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BF24" w14:textId="1C8F8556" w:rsidR="008E5C02" w:rsidRPr="008E5C02" w:rsidRDefault="008E5C02" w:rsidP="008E5C02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8E5C02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BE05F2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Pr="008E5C02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6104E7" w:rsidRPr="006104E7">
        <w:rPr>
          <w:rFonts w:ascii="Arial" w:eastAsia="Times New Roman" w:hAnsi="Arial" w:cs="Arial"/>
          <w:b/>
          <w:bCs/>
          <w:sz w:val="24"/>
          <w:szCs w:val="24"/>
        </w:rPr>
        <w:t>R3-237106</w:t>
      </w:r>
    </w:p>
    <w:p w14:paraId="02CBA358" w14:textId="33994CB8" w:rsidR="00E811B6" w:rsidRDefault="00BE05F2" w:rsidP="008E5C02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BE05F2">
        <w:rPr>
          <w:rFonts w:ascii="Arial" w:eastAsia="Times New Roman" w:hAnsi="Arial" w:cs="Arial"/>
          <w:b/>
          <w:bCs/>
          <w:sz w:val="24"/>
          <w:szCs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1B6" w14:paraId="72D0094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2396" w14:textId="77777777" w:rsidR="00E811B6" w:rsidRDefault="00DF6C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811B6" w14:paraId="12FB81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2080C" w14:textId="77777777"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11B6" w14:paraId="3BF70D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122F6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7C747F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C0B6EA" w14:textId="77777777" w:rsidR="00E811B6" w:rsidRDefault="00E811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35DA64" w14:textId="77777777" w:rsidR="00E811B6" w:rsidRDefault="00DF6C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14:paraId="00080EB1" w14:textId="77777777"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84031" w14:textId="77777777" w:rsidR="00E811B6" w:rsidRDefault="00DF6C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0972</w:t>
            </w:r>
          </w:p>
        </w:tc>
        <w:tc>
          <w:tcPr>
            <w:tcW w:w="709" w:type="dxa"/>
          </w:tcPr>
          <w:p w14:paraId="333371DE" w14:textId="77777777" w:rsidR="00E811B6" w:rsidRDefault="00DF6C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A41F7F" w14:textId="5C7F5CF2" w:rsidR="00E811B6" w:rsidRDefault="00BE05F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10" w:type="dxa"/>
          </w:tcPr>
          <w:p w14:paraId="4E5940C6" w14:textId="77777777" w:rsidR="00E811B6" w:rsidRDefault="00DF6C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16CC83" w14:textId="1696A5E1" w:rsidR="00E811B6" w:rsidRDefault="00DF6C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  <w:r w:rsidR="00B471AF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B09C99" w14:textId="77777777" w:rsidR="00E811B6" w:rsidRDefault="00E811B6">
            <w:pPr>
              <w:pStyle w:val="CRCoverPage"/>
              <w:spacing w:after="0"/>
            </w:pPr>
          </w:p>
        </w:tc>
      </w:tr>
      <w:tr w:rsidR="00E811B6" w14:paraId="652C9E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32C6" w14:textId="77777777" w:rsidR="00E811B6" w:rsidRDefault="00E811B6">
            <w:pPr>
              <w:pStyle w:val="CRCoverPage"/>
              <w:spacing w:after="0"/>
            </w:pPr>
          </w:p>
        </w:tc>
      </w:tr>
      <w:tr w:rsidR="00E811B6" w14:paraId="09F3B07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087B9" w14:textId="77777777" w:rsidR="00E811B6" w:rsidRDefault="00DF6C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11B6" w14:paraId="206B2146" w14:textId="77777777">
        <w:tc>
          <w:tcPr>
            <w:tcW w:w="9641" w:type="dxa"/>
            <w:gridSpan w:val="9"/>
          </w:tcPr>
          <w:p w14:paraId="64C6244A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E82D9B" w14:textId="77777777" w:rsidR="00E811B6" w:rsidRDefault="00E811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1B6" w14:paraId="2466D2D7" w14:textId="77777777">
        <w:tc>
          <w:tcPr>
            <w:tcW w:w="2835" w:type="dxa"/>
          </w:tcPr>
          <w:p w14:paraId="0E2A6F79" w14:textId="77777777" w:rsidR="00E811B6" w:rsidRDefault="00DF6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033879" w14:textId="77777777" w:rsidR="00E811B6" w:rsidRDefault="00DF6C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A2052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D6C3A0" w14:textId="77777777"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BC929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010349" w14:textId="77777777" w:rsidR="00E811B6" w:rsidRDefault="00DF6C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D5BE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FFCC23" w14:textId="77777777" w:rsidR="00E811B6" w:rsidRDefault="00DF6C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74D22" w14:textId="77777777" w:rsidR="00E811B6" w:rsidRDefault="00DF6C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7B35282" w14:textId="77777777" w:rsidR="00E811B6" w:rsidRDefault="00E811B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1B6" w14:paraId="696F49A8" w14:textId="77777777">
        <w:tc>
          <w:tcPr>
            <w:tcW w:w="9640" w:type="dxa"/>
            <w:gridSpan w:val="11"/>
          </w:tcPr>
          <w:p w14:paraId="5570F4E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5414DDE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99DC7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6BCC7" w14:textId="77777777" w:rsidR="00E811B6" w:rsidRDefault="005503D7">
            <w:pPr>
              <w:pStyle w:val="CRCoverPage"/>
              <w:spacing w:after="0"/>
              <w:ind w:left="100"/>
            </w:pPr>
            <w:r w:rsidRPr="005503D7">
              <w:t>(BLCR to 38.413) Introduction of 5G Timing Resiliency and URLLC enhancements</w:t>
            </w:r>
          </w:p>
        </w:tc>
      </w:tr>
      <w:tr w:rsidR="00E811B6" w14:paraId="7620FD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91EF4A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5B3D6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26C90D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A21D4E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4B2B4D" w14:textId="77777777" w:rsidR="00E811B6" w:rsidRDefault="00FB5F0F">
            <w:pPr>
              <w:pStyle w:val="CRCoverPage"/>
              <w:spacing w:after="0"/>
              <w:ind w:left="100"/>
            </w:pPr>
            <w:r w:rsidRPr="00FB5F0F">
              <w:t>Huawei, China Unicom, Nokia, Nokia Shanghai Bell, Samsung, Ericsson, ZTE, CATT</w:t>
            </w:r>
          </w:p>
        </w:tc>
      </w:tr>
      <w:tr w:rsidR="00E811B6" w14:paraId="04C4F6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130501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3A4C6" w14:textId="77777777" w:rsidR="00E811B6" w:rsidRDefault="00DF6C4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811B6" w14:paraId="483B24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7E98B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7295F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052646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DD6C7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555A7A" w14:textId="77777777" w:rsidR="00E811B6" w:rsidRDefault="00DF6C4C">
            <w:pPr>
              <w:pStyle w:val="CRCoverPage"/>
              <w:spacing w:after="0"/>
              <w:ind w:left="100"/>
            </w:pPr>
            <w:r w:rsidRPr="008A28C4"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7CA70E" w14:textId="77777777" w:rsidR="00E811B6" w:rsidRDefault="00E811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1886D" w14:textId="77777777" w:rsidR="00E811B6" w:rsidRDefault="00DF6C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B7AE3" w14:textId="4C940AFA" w:rsidR="00E811B6" w:rsidRDefault="00DF6C4C">
            <w:pPr>
              <w:pStyle w:val="CRCoverPage"/>
              <w:spacing w:after="0"/>
              <w:ind w:left="100"/>
            </w:pPr>
            <w:r>
              <w:t>2023-</w:t>
            </w:r>
            <w:r w:rsidR="00FA2411">
              <w:t>1</w:t>
            </w:r>
            <w:r w:rsidR="003957A5">
              <w:t>1</w:t>
            </w:r>
            <w:r>
              <w:t>-</w:t>
            </w:r>
            <w:r w:rsidR="003957A5">
              <w:t>01</w:t>
            </w:r>
            <w:bookmarkStart w:id="1" w:name="_GoBack"/>
            <w:bookmarkEnd w:id="1"/>
          </w:p>
        </w:tc>
      </w:tr>
      <w:tr w:rsidR="00E811B6" w14:paraId="049A35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708B8C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A63369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0EE37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38248A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EBA35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6C3EA2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5B6E6" w14:textId="77777777" w:rsidR="00E811B6" w:rsidRDefault="00DF6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671CA" w14:textId="77777777" w:rsidR="00E811B6" w:rsidRDefault="00DF6C4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8433A" w14:textId="77777777" w:rsidR="00E811B6" w:rsidRDefault="00E811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7D0D3" w14:textId="77777777" w:rsidR="00E811B6" w:rsidRDefault="00DF6C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316CE" w14:textId="77777777" w:rsidR="00E811B6" w:rsidRDefault="00DF6C4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811B6" w14:paraId="7DE69A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63EEC" w14:textId="77777777"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8ACCA" w14:textId="77777777" w:rsidR="00E811B6" w:rsidRDefault="00DF6C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699F0B" w14:textId="77777777" w:rsidR="00E811B6" w:rsidRDefault="00DF6C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0744C9" w14:textId="77777777" w:rsidR="00E811B6" w:rsidRDefault="00DF6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811B6" w14:paraId="103EB8E0" w14:textId="77777777">
        <w:tc>
          <w:tcPr>
            <w:tcW w:w="1843" w:type="dxa"/>
          </w:tcPr>
          <w:p w14:paraId="12B0C60F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AADF2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12728B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73294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C435D" w14:textId="77777777" w:rsidR="00E811B6" w:rsidRDefault="00E811B6">
            <w:pPr>
              <w:pStyle w:val="CRCoverPage"/>
              <w:spacing w:after="0"/>
            </w:pPr>
          </w:p>
          <w:p w14:paraId="5B611A54" w14:textId="7E5B3752"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NR Timing Resiliency and URLLC enhancements was approved in RP-230754. This CR is to specify the necessary functions and procedures to support the objectives. </w:t>
            </w:r>
          </w:p>
          <w:p w14:paraId="373BF6A9" w14:textId="77777777" w:rsidR="0001664A" w:rsidRDefault="0001664A">
            <w:pPr>
              <w:pStyle w:val="CRCoverPage"/>
              <w:spacing w:after="0"/>
            </w:pPr>
          </w:p>
        </w:tc>
      </w:tr>
      <w:tr w:rsidR="00E811B6" w14:paraId="556EB4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8DB1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9A655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4E72B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22AE6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7CFE" w14:textId="77777777" w:rsidR="00E811B6" w:rsidRDefault="00E811B6">
            <w:pPr>
              <w:pStyle w:val="CRCoverPage"/>
              <w:spacing w:after="0"/>
              <w:rPr>
                <w:lang w:eastAsia="zh-CN"/>
              </w:rPr>
            </w:pPr>
          </w:p>
          <w:p w14:paraId="12CBE209" w14:textId="77777777" w:rsidR="00E811B6" w:rsidRDefault="00DF6C4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Support the 5GS network timing synchronization status and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2AB2ADE" w14:textId="77777777" w:rsidR="00E811B6" w:rsidRDefault="00DF6C4C" w:rsidP="00265C83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a</w:t>
            </w:r>
            <w:r>
              <w:t>dapting downstream and upstream scheduling based on RAN feedback for low latency communication</w:t>
            </w:r>
            <w:r w:rsidRPr="00265C83">
              <w:rPr>
                <w:rFonts w:hint="eastAsia"/>
                <w:lang w:val="en-US" w:eastAsia="zh-CN"/>
              </w:rPr>
              <w:t>.</w:t>
            </w:r>
          </w:p>
          <w:p w14:paraId="6B9857F1" w14:textId="77777777" w:rsidR="00E811B6" w:rsidRDefault="00DF6C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811B6" w14:paraId="590D77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707C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40EED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66853D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54964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D72D8" w14:textId="77777777" w:rsidR="00E811B6" w:rsidRDefault="00E811B6">
            <w:pPr>
              <w:pStyle w:val="CRCoverPage"/>
              <w:spacing w:after="0"/>
              <w:ind w:left="100"/>
            </w:pPr>
          </w:p>
          <w:p w14:paraId="09BBA981" w14:textId="77777777" w:rsidR="00E811B6" w:rsidRDefault="00DF6C4C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No support of the </w:t>
            </w:r>
            <w:r>
              <w:rPr>
                <w:lang w:eastAsia="zh-CN"/>
              </w:rPr>
              <w:t>NR Timing Resiliency and URLLC enhancements</w:t>
            </w:r>
            <w:r>
              <w:rPr>
                <w:szCs w:val="22"/>
                <w:lang w:eastAsia="sv-SE"/>
              </w:rPr>
              <w:t xml:space="preserve">. </w:t>
            </w:r>
          </w:p>
          <w:p w14:paraId="7F6275F4" w14:textId="77777777"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RAN3 spec and SA2 spec</w:t>
            </w:r>
            <w:r>
              <w:rPr>
                <w:lang w:eastAsia="zh-CN"/>
              </w:rPr>
              <w:t xml:space="preserve">.   </w:t>
            </w:r>
          </w:p>
          <w:p w14:paraId="7F540567" w14:textId="77777777" w:rsidR="00E811B6" w:rsidRDefault="00E811B6">
            <w:pPr>
              <w:pStyle w:val="CRCoverPage"/>
              <w:spacing w:after="0"/>
              <w:ind w:left="100"/>
            </w:pPr>
          </w:p>
          <w:p w14:paraId="556032AF" w14:textId="77777777"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 w14:paraId="0BB8DF14" w14:textId="77777777">
        <w:tc>
          <w:tcPr>
            <w:tcW w:w="2694" w:type="dxa"/>
            <w:gridSpan w:val="2"/>
          </w:tcPr>
          <w:p w14:paraId="20979CEC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BDAE1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23847B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2C720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DEDB1" w14:textId="77777777" w:rsidR="00E811B6" w:rsidRDefault="00897B8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3.2, </w:t>
            </w:r>
            <w:r w:rsidR="00D73B0F">
              <w:rPr>
                <w:lang w:eastAsia="zh-CN"/>
              </w:rPr>
              <w:t xml:space="preserve">8.1, </w:t>
            </w:r>
            <w:r w:rsidR="00A83915">
              <w:rPr>
                <w:lang w:eastAsia="zh-CN"/>
              </w:rPr>
              <w:t>8.</w:t>
            </w:r>
            <w:r w:rsidR="00A90FDC">
              <w:rPr>
                <w:lang w:eastAsia="zh-CN"/>
              </w:rPr>
              <w:t xml:space="preserve">xx, 9.2.yy, </w:t>
            </w:r>
            <w:r w:rsidR="00DF6C4C">
              <w:rPr>
                <w:lang w:eastAsia="zh-CN"/>
              </w:rPr>
              <w:t>9.3.1.131, 9.3.1.220, 9.3.1.x1, 9.3.1.x2, 9.3.1.x3, 9.3.1.x5,</w:t>
            </w:r>
            <w:r w:rsidR="00B50A47">
              <w:rPr>
                <w:lang w:eastAsia="zh-CN"/>
              </w:rPr>
              <w:t xml:space="preserve"> 9.3.1.x6, </w:t>
            </w:r>
            <w:r w:rsidR="00DF6C4C">
              <w:rPr>
                <w:lang w:eastAsia="zh-CN"/>
              </w:rPr>
              <w:t>9.3.1.z1, 9.3.1.z2, 9.3.1.z3, 9.3.1.z4, 9.3.1.z5, 9.3.4.2, 9.3.4.4, 9.3.4.5</w:t>
            </w:r>
            <w:r w:rsidR="002A18EB">
              <w:rPr>
                <w:lang w:eastAsia="zh-CN"/>
              </w:rPr>
              <w:t xml:space="preserve">, </w:t>
            </w:r>
            <w:r w:rsidR="00D138AB">
              <w:rPr>
                <w:lang w:eastAsia="zh-CN"/>
              </w:rPr>
              <w:t xml:space="preserve">9.4.3, </w:t>
            </w:r>
            <w:r w:rsidR="00F8008D">
              <w:rPr>
                <w:lang w:eastAsia="zh-CN"/>
              </w:rPr>
              <w:t xml:space="preserve">9.4.4, </w:t>
            </w:r>
            <w:r w:rsidR="002A18EB">
              <w:rPr>
                <w:lang w:eastAsia="zh-CN"/>
              </w:rPr>
              <w:t>9.4.5, 9.4.7</w:t>
            </w:r>
          </w:p>
        </w:tc>
      </w:tr>
      <w:tr w:rsidR="00E811B6" w14:paraId="7F366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E75B" w14:textId="77777777" w:rsidR="00E811B6" w:rsidRDefault="00E811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7D4E6C" w14:textId="77777777" w:rsidR="00E811B6" w:rsidRDefault="00E811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11B6" w14:paraId="0B18DA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54BA2" w14:textId="77777777"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36E3B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881E2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8B9AA2" w14:textId="77777777" w:rsidR="00E811B6" w:rsidRDefault="00E811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82965" w14:textId="77777777" w:rsidR="00E811B6" w:rsidRDefault="00E811B6">
            <w:pPr>
              <w:pStyle w:val="CRCoverPage"/>
              <w:spacing w:after="0"/>
              <w:ind w:left="99"/>
            </w:pPr>
          </w:p>
        </w:tc>
      </w:tr>
      <w:tr w:rsidR="00E811B6" w14:paraId="369A91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E3BB7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5CE80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FB103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2D66F86" w14:textId="77777777" w:rsidR="00E811B6" w:rsidRDefault="00DF6C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11A55" w14:textId="77777777" w:rsidR="00E811B6" w:rsidRDefault="00DF6C4C">
            <w:pPr>
              <w:pStyle w:val="CRCoverPage"/>
              <w:spacing w:after="0"/>
              <w:ind w:left="99"/>
            </w:pPr>
            <w:r>
              <w:t>TS 38.423 CR1049</w:t>
            </w:r>
          </w:p>
          <w:p w14:paraId="3EDC00A0" w14:textId="77777777" w:rsidR="00E811B6" w:rsidRDefault="00DF6C4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 38.473 CR</w:t>
            </w:r>
            <w:r w:rsidR="000036CC" w:rsidRPr="000036CC">
              <w:rPr>
                <w:lang w:eastAsia="zh-CN"/>
              </w:rPr>
              <w:t>1168</w:t>
            </w:r>
          </w:p>
          <w:p w14:paraId="1910DA7C" w14:textId="77777777" w:rsidR="00C25378" w:rsidRDefault="00C2537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38.401 CR</w:t>
            </w:r>
            <w:r w:rsidR="0011622F" w:rsidRPr="0011622F">
              <w:rPr>
                <w:lang w:eastAsia="zh-CN"/>
              </w:rPr>
              <w:t>0309</w:t>
            </w:r>
          </w:p>
        </w:tc>
      </w:tr>
      <w:tr w:rsidR="00E811B6" w14:paraId="268E8D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F514B" w14:textId="77777777"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9910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ED74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C5188" w14:textId="77777777" w:rsidR="00E811B6" w:rsidRDefault="00DF6C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0B8CF" w14:textId="77777777"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 w14:paraId="7C41B3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932D" w14:textId="77777777" w:rsidR="00E811B6" w:rsidRDefault="00DF6C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FF9A5" w14:textId="77777777" w:rsidR="00E811B6" w:rsidRDefault="00E811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8EFAE" w14:textId="77777777" w:rsidR="00E811B6" w:rsidRDefault="00DF6C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6FBDA7" w14:textId="77777777" w:rsidR="00E811B6" w:rsidRDefault="00DF6C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B8888" w14:textId="77777777" w:rsidR="00E811B6" w:rsidRDefault="00DF6C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11B6" w14:paraId="5AE7F0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31D5D" w14:textId="77777777" w:rsidR="00E811B6" w:rsidRDefault="00E811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A6881" w14:textId="77777777" w:rsidR="00E811B6" w:rsidRDefault="00E811B6">
            <w:pPr>
              <w:pStyle w:val="CRCoverPage"/>
              <w:spacing w:after="0"/>
            </w:pPr>
          </w:p>
        </w:tc>
      </w:tr>
      <w:tr w:rsidR="00E811B6" w14:paraId="79921B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33472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FBDD3" w14:textId="77777777" w:rsidR="00E811B6" w:rsidRDefault="00E811B6">
            <w:pPr>
              <w:pStyle w:val="CRCoverPage"/>
              <w:spacing w:after="0"/>
              <w:ind w:left="100"/>
            </w:pPr>
          </w:p>
        </w:tc>
      </w:tr>
      <w:tr w:rsidR="00E811B6" w14:paraId="5151322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D1B2D" w14:textId="77777777" w:rsidR="00E811B6" w:rsidRDefault="00E81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7889F4" w14:textId="77777777" w:rsidR="00E811B6" w:rsidRDefault="00E811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11B6" w14:paraId="1DD58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ECEB3" w14:textId="77777777" w:rsidR="00E811B6" w:rsidRDefault="00DF6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C8782" w14:textId="77777777"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R3-231413 </w:t>
            </w:r>
          </w:p>
          <w:p w14:paraId="36F7884E" w14:textId="77777777" w:rsidR="00E811B6" w:rsidRDefault="00DF6C4C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Rev1: R3-231998</w:t>
            </w:r>
          </w:p>
          <w:p w14:paraId="5134D866" w14:textId="77777777" w:rsidR="00E811B6" w:rsidRDefault="00DF6C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Revert the changes.</w:t>
            </w:r>
          </w:p>
          <w:p w14:paraId="735EA681" w14:textId="77777777" w:rsidR="00E811B6" w:rsidRDefault="00DF6C4C" w:rsidP="00FF2546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Merge the agreed TPs in R3-231969 and R3-231970. </w:t>
            </w:r>
          </w:p>
          <w:p w14:paraId="1126A0D2" w14:textId="77777777" w:rsidR="00AE387B" w:rsidRDefault="00AE387B" w:rsidP="00AE38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Rev2: </w:t>
            </w:r>
            <w:r w:rsidRPr="00AE387B">
              <w:rPr>
                <w:lang w:eastAsia="zh-CN"/>
              </w:rPr>
              <w:t>R3-232551</w:t>
            </w:r>
          </w:p>
          <w:p w14:paraId="11F458CE" w14:textId="77777777" w:rsidR="00E811B6" w:rsidRDefault="00AE387B" w:rsidP="001A62F4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Resubmission.</w:t>
            </w:r>
          </w:p>
          <w:p w14:paraId="65FF995F" w14:textId="77777777" w:rsidR="00484987" w:rsidRDefault="00484987" w:rsidP="004849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 xml:space="preserve">v3: </w:t>
            </w:r>
            <w:r w:rsidR="007C1BF9" w:rsidRPr="007C1BF9">
              <w:rPr>
                <w:lang w:eastAsia="zh-CN"/>
              </w:rPr>
              <w:t>R3-233574</w:t>
            </w:r>
          </w:p>
          <w:p w14:paraId="19ABB6BE" w14:textId="77777777" w:rsidR="00484987" w:rsidRDefault="00484987" w:rsidP="00F416BF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</w:t>
            </w:r>
            <w:r>
              <w:rPr>
                <w:lang w:eastAsia="zh-CN"/>
              </w:rPr>
              <w:t xml:space="preserve">ge the agreed TP in </w:t>
            </w:r>
            <w:r w:rsidRPr="00484987">
              <w:rPr>
                <w:lang w:eastAsia="zh-CN"/>
              </w:rPr>
              <w:t>R3-233477</w:t>
            </w:r>
            <w:r w:rsidR="00CE569B">
              <w:rPr>
                <w:lang w:eastAsia="zh-CN"/>
              </w:rPr>
              <w:t>.</w:t>
            </w:r>
          </w:p>
          <w:p w14:paraId="6B8E59B5" w14:textId="77777777" w:rsidR="00F416BF" w:rsidRDefault="00F416BF" w:rsidP="00F416BF">
            <w:pPr>
              <w:pStyle w:val="CRCoverPage"/>
              <w:spacing w:after="0"/>
            </w:pPr>
            <w:r>
              <w:rPr>
                <w:lang w:eastAsia="zh-CN"/>
              </w:rPr>
              <w:t xml:space="preserve">Rev4: </w:t>
            </w:r>
            <w:r>
              <w:t>R3-233755</w:t>
            </w:r>
          </w:p>
          <w:p w14:paraId="4F1467EB" w14:textId="77777777" w:rsidR="00F416BF" w:rsidRDefault="00FC2340" w:rsidP="003A727B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Resubmission (no change needed</w:t>
            </w:r>
            <w:r w:rsidR="00F416BF">
              <w:rPr>
                <w:lang w:eastAsia="zh-CN"/>
              </w:rPr>
              <w:t xml:space="preserve"> against</w:t>
            </w:r>
            <w:r w:rsidR="00944244">
              <w:rPr>
                <w:lang w:eastAsia="zh-CN"/>
              </w:rPr>
              <w:t xml:space="preserve"> the</w:t>
            </w:r>
            <w:r w:rsidR="00F416BF">
              <w:rPr>
                <w:lang w:eastAsia="zh-CN"/>
              </w:rPr>
              <w:t xml:space="preserve"> latest specification</w:t>
            </w:r>
            <w:r>
              <w:rPr>
                <w:lang w:eastAsia="zh-CN"/>
              </w:rPr>
              <w:t>)</w:t>
            </w:r>
            <w:r w:rsidR="00715CC5">
              <w:rPr>
                <w:lang w:eastAsia="zh-CN"/>
              </w:rPr>
              <w:t>.</w:t>
            </w:r>
          </w:p>
          <w:p w14:paraId="5CE38340" w14:textId="77777777" w:rsidR="002F1F4E" w:rsidRDefault="002F1F4E" w:rsidP="002F1F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Rev5: </w:t>
            </w:r>
            <w:r w:rsidRPr="002F1F4E">
              <w:rPr>
                <w:lang w:eastAsia="zh-CN"/>
              </w:rPr>
              <w:t>R3-</w:t>
            </w:r>
            <w:r w:rsidR="00603F02" w:rsidRPr="00603F02">
              <w:rPr>
                <w:lang w:eastAsia="zh-CN"/>
              </w:rPr>
              <w:t>234821</w:t>
            </w:r>
          </w:p>
          <w:p w14:paraId="1F2F2922" w14:textId="41368F6C" w:rsidR="002F1F4E" w:rsidRDefault="002F1F4E" w:rsidP="004D0E30">
            <w:pPr>
              <w:pStyle w:val="CRCoverPage"/>
              <w:spacing w:after="0"/>
              <w:ind w:firstLine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erge the agreed TP in </w:t>
            </w:r>
            <w:r w:rsidRPr="002F1F4E">
              <w:rPr>
                <w:lang w:eastAsia="zh-CN"/>
              </w:rPr>
              <w:t>R3-234599</w:t>
            </w:r>
            <w:r w:rsidR="00A13C06">
              <w:rPr>
                <w:lang w:eastAsia="zh-CN"/>
              </w:rPr>
              <w:t>.</w:t>
            </w:r>
          </w:p>
          <w:p w14:paraId="6F49D2FE" w14:textId="77777777" w:rsidR="00B471AF" w:rsidRDefault="00B471AF" w:rsidP="00B471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ev6: </w:t>
            </w:r>
            <w:r w:rsidRPr="00B471AF">
              <w:rPr>
                <w:lang w:eastAsia="zh-CN"/>
              </w:rPr>
              <w:t>R3-23</w:t>
            </w:r>
            <w:r w:rsidR="00552338">
              <w:rPr>
                <w:lang w:eastAsia="zh-CN"/>
              </w:rPr>
              <w:t>5111</w:t>
            </w:r>
          </w:p>
          <w:p w14:paraId="14FE68E8" w14:textId="534DCADB" w:rsidR="00B471AF" w:rsidRDefault="00B471AF" w:rsidP="00EC440C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>Update against the latest specif</w:t>
            </w:r>
            <w:r w:rsidR="00F61373">
              <w:rPr>
                <w:lang w:eastAsia="zh-CN"/>
              </w:rPr>
              <w:t>ic</w:t>
            </w:r>
            <w:r>
              <w:rPr>
                <w:lang w:eastAsia="zh-CN"/>
              </w:rPr>
              <w:t>ation, and add the ASN.1</w:t>
            </w:r>
            <w:r w:rsidR="00FD22A9">
              <w:rPr>
                <w:lang w:eastAsia="zh-CN"/>
              </w:rPr>
              <w:t>.</w:t>
            </w:r>
          </w:p>
          <w:p w14:paraId="7D9F601D" w14:textId="77777777" w:rsidR="00BB60A9" w:rsidRDefault="00BB60A9" w:rsidP="00BB60A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Rev7: </w:t>
            </w:r>
            <w:r w:rsidRPr="00BB60A9">
              <w:rPr>
                <w:lang w:eastAsia="zh-CN"/>
              </w:rPr>
              <w:t>R3-236009</w:t>
            </w:r>
          </w:p>
          <w:p w14:paraId="5BD6C872" w14:textId="59D4936E" w:rsidR="00BB60A9" w:rsidRDefault="00BB60A9" w:rsidP="00E2593D">
            <w:pPr>
              <w:pStyle w:val="CRCoverPage"/>
              <w:spacing w:after="0"/>
              <w:ind w:firstLine="225"/>
              <w:rPr>
                <w:lang w:eastAsia="zh-CN"/>
              </w:rPr>
            </w:pPr>
            <w:r>
              <w:rPr>
                <w:lang w:eastAsia="zh-CN"/>
              </w:rPr>
              <w:t xml:space="preserve">Merge the agreed TP in </w:t>
            </w:r>
            <w:r w:rsidRPr="00BB60A9">
              <w:rPr>
                <w:lang w:eastAsia="zh-CN"/>
              </w:rPr>
              <w:t>R3-235817</w:t>
            </w:r>
            <w:r w:rsidR="00FF63E8">
              <w:rPr>
                <w:lang w:eastAsia="zh-CN"/>
              </w:rPr>
              <w:t xml:space="preserve">. </w:t>
            </w:r>
          </w:p>
          <w:p w14:paraId="49FA16A7" w14:textId="77777777" w:rsidR="00E2593D" w:rsidRDefault="00E2593D" w:rsidP="00E259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Rev8: </w:t>
            </w:r>
            <w:r w:rsidRPr="00E2593D">
              <w:rPr>
                <w:lang w:eastAsia="zh-CN"/>
              </w:rPr>
              <w:t>R3-237106</w:t>
            </w:r>
          </w:p>
          <w:p w14:paraId="7E304BB6" w14:textId="06237985" w:rsidR="00E2593D" w:rsidRDefault="00E2593D" w:rsidP="00E259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  Resubmission</w:t>
            </w:r>
            <w:r w:rsidR="009D618D">
              <w:rPr>
                <w:lang w:eastAsia="zh-CN"/>
              </w:rPr>
              <w:t xml:space="preserve">. </w:t>
            </w:r>
          </w:p>
        </w:tc>
      </w:tr>
    </w:tbl>
    <w:p w14:paraId="2373EC05" w14:textId="77777777" w:rsidR="00E811B6" w:rsidRDefault="00E811B6">
      <w:pPr>
        <w:pStyle w:val="CRCoverPage"/>
        <w:spacing w:after="0"/>
        <w:rPr>
          <w:sz w:val="8"/>
          <w:szCs w:val="8"/>
        </w:rPr>
      </w:pPr>
    </w:p>
    <w:p w14:paraId="31324BB1" w14:textId="77777777" w:rsidR="00E811B6" w:rsidRPr="008E20CC" w:rsidRDefault="00E811B6">
      <w:pPr>
        <w:sectPr w:rsidR="00E811B6" w:rsidRPr="008E20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8E90E7" w14:textId="77777777" w:rsidR="00E811B6" w:rsidRDefault="00E811B6">
      <w:pPr>
        <w:rPr>
          <w:lang w:val="en-US"/>
        </w:rPr>
      </w:pPr>
      <w:bookmarkStart w:id="2" w:name="_Toc525567631"/>
      <w:bookmarkStart w:id="3" w:name="_Toc525567067"/>
      <w:bookmarkStart w:id="4" w:name="_Toc534900834"/>
      <w:bookmarkStart w:id="5" w:name="_Toc535237692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811B6" w14:paraId="61E67CE9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59D253" w14:textId="77777777"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6252F0C7" w14:textId="77777777" w:rsidR="00152358" w:rsidRDefault="00152358" w:rsidP="00152358">
      <w:pPr>
        <w:rPr>
          <w:b/>
          <w:color w:val="0070C0"/>
        </w:rPr>
      </w:pPr>
    </w:p>
    <w:p w14:paraId="6BB7772E" w14:textId="77777777" w:rsidR="00C134F7" w:rsidRPr="001D2E49" w:rsidRDefault="00C134F7" w:rsidP="00C134F7">
      <w:pPr>
        <w:pStyle w:val="Heading1"/>
      </w:pPr>
      <w:bookmarkStart w:id="10" w:name="_Toc20954813"/>
      <w:bookmarkStart w:id="11" w:name="_Toc29503250"/>
      <w:bookmarkStart w:id="12" w:name="_Toc29503834"/>
      <w:bookmarkStart w:id="13" w:name="_Toc29504418"/>
      <w:bookmarkStart w:id="14" w:name="_Toc36552864"/>
      <w:bookmarkStart w:id="15" w:name="_Toc36554591"/>
      <w:bookmarkStart w:id="16" w:name="_Toc45651844"/>
      <w:bookmarkStart w:id="17" w:name="_Toc45658276"/>
      <w:bookmarkStart w:id="18" w:name="_Toc45720096"/>
      <w:bookmarkStart w:id="19" w:name="_Toc45797976"/>
      <w:bookmarkStart w:id="20" w:name="_Toc45897365"/>
      <w:bookmarkStart w:id="21" w:name="_Toc51745565"/>
      <w:bookmarkStart w:id="22" w:name="_Toc64445829"/>
      <w:bookmarkStart w:id="23" w:name="_Toc73981699"/>
      <w:bookmarkStart w:id="24" w:name="_Toc88651788"/>
      <w:bookmarkStart w:id="25" w:name="_Toc97890831"/>
      <w:bookmarkStart w:id="26" w:name="_Toc99122906"/>
      <w:bookmarkStart w:id="27" w:name="_Toc99661709"/>
      <w:bookmarkStart w:id="28" w:name="_Toc105151770"/>
      <w:bookmarkStart w:id="29" w:name="_Toc105173576"/>
      <w:bookmarkStart w:id="30" w:name="_Toc106108575"/>
      <w:bookmarkStart w:id="31" w:name="_Toc106122480"/>
      <w:bookmarkStart w:id="32" w:name="_Toc107409033"/>
      <w:bookmarkStart w:id="33" w:name="_Toc112756222"/>
      <w:bookmarkStart w:id="34" w:name="_Toc146270374"/>
      <w:bookmarkStart w:id="35" w:name="_Toc45651847"/>
      <w:bookmarkStart w:id="36" w:name="_Toc45658279"/>
      <w:bookmarkStart w:id="37" w:name="_Toc45720099"/>
      <w:bookmarkStart w:id="38" w:name="_Toc45797979"/>
      <w:bookmarkStart w:id="39" w:name="_Toc45897368"/>
      <w:bookmarkStart w:id="40" w:name="_Toc51745568"/>
      <w:bookmarkStart w:id="41" w:name="_Toc64445832"/>
      <w:bookmarkStart w:id="42" w:name="_Toc73981702"/>
      <w:bookmarkStart w:id="43" w:name="_Toc88651791"/>
      <w:bookmarkStart w:id="44" w:name="_Toc97890834"/>
      <w:bookmarkStart w:id="45" w:name="_Toc99122909"/>
      <w:bookmarkStart w:id="46" w:name="_Toc99661712"/>
      <w:bookmarkStart w:id="47" w:name="_Toc105151773"/>
      <w:bookmarkStart w:id="48" w:name="_Toc105173579"/>
      <w:bookmarkStart w:id="49" w:name="_Toc106108578"/>
      <w:bookmarkStart w:id="50" w:name="_Toc106122483"/>
      <w:bookmarkStart w:id="51" w:name="_Toc107409036"/>
      <w:bookmarkStart w:id="52" w:name="_Toc112756225"/>
      <w:bookmarkStart w:id="53" w:name="_Toc120536719"/>
      <w:r w:rsidRPr="001D2E49">
        <w:t>2</w:t>
      </w:r>
      <w:r w:rsidRPr="001D2E49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863FFC4" w14:textId="77777777" w:rsidR="00C134F7" w:rsidRPr="001D2E49" w:rsidRDefault="00C134F7" w:rsidP="00C134F7">
      <w:r w:rsidRPr="001D2E49">
        <w:t>The following documents contain provisions which, through reference in this text, constitute provisions of the present document.</w:t>
      </w:r>
    </w:p>
    <w:p w14:paraId="2F57FD50" w14:textId="77777777" w:rsidR="00C134F7" w:rsidRPr="001D2E49" w:rsidRDefault="00C134F7" w:rsidP="00C134F7">
      <w:pPr>
        <w:pStyle w:val="B10"/>
      </w:pPr>
      <w:bookmarkStart w:id="54" w:name="OLE_LINK2"/>
      <w:bookmarkStart w:id="55" w:name="OLE_LINK3"/>
      <w:bookmarkStart w:id="56" w:name="OLE_LINK4"/>
      <w:bookmarkStart w:id="57" w:name="OLE_LINK1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5D9DAA52" w14:textId="77777777" w:rsidR="00C134F7" w:rsidRPr="001D2E49" w:rsidRDefault="00C134F7" w:rsidP="00C134F7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049BF7D7" w14:textId="77777777" w:rsidR="00C134F7" w:rsidRPr="001D2E49" w:rsidRDefault="00C134F7" w:rsidP="00C134F7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54"/>
    <w:bookmarkEnd w:id="55"/>
    <w:bookmarkEnd w:id="56"/>
    <w:bookmarkEnd w:id="57"/>
    <w:p w14:paraId="6E7FA3BB" w14:textId="77777777" w:rsidR="00C134F7" w:rsidRDefault="00C134F7" w:rsidP="00C134F7">
      <w:pPr>
        <w:pStyle w:val="FirstChange"/>
      </w:pPr>
      <w:r w:rsidRPr="00CE63E2">
        <w:t xml:space="preserve">&lt;&lt;&lt;&lt;&lt;&lt;&lt;&lt;&lt;&lt;&lt;&lt;&lt;&lt;&lt;&lt;&lt;&lt;&lt;&lt; </w:t>
      </w:r>
      <w:r>
        <w:t>Unchanged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B938B7" w14:textId="77777777" w:rsidR="00C134F7" w:rsidRDefault="00C134F7" w:rsidP="00C134F7">
      <w:pPr>
        <w:pStyle w:val="FirstChange"/>
      </w:pPr>
    </w:p>
    <w:p w14:paraId="29C1A105" w14:textId="77777777" w:rsidR="00C134F7" w:rsidRDefault="00C134F7" w:rsidP="00C134F7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044AFCCF" w14:textId="77777777" w:rsidR="00C134F7" w:rsidRDefault="00C134F7" w:rsidP="00C134F7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4BD14952" w14:textId="52464F82" w:rsidR="00C134F7" w:rsidRDefault="00C134F7" w:rsidP="00C134F7">
      <w:pPr>
        <w:pStyle w:val="EX"/>
        <w:rPr>
          <w:ins w:id="58" w:author="Author"/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53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6E6518EC" w14:textId="7C07534B" w:rsidR="00413195" w:rsidRDefault="00A246A2" w:rsidP="00C134F7">
      <w:pPr>
        <w:pStyle w:val="EX"/>
        <w:rPr>
          <w:lang w:eastAsia="zh-CN"/>
        </w:rPr>
      </w:pPr>
      <w:ins w:id="59" w:author="Author">
        <w:r w:rsidRPr="001B7C50">
          <w:t>[</w:t>
        </w:r>
        <w:r>
          <w:t>AA</w:t>
        </w:r>
        <w:r w:rsidRPr="001B7C50">
          <w:t>]</w:t>
        </w:r>
        <w:r w:rsidRPr="001B7C50">
          <w:tab/>
          <w:t>IEEE Std 1588: "IEEE Standard for a Precision Clock Synchronization Protocol for Networked Measurement and Control Systems", Edition 2019.</w:t>
        </w:r>
      </w:ins>
    </w:p>
    <w:p w14:paraId="5B08627F" w14:textId="2A560433" w:rsidR="00C134F7" w:rsidRDefault="00940809" w:rsidP="0094080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EBE6D4" w14:textId="77777777" w:rsidR="00940809" w:rsidRDefault="00940809" w:rsidP="00940809">
      <w:pPr>
        <w:pStyle w:val="FirstChange"/>
      </w:pPr>
    </w:p>
    <w:p w14:paraId="22EBDEFB" w14:textId="22BA2ACB" w:rsidR="00B013DD" w:rsidRPr="001D2E49" w:rsidRDefault="00B013DD" w:rsidP="00B013DD">
      <w:pPr>
        <w:pStyle w:val="Heading2"/>
      </w:pPr>
      <w:r w:rsidRPr="001D2E49">
        <w:t>3.2</w:t>
      </w:r>
      <w:r w:rsidRPr="001D2E49">
        <w:tab/>
        <w:t>Abbreviations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DD6111C" w14:textId="77777777" w:rsidR="00B013DD" w:rsidRPr="001D2E49" w:rsidRDefault="00B013DD" w:rsidP="00B013DD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85B356B" w14:textId="77777777" w:rsidR="00B013DD" w:rsidRPr="001D2E49" w:rsidRDefault="00B013DD" w:rsidP="00B013DD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4E1CFFF8" w14:textId="77777777" w:rsidR="00B013DD" w:rsidRDefault="00B013DD" w:rsidP="00B013DD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4994AC7A" w14:textId="77777777" w:rsidR="00B013DD" w:rsidRPr="001D2E49" w:rsidRDefault="00B013DD" w:rsidP="00B013DD">
      <w:pPr>
        <w:pStyle w:val="EW"/>
        <w:ind w:left="1800" w:hanging="1516"/>
      </w:pPr>
      <w:r>
        <w:t>ACL</w:t>
      </w:r>
      <w:r>
        <w:tab/>
        <w:t>Access Control List</w:t>
      </w:r>
    </w:p>
    <w:p w14:paraId="67A9A6ED" w14:textId="77777777" w:rsidR="00B013DD" w:rsidRPr="001D2E49" w:rsidRDefault="00B013DD" w:rsidP="00B013DD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7275AD6F" w14:textId="77777777" w:rsidR="00B013DD" w:rsidRPr="009F5A10" w:rsidRDefault="00B013DD" w:rsidP="00B013DD">
      <w:pPr>
        <w:pStyle w:val="EW"/>
        <w:ind w:left="1800" w:hanging="1516"/>
      </w:pPr>
      <w:r>
        <w:t>CAG</w:t>
      </w:r>
      <w:r>
        <w:tab/>
        <w:t>Closed Access Group</w:t>
      </w:r>
    </w:p>
    <w:p w14:paraId="278B6546" w14:textId="77777777" w:rsidR="00B013DD" w:rsidRPr="001D2E49" w:rsidRDefault="00B013DD" w:rsidP="00B013DD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29B90247" w14:textId="77777777" w:rsidR="00B013DD" w:rsidRDefault="00B013DD" w:rsidP="00B013DD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39991B16" w14:textId="77777777" w:rsidR="00B013DD" w:rsidRPr="00367E0D" w:rsidRDefault="00B013DD" w:rsidP="00B013DD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1B0E4CC" w14:textId="77777777" w:rsidR="00B013DD" w:rsidRPr="001D2E49" w:rsidRDefault="00B013DD" w:rsidP="00B013DD">
      <w:pPr>
        <w:pStyle w:val="EW"/>
        <w:ind w:left="1800" w:hanging="1516"/>
      </w:pPr>
      <w:r>
        <w:t>DC</w:t>
      </w:r>
      <w:r>
        <w:tab/>
        <w:t>Dual Connectivity</w:t>
      </w:r>
    </w:p>
    <w:p w14:paraId="3A463CBA" w14:textId="77777777" w:rsidR="00B013DD" w:rsidRPr="001D2E49" w:rsidRDefault="00B013DD" w:rsidP="00B013DD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3948483" w14:textId="77777777" w:rsidR="00B013DD" w:rsidRPr="001D2E49" w:rsidRDefault="00B013DD" w:rsidP="00B013DD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63AC605E" w14:textId="77777777" w:rsidR="00B013DD" w:rsidRDefault="00B013DD" w:rsidP="00B013DD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6F9DAA0" w14:textId="77777777" w:rsidR="00B013DD" w:rsidRPr="001D2E49" w:rsidRDefault="00B013DD" w:rsidP="00B013DD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1A451C38" w14:textId="77777777" w:rsidR="00B013DD" w:rsidRPr="001D2E49" w:rsidRDefault="00B013DD" w:rsidP="00B013DD">
      <w:pPr>
        <w:pStyle w:val="EW"/>
        <w:ind w:left="1800" w:hanging="1516"/>
      </w:pPr>
      <w:r>
        <w:t>HFC</w:t>
      </w:r>
      <w:r>
        <w:tab/>
        <w:t>Hybrid Fiber-Coax</w:t>
      </w:r>
    </w:p>
    <w:p w14:paraId="68585FFE" w14:textId="77777777" w:rsidR="00B013DD" w:rsidRDefault="00B013DD" w:rsidP="00B013DD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21677056" w14:textId="77777777" w:rsidR="00B013DD" w:rsidRPr="001D2E49" w:rsidRDefault="00B013DD" w:rsidP="00B013DD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184D5DA6" w14:textId="77777777" w:rsidR="00B013DD" w:rsidRPr="001D2E49" w:rsidRDefault="00B013DD" w:rsidP="00B013DD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6B0E6AF1" w14:textId="77777777" w:rsidR="00B013DD" w:rsidRPr="001F5312" w:rsidRDefault="00B013DD" w:rsidP="00B013DD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23297DE3" w14:textId="77777777" w:rsidR="00B013DD" w:rsidRPr="001D2E49" w:rsidRDefault="00B013DD" w:rsidP="00B013DD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09CF3B52" w14:textId="77777777" w:rsidR="00B013DD" w:rsidRPr="001D2E49" w:rsidRDefault="00B013DD" w:rsidP="00B013DD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6E2361B3" w14:textId="77777777" w:rsidR="00B013DD" w:rsidRDefault="00B013DD" w:rsidP="00B013DD">
      <w:pPr>
        <w:pStyle w:val="EW"/>
        <w:ind w:left="1800" w:hanging="1516"/>
      </w:pPr>
      <w:r>
        <w:lastRenderedPageBreak/>
        <w:t>NID</w:t>
      </w:r>
      <w:r>
        <w:tab/>
        <w:t>Network Identifier</w:t>
      </w:r>
    </w:p>
    <w:p w14:paraId="5E67F09C" w14:textId="77777777" w:rsidR="00B013DD" w:rsidRPr="001D2E49" w:rsidRDefault="00B013DD" w:rsidP="00B013DD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54866FC1" w14:textId="77777777" w:rsidR="00B013DD" w:rsidRDefault="00B013DD" w:rsidP="00B013DD">
      <w:pPr>
        <w:pStyle w:val="EW"/>
        <w:ind w:left="1800" w:hanging="1516"/>
      </w:pPr>
      <w:r>
        <w:t>NPN</w:t>
      </w:r>
      <w:r>
        <w:tab/>
        <w:t>Non-Public Network</w:t>
      </w:r>
    </w:p>
    <w:p w14:paraId="447A2C35" w14:textId="77777777" w:rsidR="00B013DD" w:rsidRPr="001D2E49" w:rsidRDefault="00B013DD" w:rsidP="00B013DD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1DFED914" w14:textId="77777777" w:rsidR="00B013DD" w:rsidRPr="006D51EF" w:rsidRDefault="00B013DD" w:rsidP="00B013DD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54DA965A" w14:textId="77777777" w:rsidR="00B013DD" w:rsidRPr="001D2E49" w:rsidRDefault="00B013DD" w:rsidP="00B013DD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60C6DC7A" w14:textId="77777777" w:rsidR="00B013DD" w:rsidRPr="001D2E49" w:rsidRDefault="00B013DD" w:rsidP="00B013DD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48050FBC" w14:textId="77777777" w:rsidR="00B013DD" w:rsidRPr="001D2E49" w:rsidRDefault="00B013DD" w:rsidP="00B013DD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053969DB" w14:textId="77777777" w:rsidR="00B013DD" w:rsidRDefault="00B013DD" w:rsidP="00B013DD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069E9FC6" w14:textId="77777777" w:rsidR="00B013DD" w:rsidRPr="009F5A10" w:rsidRDefault="00B013DD" w:rsidP="00B013DD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E641EAA" w14:textId="77777777" w:rsidR="00B013DD" w:rsidRPr="009F5A10" w:rsidRDefault="00B013DD" w:rsidP="00B013DD">
      <w:pPr>
        <w:pStyle w:val="EW"/>
        <w:ind w:left="1800" w:hanging="1516"/>
        <w:rPr>
          <w:lang w:eastAsia="zh-CN"/>
        </w:rPr>
      </w:pPr>
      <w:r>
        <w:rPr>
          <w:rFonts w:hint="eastAsia"/>
          <w:lang w:eastAsia="zh-CN"/>
        </w:rPr>
        <w:t>ProSe</w:t>
      </w:r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31F907EC" w14:textId="77777777"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PSCell</w:t>
      </w:r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39B1A9FF" w14:textId="77777777"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6FD37D7E" w14:textId="77777777"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1F822D28" w14:textId="77777777" w:rsidR="00B013DD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  <w:t>QoE Measurement Collection</w:t>
      </w:r>
    </w:p>
    <w:p w14:paraId="600B1E0A" w14:textId="77777777" w:rsidR="00B013DD" w:rsidRPr="001F5312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QoE</w:t>
      </w:r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258C3C8D" w14:textId="77777777" w:rsidR="00B013DD" w:rsidRPr="00007CAA" w:rsidRDefault="00B013DD" w:rsidP="00B013DD">
      <w:pPr>
        <w:pStyle w:val="EW"/>
        <w:ind w:left="1800" w:hanging="1516"/>
        <w:rPr>
          <w:lang w:eastAsia="ja-JP"/>
        </w:rPr>
      </w:pPr>
      <w:r w:rsidRPr="00007CAA">
        <w:rPr>
          <w:lang w:eastAsia="ja-JP"/>
        </w:rPr>
        <w:t>R</w:t>
      </w:r>
      <w:r>
        <w:rPr>
          <w:lang w:eastAsia="ja-JP"/>
        </w:rPr>
        <w:t>edCap</w:t>
      </w:r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0FFBBBAD" w14:textId="77777777"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475B9624" w14:textId="77777777" w:rsidR="00B013DD" w:rsidRPr="001D2E49" w:rsidRDefault="00B013DD" w:rsidP="00B013DD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1F9BC90F" w14:textId="77777777" w:rsidR="00B013DD" w:rsidRPr="00367E0D" w:rsidRDefault="00B013DD" w:rsidP="00B013DD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367D0018" w14:textId="77777777" w:rsidR="00B013DD" w:rsidRPr="001D2E49" w:rsidRDefault="00B013DD" w:rsidP="00B013DD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747962AC" w14:textId="77777777" w:rsidR="00B013DD" w:rsidRPr="001D2E49" w:rsidRDefault="00B013DD" w:rsidP="00B013DD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6FCB4509" w14:textId="77777777" w:rsidR="00B013DD" w:rsidRPr="00AA5DA2" w:rsidRDefault="00B013DD" w:rsidP="00B013DD">
      <w:pPr>
        <w:pStyle w:val="EW"/>
        <w:ind w:left="1800" w:hanging="1516"/>
      </w:pPr>
      <w:r w:rsidRPr="00AA5DA2">
        <w:t>SgNB</w:t>
      </w:r>
      <w:r w:rsidRPr="00AA5DA2">
        <w:tab/>
        <w:t>Secondary gNB</w:t>
      </w:r>
    </w:p>
    <w:p w14:paraId="6424617B" w14:textId="77777777" w:rsidR="00B013DD" w:rsidRPr="001D2E49" w:rsidRDefault="00B013DD" w:rsidP="00B013DD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62BC8539" w14:textId="77777777" w:rsidR="00B013DD" w:rsidRPr="001D2E49" w:rsidRDefault="00B013DD" w:rsidP="00B013DD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754FB7DE" w14:textId="77777777" w:rsidR="00B013DD" w:rsidRPr="009F5A10" w:rsidRDefault="00B013DD" w:rsidP="00B013DD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0E4DA987" w14:textId="77777777" w:rsidR="00B013DD" w:rsidRPr="001D2E49" w:rsidRDefault="00B013DD" w:rsidP="00B013DD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546D467B" w14:textId="77777777" w:rsidR="00B013DD" w:rsidRPr="001D2E49" w:rsidRDefault="00B013DD" w:rsidP="00B013DD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7F35BD7D" w14:textId="77777777" w:rsidR="00B013DD" w:rsidRDefault="00B013DD" w:rsidP="00B013DD">
      <w:pPr>
        <w:pStyle w:val="EW"/>
        <w:ind w:left="1800" w:hanging="1516"/>
        <w:rPr>
          <w:ins w:id="60" w:author="Author"/>
        </w:rPr>
      </w:pPr>
      <w:r w:rsidRPr="001D2E49">
        <w:t>TAI</w:t>
      </w:r>
      <w:r w:rsidRPr="001D2E49">
        <w:tab/>
        <w:t>Tracking Area Identity</w:t>
      </w:r>
    </w:p>
    <w:p w14:paraId="4BB35853" w14:textId="77777777" w:rsidR="003C22E1" w:rsidRPr="001D2E49" w:rsidRDefault="003C22E1" w:rsidP="00B013DD">
      <w:pPr>
        <w:pStyle w:val="EW"/>
        <w:ind w:left="1800" w:hanging="1516"/>
      </w:pPr>
      <w:ins w:id="61" w:author="Author">
        <w:r>
          <w:t>TSS</w:t>
        </w:r>
        <w:r>
          <w:tab/>
          <w:t>Timing Synchronisation Status</w:t>
        </w:r>
      </w:ins>
    </w:p>
    <w:p w14:paraId="3A5041FE" w14:textId="77777777" w:rsidR="00B013DD" w:rsidRDefault="00B013DD" w:rsidP="00B013DD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34007EF2" w14:textId="77777777" w:rsidR="00B013DD" w:rsidRPr="001D2E49" w:rsidRDefault="00B013DD" w:rsidP="00B013DD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1212E34F" w14:textId="77777777" w:rsidR="00B013DD" w:rsidRDefault="00B013DD" w:rsidP="00B013DD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79A6F58F" w14:textId="77777777" w:rsidR="00B013DD" w:rsidRDefault="00B013DD" w:rsidP="00B013DD">
      <w:pPr>
        <w:pStyle w:val="EW"/>
        <w:ind w:left="1800" w:hanging="1516"/>
      </w:pPr>
      <w:r>
        <w:t>TWAP</w:t>
      </w:r>
      <w:r>
        <w:tab/>
        <w:t>Trusted WLAN Access Point</w:t>
      </w:r>
    </w:p>
    <w:p w14:paraId="15276111" w14:textId="77777777" w:rsidR="00B013DD" w:rsidRDefault="00B013DD" w:rsidP="00B013DD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22C3953B" w14:textId="77777777" w:rsidR="00B013DD" w:rsidRPr="001D2E49" w:rsidRDefault="00B013DD" w:rsidP="00B013DD">
      <w:pPr>
        <w:pStyle w:val="EW"/>
        <w:ind w:left="1800" w:hanging="1516"/>
      </w:pPr>
      <w:r>
        <w:t>UL</w:t>
      </w:r>
      <w:r>
        <w:tab/>
        <w:t>Uplink</w:t>
      </w:r>
    </w:p>
    <w:p w14:paraId="4440B9EC" w14:textId="77777777" w:rsidR="00B013DD" w:rsidRPr="001D2E49" w:rsidRDefault="00B013DD" w:rsidP="00B013DD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02296323" w14:textId="77777777" w:rsidR="00B013DD" w:rsidRDefault="00B013DD" w:rsidP="00B013DD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08CCE55F" w14:textId="77777777" w:rsidR="00B013DD" w:rsidRPr="001D2E49" w:rsidRDefault="00B013DD" w:rsidP="00B013DD">
      <w:pPr>
        <w:pStyle w:val="EW"/>
        <w:ind w:left="1800" w:hanging="1516"/>
      </w:pPr>
      <w:r>
        <w:t>V2X</w:t>
      </w:r>
      <w:r>
        <w:tab/>
        <w:t>Vehicle-to-Everything</w:t>
      </w:r>
    </w:p>
    <w:p w14:paraId="37883512" w14:textId="77777777" w:rsidR="00B013DD" w:rsidRPr="001D2E49" w:rsidRDefault="00B013DD" w:rsidP="00B013DD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7F68CFEA" w14:textId="77777777" w:rsidR="00B013DD" w:rsidRDefault="00B013DD" w:rsidP="00B013DD">
      <w:pPr>
        <w:pStyle w:val="EW"/>
        <w:ind w:left="1800" w:hanging="1516"/>
      </w:pPr>
      <w:r>
        <w:t>WUS</w:t>
      </w:r>
      <w:r>
        <w:tab/>
        <w:t>Wake Up Signal</w:t>
      </w:r>
    </w:p>
    <w:p w14:paraId="72FD3380" w14:textId="77777777" w:rsidR="00152358" w:rsidRDefault="00F57298" w:rsidP="003F186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AD9A20" w14:textId="77777777" w:rsidR="00B258CA" w:rsidRDefault="00B258CA" w:rsidP="00B258CA">
      <w:pPr>
        <w:pStyle w:val="Heading1"/>
      </w:pPr>
      <w:bookmarkStart w:id="62" w:name="_Toc29504429"/>
      <w:bookmarkStart w:id="63" w:name="_Toc36552875"/>
      <w:bookmarkStart w:id="64" w:name="_Toc20954824"/>
      <w:bookmarkStart w:id="65" w:name="_Toc36554602"/>
      <w:bookmarkStart w:id="66" w:name="_Toc29503261"/>
      <w:bookmarkStart w:id="67" w:name="_Toc45651855"/>
      <w:bookmarkStart w:id="68" w:name="_Toc45658287"/>
      <w:bookmarkStart w:id="69" w:name="_Toc29503845"/>
      <w:bookmarkStart w:id="70" w:name="_Toc45720107"/>
      <w:bookmarkStart w:id="71" w:name="_Toc99122917"/>
      <w:bookmarkStart w:id="72" w:name="_Toc112756233"/>
      <w:bookmarkStart w:id="73" w:name="_Toc105151781"/>
      <w:bookmarkStart w:id="74" w:name="_Toc73981710"/>
      <w:bookmarkStart w:id="75" w:name="_Toc106122491"/>
      <w:bookmarkStart w:id="76" w:name="_Toc120536727"/>
      <w:bookmarkStart w:id="77" w:name="_Toc97890842"/>
      <w:bookmarkStart w:id="78" w:name="_Toc51745576"/>
      <w:bookmarkStart w:id="79" w:name="_Toc45797987"/>
      <w:bookmarkStart w:id="80" w:name="_Toc64445840"/>
      <w:bookmarkStart w:id="81" w:name="_Toc88651799"/>
      <w:bookmarkStart w:id="82" w:name="_Toc106108586"/>
      <w:bookmarkStart w:id="83" w:name="_Toc45897376"/>
      <w:bookmarkStart w:id="84" w:name="_Toc99661720"/>
      <w:bookmarkStart w:id="85" w:name="_Toc105173587"/>
      <w:bookmarkStart w:id="86" w:name="_Toc107409044"/>
      <w:r>
        <w:t>8</w:t>
      </w:r>
      <w:r>
        <w:tab/>
        <w:t>NGAP Procedures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CFEBBBA" w14:textId="77777777" w:rsidR="00B258CA" w:rsidRDefault="00B258CA" w:rsidP="00B258CA">
      <w:pPr>
        <w:pStyle w:val="Heading2"/>
      </w:pPr>
      <w:bookmarkStart w:id="87" w:name="_Toc29503262"/>
      <w:bookmarkStart w:id="88" w:name="_Toc29503846"/>
      <w:bookmarkStart w:id="89" w:name="_Toc29504430"/>
      <w:bookmarkStart w:id="90" w:name="_Toc36552876"/>
      <w:bookmarkStart w:id="91" w:name="_Toc20954825"/>
      <w:bookmarkStart w:id="92" w:name="_Toc45797988"/>
      <w:bookmarkStart w:id="93" w:name="_Toc45720108"/>
      <w:bookmarkStart w:id="94" w:name="_Toc45897377"/>
      <w:bookmarkStart w:id="95" w:name="_Toc51745577"/>
      <w:bookmarkStart w:id="96" w:name="_Toc36554603"/>
      <w:bookmarkStart w:id="97" w:name="_Toc45651856"/>
      <w:bookmarkStart w:id="98" w:name="_Toc45658288"/>
      <w:bookmarkStart w:id="99" w:name="_Toc64445841"/>
      <w:bookmarkStart w:id="100" w:name="_Toc97890843"/>
      <w:bookmarkStart w:id="101" w:name="_Toc106122492"/>
      <w:bookmarkStart w:id="102" w:name="_Toc99122918"/>
      <w:bookmarkStart w:id="103" w:name="_Toc105173588"/>
      <w:bookmarkStart w:id="104" w:name="_Toc88651800"/>
      <w:bookmarkStart w:id="105" w:name="_Toc73981711"/>
      <w:bookmarkStart w:id="106" w:name="_Toc99661721"/>
      <w:bookmarkStart w:id="107" w:name="_Toc105151782"/>
      <w:bookmarkStart w:id="108" w:name="_Toc106108587"/>
      <w:bookmarkStart w:id="109" w:name="_Toc107409045"/>
      <w:bookmarkStart w:id="110" w:name="_Toc112756234"/>
      <w:bookmarkStart w:id="111" w:name="_Toc120536728"/>
      <w:r>
        <w:t>8.1</w:t>
      </w:r>
      <w:r>
        <w:tab/>
        <w:t>List of NGAP Elementary Procedures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374C362" w14:textId="77777777" w:rsidR="00B258CA" w:rsidRDefault="00B258CA" w:rsidP="00B258CA">
      <w:r>
        <w:t>In the following tables, all EPs are divided into Class 1 and Class 2 EPs (see subclause 3.1 for explanation of the different classes):</w:t>
      </w:r>
    </w:p>
    <w:p w14:paraId="41786756" w14:textId="77777777" w:rsidR="00B258CA" w:rsidRDefault="00B258CA" w:rsidP="00B258CA">
      <w:pPr>
        <w:pStyle w:val="TH"/>
      </w:pPr>
      <w: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2160"/>
        <w:gridCol w:w="2405"/>
        <w:gridCol w:w="2405"/>
      </w:tblGrid>
      <w:tr w:rsidR="00B258CA" w14:paraId="232E4503" w14:textId="77777777" w:rsidTr="00BB453B">
        <w:trPr>
          <w:cantSplit/>
          <w:jc w:val="center"/>
        </w:trPr>
        <w:tc>
          <w:tcPr>
            <w:tcW w:w="1544" w:type="dxa"/>
            <w:vMerge w:val="restart"/>
          </w:tcPr>
          <w:p w14:paraId="432114D3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6728C089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216F3877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42D5E7E6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B258CA" w14:paraId="1B1A18C0" w14:textId="77777777" w:rsidTr="00BB453B">
        <w:trPr>
          <w:cantSplit/>
          <w:jc w:val="center"/>
        </w:trPr>
        <w:tc>
          <w:tcPr>
            <w:tcW w:w="1544" w:type="dxa"/>
            <w:vMerge/>
          </w:tcPr>
          <w:p w14:paraId="411A517E" w14:textId="77777777" w:rsidR="00B258CA" w:rsidRDefault="00B258CA" w:rsidP="00BB453B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29B51A9A" w14:textId="77777777" w:rsidR="00B258CA" w:rsidRDefault="00B258CA" w:rsidP="00BB453B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23CA58E5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24C0FF97" w14:textId="77777777" w:rsidR="00B258CA" w:rsidRDefault="00B258CA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B258CA" w14:paraId="58F6EAF8" w14:textId="77777777" w:rsidTr="00BB453B">
        <w:trPr>
          <w:cantSplit/>
          <w:jc w:val="center"/>
        </w:trPr>
        <w:tc>
          <w:tcPr>
            <w:tcW w:w="1544" w:type="dxa"/>
          </w:tcPr>
          <w:p w14:paraId="53344FDF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18E8FADA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3CEC32B2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4C61A4AA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FAILURE</w:t>
            </w:r>
          </w:p>
        </w:tc>
      </w:tr>
      <w:tr w:rsidR="00B258CA" w14:paraId="08FC7C71" w14:textId="77777777" w:rsidTr="00BB453B">
        <w:trPr>
          <w:cantSplit/>
          <w:jc w:val="center"/>
        </w:trPr>
        <w:tc>
          <w:tcPr>
            <w:tcW w:w="1544" w:type="dxa"/>
          </w:tcPr>
          <w:p w14:paraId="13A10470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2333F616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1B7462B7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5AFBCD36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FAILURE</w:t>
            </w:r>
          </w:p>
        </w:tc>
      </w:tr>
      <w:tr w:rsidR="00B258CA" w14:paraId="0840E88E" w14:textId="77777777" w:rsidTr="00BB453B">
        <w:trPr>
          <w:cantSplit/>
          <w:jc w:val="center"/>
        </w:trPr>
        <w:tc>
          <w:tcPr>
            <w:tcW w:w="8514" w:type="dxa"/>
            <w:gridSpan w:val="4"/>
          </w:tcPr>
          <w:p w14:paraId="593EBD23" w14:textId="77777777" w:rsidR="00B258CA" w:rsidRDefault="00B258CA" w:rsidP="00BB453B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56EAC97F" w14:textId="77777777"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14:paraId="1363BF5C" w14:textId="77777777" w:rsidTr="00BB453B">
        <w:trPr>
          <w:cantSplit/>
          <w:jc w:val="center"/>
        </w:trPr>
        <w:tc>
          <w:tcPr>
            <w:tcW w:w="1544" w:type="dxa"/>
          </w:tcPr>
          <w:p w14:paraId="3D2633C7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lastRenderedPageBreak/>
              <w:t>Distribution Release</w:t>
            </w:r>
          </w:p>
        </w:tc>
        <w:tc>
          <w:tcPr>
            <w:tcW w:w="2160" w:type="dxa"/>
          </w:tcPr>
          <w:p w14:paraId="7D9D28DD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1135A2BF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51B1219F" w14:textId="77777777"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14:paraId="43C93697" w14:textId="77777777" w:rsidTr="00BB453B">
        <w:trPr>
          <w:cantSplit/>
          <w:jc w:val="center"/>
        </w:trPr>
        <w:tc>
          <w:tcPr>
            <w:tcW w:w="1544" w:type="dxa"/>
          </w:tcPr>
          <w:p w14:paraId="74B0E3CA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411FC580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7AE8A8EC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4AA55561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ULTICAST SESSION ACTIVATION FAILURE</w:t>
            </w:r>
          </w:p>
        </w:tc>
      </w:tr>
      <w:tr w:rsidR="00B258CA" w14:paraId="5E5FA05C" w14:textId="77777777" w:rsidTr="00BB453B">
        <w:trPr>
          <w:cantSplit/>
          <w:jc w:val="center"/>
        </w:trPr>
        <w:tc>
          <w:tcPr>
            <w:tcW w:w="1544" w:type="dxa"/>
          </w:tcPr>
          <w:p w14:paraId="19401C38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4B875042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211ECB7F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3571809C" w14:textId="77777777" w:rsidR="00B258CA" w:rsidRDefault="00B258CA" w:rsidP="00BB453B">
            <w:pPr>
              <w:pStyle w:val="TAL"/>
              <w:rPr>
                <w:lang w:eastAsia="ja-JP"/>
              </w:rPr>
            </w:pPr>
          </w:p>
        </w:tc>
      </w:tr>
      <w:tr w:rsidR="00B258CA" w14:paraId="5D977DCE" w14:textId="77777777" w:rsidTr="00BB453B">
        <w:trPr>
          <w:cantSplit/>
          <w:jc w:val="center"/>
        </w:trPr>
        <w:tc>
          <w:tcPr>
            <w:tcW w:w="1544" w:type="dxa"/>
          </w:tcPr>
          <w:p w14:paraId="1597D266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7C6F58E2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56B1E164" w14:textId="77777777" w:rsidR="00B258CA" w:rsidRDefault="00B258CA" w:rsidP="00BB453B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0120ACF2" w14:textId="77777777" w:rsidR="00B258CA" w:rsidRDefault="00B258CA" w:rsidP="00BB453B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700C8B" w14:paraId="55697B9A" w14:textId="77777777" w:rsidTr="00BB453B">
        <w:trPr>
          <w:cantSplit/>
          <w:jc w:val="center"/>
          <w:ins w:id="112" w:author="Author"/>
        </w:trPr>
        <w:tc>
          <w:tcPr>
            <w:tcW w:w="1544" w:type="dxa"/>
          </w:tcPr>
          <w:p w14:paraId="17C22307" w14:textId="77777777" w:rsidR="00700C8B" w:rsidRDefault="00700C8B" w:rsidP="00700C8B">
            <w:pPr>
              <w:pStyle w:val="TAL"/>
              <w:rPr>
                <w:ins w:id="113" w:author="Author"/>
                <w:rFonts w:eastAsia="Malgun Gothic" w:cs="Arial"/>
                <w:lang w:eastAsia="ja-JP"/>
              </w:rPr>
            </w:pPr>
            <w:ins w:id="114" w:author="Author">
              <w:r>
                <w:rPr>
                  <w:rFonts w:eastAsia="Malgun Gothic" w:cs="Arial"/>
                  <w:lang w:eastAsia="ja-JP"/>
                </w:rPr>
                <w:t>Timing Synchronisation Status</w:t>
              </w:r>
            </w:ins>
          </w:p>
        </w:tc>
        <w:tc>
          <w:tcPr>
            <w:tcW w:w="2160" w:type="dxa"/>
          </w:tcPr>
          <w:p w14:paraId="0DC684A9" w14:textId="77777777" w:rsidR="00700C8B" w:rsidRDefault="00700C8B" w:rsidP="00700C8B">
            <w:pPr>
              <w:pStyle w:val="TAL"/>
              <w:rPr>
                <w:ins w:id="115" w:author="Author"/>
                <w:rFonts w:eastAsia="Malgun Gothic" w:cs="Arial"/>
                <w:lang w:eastAsia="ja-JP"/>
              </w:rPr>
            </w:pPr>
            <w:ins w:id="116" w:author="Author">
              <w:r>
                <w:rPr>
                  <w:rFonts w:eastAsia="Malgun Gothic" w:cs="Arial"/>
                  <w:lang w:eastAsia="ja-JP"/>
                </w:rPr>
                <w:t>TIMING SYNCHRONISATION STATUS REQUEST</w:t>
              </w:r>
            </w:ins>
          </w:p>
        </w:tc>
        <w:tc>
          <w:tcPr>
            <w:tcW w:w="2405" w:type="dxa"/>
          </w:tcPr>
          <w:p w14:paraId="13DBF4F4" w14:textId="77777777" w:rsidR="00700C8B" w:rsidRDefault="00700C8B" w:rsidP="00700C8B">
            <w:pPr>
              <w:pStyle w:val="TAL"/>
              <w:rPr>
                <w:ins w:id="117" w:author="Author"/>
                <w:rFonts w:eastAsia="Malgun Gothic" w:cs="Arial"/>
                <w:lang w:eastAsia="ja-JP"/>
              </w:rPr>
            </w:pPr>
            <w:ins w:id="118" w:author="Author">
              <w:r>
                <w:rPr>
                  <w:rFonts w:eastAsia="Malgun Gothic" w:cs="Arial"/>
                  <w:lang w:eastAsia="ja-JP"/>
                </w:rPr>
                <w:t>TIMING SYNCHRONISATION STATUS RESPONSE</w:t>
              </w:r>
            </w:ins>
          </w:p>
        </w:tc>
        <w:tc>
          <w:tcPr>
            <w:tcW w:w="2405" w:type="dxa"/>
          </w:tcPr>
          <w:p w14:paraId="7850F8E6" w14:textId="77777777" w:rsidR="00700C8B" w:rsidRDefault="00700C8B" w:rsidP="00700C8B">
            <w:pPr>
              <w:pStyle w:val="TAL"/>
              <w:rPr>
                <w:ins w:id="119" w:author="Author"/>
                <w:rFonts w:eastAsia="Malgun Gothic" w:cs="Arial"/>
                <w:lang w:eastAsia="ja-JP"/>
              </w:rPr>
            </w:pPr>
            <w:ins w:id="120" w:author="Author">
              <w:r>
                <w:rPr>
                  <w:rFonts w:eastAsia="Malgun Gothic" w:cs="Arial"/>
                  <w:lang w:eastAsia="ja-JP"/>
                </w:rPr>
                <w:t>TIMING SYNCHRONISATION STATUS FAILURE</w:t>
              </w:r>
            </w:ins>
          </w:p>
        </w:tc>
      </w:tr>
    </w:tbl>
    <w:p w14:paraId="4AB79A16" w14:textId="77777777" w:rsidR="00B258CA" w:rsidRDefault="00B258CA" w:rsidP="00152358"/>
    <w:p w14:paraId="009F215A" w14:textId="77777777" w:rsidR="00F0442F" w:rsidRDefault="00F0442F" w:rsidP="00F0442F">
      <w:pPr>
        <w:pStyle w:val="TH"/>
      </w:pPr>
      <w:r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4712"/>
      </w:tblGrid>
      <w:tr w:rsidR="00F0442F" w14:paraId="6751F00C" w14:textId="77777777" w:rsidTr="00BB453B">
        <w:trPr>
          <w:jc w:val="center"/>
        </w:trPr>
        <w:tc>
          <w:tcPr>
            <w:tcW w:w="3827" w:type="dxa"/>
          </w:tcPr>
          <w:p w14:paraId="73CF27A0" w14:textId="77777777" w:rsidR="00F0442F" w:rsidRDefault="00F0442F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6D300C3A" w14:textId="77777777" w:rsidR="00F0442F" w:rsidRDefault="00F0442F" w:rsidP="00BB453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Message</w:t>
            </w:r>
          </w:p>
        </w:tc>
      </w:tr>
      <w:tr w:rsidR="00F0442F" w14:paraId="15DC68C8" w14:textId="77777777" w:rsidTr="00BB453B">
        <w:trPr>
          <w:jc w:val="center"/>
        </w:trPr>
        <w:tc>
          <w:tcPr>
            <w:tcW w:w="3827" w:type="dxa"/>
          </w:tcPr>
          <w:p w14:paraId="4D72FA9D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4F053559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 RAN CONFIGURATION TRANSFER</w:t>
            </w:r>
          </w:p>
        </w:tc>
      </w:tr>
      <w:tr w:rsidR="00F0442F" w14:paraId="61C6BABF" w14:textId="77777777" w:rsidTr="00BB453B">
        <w:trPr>
          <w:jc w:val="center"/>
        </w:trPr>
        <w:tc>
          <w:tcPr>
            <w:tcW w:w="3827" w:type="dxa"/>
          </w:tcPr>
          <w:p w14:paraId="43AC8524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4C7C90AA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RAN STATUS TRANSFER</w:t>
            </w:r>
          </w:p>
        </w:tc>
      </w:tr>
      <w:tr w:rsidR="00F0442F" w14:paraId="6D15C43E" w14:textId="77777777" w:rsidTr="00BB453B">
        <w:trPr>
          <w:jc w:val="center"/>
        </w:trPr>
        <w:tc>
          <w:tcPr>
            <w:tcW w:w="3827" w:type="dxa"/>
          </w:tcPr>
          <w:p w14:paraId="1FF72E4B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68B7C537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NAS TRANSPORT</w:t>
            </w:r>
          </w:p>
        </w:tc>
      </w:tr>
      <w:tr w:rsidR="00F0442F" w14:paraId="17AE41FE" w14:textId="77777777" w:rsidTr="00BB453B">
        <w:trPr>
          <w:jc w:val="center"/>
        </w:trPr>
        <w:tc>
          <w:tcPr>
            <w:tcW w:w="3827" w:type="dxa"/>
          </w:tcPr>
          <w:p w14:paraId="771662A0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30D287BE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F0442F" w14:paraId="742C2D7C" w14:textId="77777777" w:rsidTr="00BB453B">
        <w:trPr>
          <w:jc w:val="center"/>
        </w:trPr>
        <w:tc>
          <w:tcPr>
            <w:tcW w:w="3827" w:type="dxa"/>
          </w:tcPr>
          <w:p w14:paraId="13266912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43998911" w14:textId="77777777" w:rsidR="00F0442F" w:rsidRDefault="00F0442F" w:rsidP="00BB45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UPLINK RAN CONFIGURATION TRANSFER</w:t>
            </w:r>
          </w:p>
        </w:tc>
      </w:tr>
      <w:tr w:rsidR="00F0442F" w14:paraId="2DCA693E" w14:textId="77777777" w:rsidTr="00BB453B">
        <w:trPr>
          <w:jc w:val="center"/>
        </w:trPr>
        <w:tc>
          <w:tcPr>
            <w:tcW w:w="3827" w:type="dxa"/>
          </w:tcPr>
          <w:p w14:paraId="5DD9E5DB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0B53ED7C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 RAN STATUS TRANSFER</w:t>
            </w:r>
          </w:p>
        </w:tc>
      </w:tr>
      <w:tr w:rsidR="00F0442F" w14:paraId="5478181A" w14:textId="77777777" w:rsidTr="00BB453B">
        <w:trPr>
          <w:jc w:val="center"/>
        </w:trPr>
        <w:tc>
          <w:tcPr>
            <w:tcW w:w="3827" w:type="dxa"/>
          </w:tcPr>
          <w:p w14:paraId="49343608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7309A7D2" w14:textId="77777777" w:rsidR="00F0442F" w:rsidRDefault="00F0442F" w:rsidP="00BB45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NOTIFY</w:t>
            </w:r>
          </w:p>
        </w:tc>
      </w:tr>
      <w:tr w:rsidR="00F0442F" w14:paraId="5192714B" w14:textId="77777777" w:rsidTr="00BB453B">
        <w:trPr>
          <w:jc w:val="center"/>
        </w:trPr>
        <w:tc>
          <w:tcPr>
            <w:tcW w:w="8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17E2E" w14:textId="77777777" w:rsidR="00F0442F" w:rsidRDefault="00F0442F" w:rsidP="00BB453B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0442F" w14:paraId="7232763E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2821" w14:textId="77777777" w:rsidR="00F0442F" w:rsidRDefault="00F0442F" w:rsidP="00BB453B">
            <w:pPr>
              <w:pStyle w:val="TAL"/>
            </w:pPr>
            <w:r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6AAD" w14:textId="77777777" w:rsidR="00F0442F" w:rsidRDefault="00F0442F" w:rsidP="00BB453B">
            <w:pPr>
              <w:pStyle w:val="TAL"/>
            </w:pPr>
            <w:r>
              <w:t>UPLINK RAN EARLY STATUS TRANSFER</w:t>
            </w:r>
          </w:p>
        </w:tc>
      </w:tr>
      <w:tr w:rsidR="00F0442F" w14:paraId="4689EC15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F0B0F" w14:textId="77777777" w:rsidR="00F0442F" w:rsidRDefault="00F0442F" w:rsidP="00BB453B">
            <w:pPr>
              <w:pStyle w:val="TAL"/>
            </w:pPr>
            <w:r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7EC88" w14:textId="77777777" w:rsidR="00F0442F" w:rsidRDefault="00F0442F" w:rsidP="00BB453B">
            <w:pPr>
              <w:pStyle w:val="TAL"/>
            </w:pPr>
            <w:r>
              <w:t>DOWNLINK RAN EARLY STATUS TRANSFER</w:t>
            </w:r>
          </w:p>
        </w:tc>
      </w:tr>
      <w:tr w:rsidR="00F0442F" w14:paraId="518A999E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B0D4" w14:textId="77777777" w:rsidR="00F0442F" w:rsidRDefault="00F0442F" w:rsidP="00BB453B">
            <w:pPr>
              <w:pStyle w:val="TAL"/>
            </w:pPr>
            <w:r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8EA2" w14:textId="77777777" w:rsidR="00F0442F" w:rsidRDefault="00F0442F" w:rsidP="00BB453B">
            <w:pPr>
              <w:pStyle w:val="TAL"/>
            </w:pPr>
            <w:r>
              <w:t>MULTICAST GROUP PAGING</w:t>
            </w:r>
          </w:p>
        </w:tc>
      </w:tr>
      <w:tr w:rsidR="00F0442F" w14:paraId="2CD68663" w14:textId="77777777" w:rsidTr="00BB453B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2827" w14:textId="77777777" w:rsidR="00F0442F" w:rsidRDefault="00F0442F" w:rsidP="00BB453B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2D44" w14:textId="77777777" w:rsidR="00F0442F" w:rsidRDefault="00F0442F" w:rsidP="00BB453B">
            <w:pPr>
              <w:pStyle w:val="TAL"/>
            </w:pPr>
            <w:r>
              <w:rPr>
                <w:lang w:eastAsia="zh-CN"/>
              </w:rPr>
              <w:t>BROADCAST SESSION RELEASE REQUIRED</w:t>
            </w:r>
          </w:p>
        </w:tc>
      </w:tr>
      <w:tr w:rsidR="003D1DB5" w14:paraId="4150739A" w14:textId="77777777" w:rsidTr="00BB453B">
        <w:trPr>
          <w:jc w:val="center"/>
          <w:ins w:id="121" w:author="Autho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E4108" w14:textId="77777777" w:rsidR="003D1DB5" w:rsidRDefault="003D1DB5" w:rsidP="003D1DB5">
            <w:pPr>
              <w:pStyle w:val="TAL"/>
              <w:rPr>
                <w:ins w:id="122" w:author="Author"/>
                <w:lang w:eastAsia="zh-CN"/>
              </w:rPr>
            </w:pPr>
            <w:ins w:id="123" w:author="Author">
              <w:r>
                <w:rPr>
                  <w:rFonts w:eastAsia="Malgun Gothic" w:cs="Arial"/>
                  <w:lang w:eastAsia="ja-JP"/>
                </w:rPr>
                <w:t>Timing Synchronisation Status Report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1AB2C" w14:textId="77777777" w:rsidR="003D1DB5" w:rsidRDefault="003D1DB5" w:rsidP="003D1DB5">
            <w:pPr>
              <w:pStyle w:val="TAL"/>
              <w:rPr>
                <w:ins w:id="124" w:author="Author"/>
                <w:lang w:eastAsia="zh-CN"/>
              </w:rPr>
            </w:pPr>
            <w:ins w:id="125" w:author="Author">
              <w:r>
                <w:rPr>
                  <w:rFonts w:eastAsia="Malgun Gothic" w:cs="Arial"/>
                  <w:lang w:eastAsia="ja-JP"/>
                </w:rPr>
                <w:t>TIMING SYNCHRONISATION STATUS REPORT</w:t>
              </w:r>
            </w:ins>
          </w:p>
        </w:tc>
      </w:tr>
    </w:tbl>
    <w:p w14:paraId="466FB2C3" w14:textId="77777777" w:rsidR="00555236" w:rsidRDefault="00555236" w:rsidP="00152358"/>
    <w:p w14:paraId="4629B82F" w14:textId="77777777" w:rsidR="00555236" w:rsidRDefault="00555236" w:rsidP="0055523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98BB8A4" w14:textId="77777777" w:rsidR="00E222D7" w:rsidRDefault="00E222D7" w:rsidP="00A903A7">
      <w:pPr>
        <w:pStyle w:val="Heading2"/>
        <w:rPr>
          <w:ins w:id="126" w:author="Author"/>
          <w:rFonts w:cs="Arial"/>
          <w:lang w:eastAsia="zh-CN"/>
        </w:rPr>
      </w:pPr>
      <w:ins w:id="127" w:author="Author">
        <w:r>
          <w:t>8.</w:t>
        </w:r>
        <w:r w:rsidR="00A83915">
          <w:t>xx</w:t>
        </w:r>
        <w: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Timing Synchronisation Status Reporting Procedures</w:t>
        </w:r>
      </w:ins>
    </w:p>
    <w:p w14:paraId="1037560E" w14:textId="77777777" w:rsidR="00E222D7" w:rsidRDefault="00E222D7" w:rsidP="00A903A7">
      <w:pPr>
        <w:pStyle w:val="Heading3"/>
        <w:rPr>
          <w:ins w:id="128" w:author="Author"/>
        </w:rPr>
      </w:pPr>
      <w:bookmarkStart w:id="129" w:name="_Toc105173902"/>
      <w:bookmarkStart w:id="130" w:name="_Toc105152096"/>
      <w:bookmarkStart w:id="131" w:name="_Toc106108901"/>
      <w:bookmarkStart w:id="132" w:name="_Toc106122806"/>
      <w:bookmarkStart w:id="133" w:name="_Toc107409359"/>
      <w:bookmarkStart w:id="134" w:name="_Toc112756548"/>
      <w:bookmarkStart w:id="135" w:name="_Toc120537042"/>
      <w:ins w:id="136" w:author="Author">
        <w:r>
          <w:t>8.xx.1</w:t>
        </w:r>
        <w:r>
          <w:tab/>
        </w:r>
        <w:r>
          <w:rPr>
            <w:lang w:eastAsia="zh-CN"/>
          </w:rPr>
          <w:t>Timing Synchronisation Status</w:t>
        </w:r>
      </w:ins>
    </w:p>
    <w:p w14:paraId="35ED0ED5" w14:textId="77777777" w:rsidR="00E222D7" w:rsidRDefault="00E222D7" w:rsidP="00E222D7">
      <w:pPr>
        <w:pStyle w:val="Heading4"/>
        <w:rPr>
          <w:ins w:id="137" w:author="Author"/>
        </w:rPr>
      </w:pPr>
      <w:ins w:id="138" w:author="Author">
        <w:r>
          <w:t>8.xx.1.1</w:t>
        </w:r>
        <w:r>
          <w:tab/>
          <w:t>General</w:t>
        </w:r>
      </w:ins>
    </w:p>
    <w:p w14:paraId="625EE09C" w14:textId="77777777" w:rsidR="00E222D7" w:rsidRDefault="00E222D7" w:rsidP="00E222D7">
      <w:pPr>
        <w:rPr>
          <w:ins w:id="139" w:author="Author"/>
        </w:rPr>
      </w:pPr>
      <w:ins w:id="140" w:author="Author">
        <w:r>
          <w:t xml:space="preserve">The </w:t>
        </w:r>
        <w:r>
          <w:rPr>
            <w:lang w:eastAsia="zh-CN"/>
          </w:rPr>
          <w:t xml:space="preserve">purpose of the Timing Synchronisation Status </w:t>
        </w:r>
        <w:r>
          <w:t xml:space="preserve">procedure is </w:t>
        </w:r>
        <w:r>
          <w:rPr>
            <w:lang w:eastAsia="zh-CN"/>
          </w:rPr>
          <w:t xml:space="preserve">to enable the AMF to </w:t>
        </w:r>
        <w:r>
          <w:t xml:space="preserve">request the NG-RAN node to start or stop reporting of RAN timing synchronisation status information </w:t>
        </w:r>
        <w:r>
          <w:rPr>
            <w:lang w:eastAsia="zh-CN"/>
          </w:rPr>
          <w:t xml:space="preserve">as </w:t>
        </w:r>
        <w:r>
          <w:t>specified in TS 23.501 [9] and TS 23.502 [10]. The procedure uses non-UE associated signalling.</w:t>
        </w:r>
      </w:ins>
    </w:p>
    <w:p w14:paraId="6CDBBBB4" w14:textId="77777777" w:rsidR="00E222D7" w:rsidRDefault="00E222D7" w:rsidP="00E222D7">
      <w:pPr>
        <w:pStyle w:val="Heading4"/>
        <w:rPr>
          <w:ins w:id="141" w:author="Author"/>
        </w:rPr>
      </w:pPr>
      <w:ins w:id="142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t>2</w:t>
        </w:r>
        <w:r>
          <w:tab/>
          <w:t>Successful Operation</w:t>
        </w:r>
      </w:ins>
    </w:p>
    <w:p w14:paraId="44BCCBF8" w14:textId="77777777" w:rsidR="00E222D7" w:rsidRDefault="00E222D7" w:rsidP="00E222D7">
      <w:pPr>
        <w:pStyle w:val="TH"/>
        <w:rPr>
          <w:ins w:id="143" w:author="Author"/>
          <w:lang w:eastAsia="zh-CN"/>
        </w:rPr>
      </w:pPr>
      <w:ins w:id="144" w:author="Author">
        <w:r>
          <w:object w:dxaOrig="6900" w:dyaOrig="2390" w14:anchorId="0B29E0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95pt;height:119.6pt" o:ole="">
              <v:imagedata r:id="rId14" o:title=""/>
            </v:shape>
            <o:OLEObject Type="Embed" ProgID="Visio.Drawing.11" ShapeID="_x0000_i1025" DrawAspect="Content" ObjectID="_1760254018" r:id="rId15"/>
          </w:object>
        </w:r>
      </w:ins>
    </w:p>
    <w:p w14:paraId="19E9D25F" w14:textId="77777777" w:rsidR="00E222D7" w:rsidRDefault="00E222D7" w:rsidP="00E222D7">
      <w:pPr>
        <w:pStyle w:val="TF"/>
        <w:rPr>
          <w:ins w:id="145" w:author="Author"/>
          <w:lang w:eastAsia="en-GB"/>
        </w:rPr>
      </w:pPr>
      <w:ins w:id="146" w:author="Author">
        <w:r>
          <w:rPr>
            <w:lang w:eastAsia="en-GB"/>
          </w:rPr>
          <w:t>Figure 8.</w:t>
        </w:r>
        <w:r w:rsidR="00B41FDE">
          <w:rPr>
            <w:lang w:eastAsia="en-GB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1.2</w:t>
        </w:r>
        <w:r>
          <w:rPr>
            <w:lang w:eastAsia="en-GB"/>
          </w:rPr>
          <w:t>-1: Timing synchronisation status procedure: successful operation</w:t>
        </w:r>
      </w:ins>
    </w:p>
    <w:p w14:paraId="3A3841DB" w14:textId="77777777" w:rsidR="00E222D7" w:rsidRDefault="00E222D7" w:rsidP="00E222D7">
      <w:pPr>
        <w:rPr>
          <w:ins w:id="147" w:author="Author"/>
        </w:rPr>
      </w:pPr>
      <w:ins w:id="148" w:author="Author">
        <w:r>
          <w:t xml:space="preserve">The </w:t>
        </w:r>
        <w:r>
          <w:rPr>
            <w:lang w:eastAsia="zh-CN"/>
          </w:rPr>
          <w:t>AMF</w:t>
        </w:r>
        <w:r>
          <w:t xml:space="preserve"> initiates the procedure by sending a TIMING SYNCHRONISATION STATUS REQUEST message to the NG-RAN node.</w:t>
        </w:r>
        <w:r>
          <w:rPr>
            <w:lang w:eastAsia="zh-CN"/>
          </w:rPr>
          <w:t xml:space="preserve"> </w:t>
        </w:r>
      </w:ins>
    </w:p>
    <w:p w14:paraId="1B434301" w14:textId="5C14C879" w:rsidR="00E222D7" w:rsidRDefault="00E222D7" w:rsidP="00156296">
      <w:pPr>
        <w:rPr>
          <w:ins w:id="149" w:author="Author"/>
        </w:rPr>
      </w:pPr>
      <w:ins w:id="150" w:author="Author">
        <w:r>
          <w:lastRenderedPageBreak/>
          <w:t xml:space="preserve">If the </w:t>
        </w:r>
        <w:r>
          <w:rPr>
            <w:bCs/>
            <w:i/>
            <w:iCs/>
          </w:rPr>
          <w:t>RAN</w:t>
        </w:r>
        <w:r>
          <w:rPr>
            <w:b/>
            <w:i/>
            <w:iCs/>
          </w:rPr>
          <w:t xml:space="preserve"> </w:t>
        </w:r>
        <w:r>
          <w:rPr>
            <w:i/>
            <w:iCs/>
          </w:rPr>
          <w:t>TSS Request Type</w:t>
        </w:r>
        <w:r>
          <w:t xml:space="preserve"> IE included in the TIMING SYNCHRONISATION STATUS REQUEST message is set to “start”, the NG-RAN node shall start the RAN TSS reporting. If the </w:t>
        </w:r>
        <w:r>
          <w:rPr>
            <w:bCs/>
            <w:i/>
            <w:iCs/>
          </w:rPr>
          <w:t>RAN</w:t>
        </w:r>
        <w:r>
          <w:rPr>
            <w:b/>
            <w:i/>
            <w:iCs/>
          </w:rPr>
          <w:t xml:space="preserve"> </w:t>
        </w:r>
        <w:r>
          <w:rPr>
            <w:i/>
            <w:iCs/>
          </w:rPr>
          <w:t>TSS Request Type</w:t>
        </w:r>
        <w:r>
          <w:t xml:space="preserve"> IE is set to “stop”, the NG-RAN node shall stop the report</w:t>
        </w:r>
        <w:r w:rsidR="00F61373">
          <w:t>ing</w:t>
        </w:r>
        <w:r>
          <w:t>.</w:t>
        </w:r>
      </w:ins>
    </w:p>
    <w:p w14:paraId="7E6E4C09" w14:textId="77777777" w:rsidR="00E222D7" w:rsidRDefault="00E222D7" w:rsidP="00E222D7">
      <w:pPr>
        <w:pStyle w:val="Heading4"/>
        <w:rPr>
          <w:ins w:id="151" w:author="Author"/>
        </w:rPr>
      </w:pPr>
      <w:ins w:id="152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.3</w:t>
        </w:r>
        <w:r>
          <w:tab/>
          <w:t>Unsuccessful Operation</w:t>
        </w:r>
      </w:ins>
    </w:p>
    <w:p w14:paraId="6867EAD4" w14:textId="77777777" w:rsidR="00E222D7" w:rsidRDefault="00E222D7" w:rsidP="00E222D7">
      <w:pPr>
        <w:pStyle w:val="TH"/>
        <w:rPr>
          <w:ins w:id="153" w:author="Author"/>
          <w:lang w:eastAsia="zh-CN"/>
        </w:rPr>
      </w:pPr>
      <w:ins w:id="154" w:author="Author">
        <w:r>
          <w:object w:dxaOrig="6900" w:dyaOrig="2390" w14:anchorId="609F1CC8">
            <v:shape id="_x0000_i1026" type="#_x0000_t75" style="width:344.95pt;height:119.6pt" o:ole="">
              <v:imagedata r:id="rId16" o:title=""/>
            </v:shape>
            <o:OLEObject Type="Embed" ProgID="Visio.Drawing.11" ShapeID="_x0000_i1026" DrawAspect="Content" ObjectID="_1760254019" r:id="rId17"/>
          </w:object>
        </w:r>
      </w:ins>
    </w:p>
    <w:p w14:paraId="75A8C711" w14:textId="77777777" w:rsidR="00E222D7" w:rsidRDefault="00E222D7" w:rsidP="00E222D7">
      <w:pPr>
        <w:pStyle w:val="TF"/>
        <w:rPr>
          <w:ins w:id="155" w:author="Author"/>
          <w:lang w:eastAsia="en-GB"/>
        </w:rPr>
      </w:pPr>
      <w:ins w:id="156" w:author="Author">
        <w:r>
          <w:rPr>
            <w:lang w:eastAsia="en-GB"/>
          </w:rPr>
          <w:t>Figure 8.</w:t>
        </w:r>
        <w:r w:rsidR="007473FF">
          <w:rPr>
            <w:lang w:eastAsia="en-GB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1.3</w:t>
        </w:r>
        <w:r>
          <w:rPr>
            <w:lang w:eastAsia="en-GB"/>
          </w:rPr>
          <w:t xml:space="preserve">-1: </w:t>
        </w:r>
        <w:r>
          <w:t>Timing synchronisation status procedure: unsuccessful operation</w:t>
        </w:r>
      </w:ins>
    </w:p>
    <w:p w14:paraId="66E9C146" w14:textId="77777777" w:rsidR="00E222D7" w:rsidRDefault="00E222D7" w:rsidP="00E222D7">
      <w:pPr>
        <w:rPr>
          <w:ins w:id="157" w:author="Author"/>
        </w:rPr>
      </w:pPr>
      <w:ins w:id="158" w:author="Author">
        <w:r>
          <w:t>If the NG-RAN node is not able to report timing synchronisation status, it shall consider the procedure as failed and reply with the TIMING SYNCHRONISATION STATUS FAILURE message.</w:t>
        </w:r>
      </w:ins>
    </w:p>
    <w:p w14:paraId="30A87C10" w14:textId="77777777" w:rsidR="00E222D7" w:rsidRDefault="00E222D7" w:rsidP="00E222D7">
      <w:pPr>
        <w:pStyle w:val="Heading4"/>
        <w:rPr>
          <w:ins w:id="159" w:author="Author"/>
        </w:rPr>
      </w:pPr>
      <w:ins w:id="160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.4</w:t>
        </w:r>
        <w:r>
          <w:tab/>
          <w:t>Abnormal Conditions</w:t>
        </w:r>
      </w:ins>
    </w:p>
    <w:p w14:paraId="4AAC3F4A" w14:textId="77777777" w:rsidR="00E222D7" w:rsidRDefault="00E222D7" w:rsidP="00E222D7">
      <w:pPr>
        <w:rPr>
          <w:ins w:id="161" w:author="Author"/>
        </w:rPr>
      </w:pPr>
      <w:ins w:id="162" w:author="Author">
        <w:r>
          <w:t>Void.</w:t>
        </w:r>
      </w:ins>
    </w:p>
    <w:p w14:paraId="4D04CCAE" w14:textId="77777777" w:rsidR="00E222D7" w:rsidRDefault="00E222D7" w:rsidP="00E222D7">
      <w:pPr>
        <w:pStyle w:val="Heading4"/>
        <w:rPr>
          <w:ins w:id="163" w:author="Author"/>
        </w:rPr>
      </w:pPr>
      <w:ins w:id="164" w:author="Author">
        <w:r>
          <w:t>8.xx.2</w:t>
        </w:r>
        <w:r>
          <w:tab/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r>
          <w:rPr>
            <w:bCs/>
            <w:lang w:eastAsia="zh-CN"/>
          </w:rPr>
          <w:t xml:space="preserve">Timing Synchronisation Status </w:t>
        </w:r>
        <w:r>
          <w:t>Report</w:t>
        </w:r>
      </w:ins>
    </w:p>
    <w:p w14:paraId="4C2CFE09" w14:textId="77777777" w:rsidR="00E222D7" w:rsidRDefault="00E222D7" w:rsidP="00E222D7">
      <w:pPr>
        <w:pStyle w:val="Heading4"/>
        <w:rPr>
          <w:ins w:id="165" w:author="Author"/>
        </w:rPr>
      </w:pPr>
      <w:ins w:id="166" w:author="Author">
        <w:r>
          <w:t>8.xx.2.1</w:t>
        </w:r>
        <w:r>
          <w:tab/>
          <w:t>General</w:t>
        </w:r>
      </w:ins>
    </w:p>
    <w:p w14:paraId="751A7C67" w14:textId="77777777" w:rsidR="00E222D7" w:rsidRDefault="00E222D7" w:rsidP="00E222D7">
      <w:pPr>
        <w:rPr>
          <w:ins w:id="167" w:author="Author"/>
        </w:rPr>
      </w:pPr>
      <w:ins w:id="168" w:author="Author">
        <w:r>
          <w:t xml:space="preserve">The </w:t>
        </w:r>
        <w:r>
          <w:rPr>
            <w:lang w:eastAsia="zh-CN"/>
          </w:rPr>
          <w:t>purpose of the Timing Synchronisation Status Report</w:t>
        </w:r>
        <w:r>
          <w:t xml:space="preserve"> procedure is to enable the NG-RAN node to provide RAN timing synchronisation status information to the AMF</w:t>
        </w:r>
        <w:r>
          <w:rPr>
            <w:lang w:eastAsia="zh-CN"/>
          </w:rPr>
          <w:t xml:space="preserve"> as </w:t>
        </w:r>
        <w:r>
          <w:t>specified in TS 23.501 [9] and TS 23.502 [10]. The procedure uses non-UE associated signalling.</w:t>
        </w:r>
      </w:ins>
    </w:p>
    <w:p w14:paraId="14237328" w14:textId="77777777" w:rsidR="00E222D7" w:rsidRDefault="00E222D7" w:rsidP="00E222D7">
      <w:pPr>
        <w:pStyle w:val="Heading4"/>
        <w:rPr>
          <w:ins w:id="169" w:author="Author"/>
        </w:rPr>
      </w:pPr>
      <w:bookmarkStart w:id="170" w:name="_Toc105173903"/>
      <w:bookmarkStart w:id="171" w:name="_Toc120537043"/>
      <w:bookmarkStart w:id="172" w:name="_Toc106108902"/>
      <w:bookmarkStart w:id="173" w:name="_Toc107409360"/>
      <w:bookmarkStart w:id="174" w:name="_Toc112756549"/>
      <w:bookmarkStart w:id="175" w:name="_Toc105152097"/>
      <w:bookmarkStart w:id="176" w:name="_Toc106122807"/>
      <w:ins w:id="177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t>2</w:t>
        </w:r>
        <w:r>
          <w:tab/>
          <w:t>Successful Operation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2F058333" w14:textId="77777777" w:rsidR="00E222D7" w:rsidRDefault="006F00E7" w:rsidP="00E222D7">
      <w:pPr>
        <w:pStyle w:val="TH"/>
        <w:rPr>
          <w:ins w:id="178" w:author="Author"/>
          <w:lang w:eastAsia="zh-CN"/>
        </w:rPr>
      </w:pPr>
      <w:ins w:id="179" w:author="Author">
        <w:r>
          <w:object w:dxaOrig="6900" w:dyaOrig="2390" w14:anchorId="531FFCFF">
            <v:shape id="_x0000_i1027" type="#_x0000_t75" style="width:344.95pt;height:119.6pt" o:ole="">
              <v:imagedata r:id="rId18" o:title=""/>
            </v:shape>
            <o:OLEObject Type="Embed" ProgID="Visio.Drawing.11" ShapeID="_x0000_i1027" DrawAspect="Content" ObjectID="_1760254020" r:id="rId19"/>
          </w:object>
        </w:r>
      </w:ins>
    </w:p>
    <w:p w14:paraId="018701D0" w14:textId="77777777" w:rsidR="00E222D7" w:rsidRDefault="00E222D7" w:rsidP="00E222D7">
      <w:pPr>
        <w:pStyle w:val="TF"/>
        <w:rPr>
          <w:ins w:id="180" w:author="Author"/>
          <w:lang w:eastAsia="en-GB"/>
        </w:rPr>
      </w:pPr>
      <w:ins w:id="181" w:author="Author">
        <w:r>
          <w:rPr>
            <w:lang w:eastAsia="en-GB"/>
          </w:rPr>
          <w:t>Figure 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="00BB453B">
          <w:rPr>
            <w:lang w:eastAsia="zh-CN"/>
          </w:rPr>
          <w:t>.2</w:t>
        </w:r>
        <w:r>
          <w:rPr>
            <w:lang w:eastAsia="en-GB"/>
          </w:rPr>
          <w:t xml:space="preserve">-1: </w:t>
        </w:r>
        <w:r>
          <w:t>Timing synchronisation status report</w:t>
        </w:r>
      </w:ins>
    </w:p>
    <w:p w14:paraId="335D4A93" w14:textId="77777777" w:rsidR="00E222D7" w:rsidRDefault="00E222D7" w:rsidP="00E222D7">
      <w:pPr>
        <w:rPr>
          <w:ins w:id="182" w:author="Author"/>
        </w:rPr>
      </w:pPr>
      <w:ins w:id="183" w:author="Author">
        <w:r>
          <w:t>The NG-RAN node initiates the procedure by sending a TIMING SYNCHRONISATION STATUS REPORT</w:t>
        </w:r>
        <w:r>
          <w:rPr>
            <w:rFonts w:hint="eastAsia"/>
          </w:rPr>
          <w:t xml:space="preserve"> message</w:t>
        </w:r>
        <w:r>
          <w:t xml:space="preserve"> to the AMF.</w:t>
        </w:r>
      </w:ins>
    </w:p>
    <w:p w14:paraId="1D02C438" w14:textId="77777777" w:rsidR="00E222D7" w:rsidRDefault="00E222D7" w:rsidP="00E222D7">
      <w:pPr>
        <w:pStyle w:val="Heading4"/>
        <w:rPr>
          <w:ins w:id="184" w:author="Author"/>
        </w:rPr>
      </w:pPr>
      <w:bookmarkStart w:id="185" w:name="_Toc105152099"/>
      <w:bookmarkStart w:id="186" w:name="_Toc112756550"/>
      <w:bookmarkStart w:id="187" w:name="_Toc106122808"/>
      <w:bookmarkStart w:id="188" w:name="_Toc105173905"/>
      <w:bookmarkStart w:id="189" w:name="_Toc107409361"/>
      <w:bookmarkStart w:id="190" w:name="_Toc106108903"/>
      <w:bookmarkStart w:id="191" w:name="_Toc120537044"/>
      <w:ins w:id="192" w:author="Author">
        <w: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>.3</w:t>
        </w:r>
        <w:r>
          <w:tab/>
          <w:t>Abnormal Conditions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0E2E5D05" w14:textId="77777777" w:rsidR="00AB1EDA" w:rsidRDefault="00E222D7" w:rsidP="002131CE">
      <w:pPr>
        <w:pStyle w:val="FirstChange"/>
        <w:jc w:val="left"/>
      </w:pPr>
      <w:ins w:id="193" w:author="Author">
        <w:r>
          <w:rPr>
            <w:lang w:eastAsia="zh-CN"/>
          </w:rPr>
          <w:t>Void.</w:t>
        </w:r>
      </w:ins>
    </w:p>
    <w:p w14:paraId="23B33B48" w14:textId="77777777" w:rsidR="00AB1EDA" w:rsidRDefault="00AB1EDA" w:rsidP="00555236">
      <w:pPr>
        <w:pStyle w:val="FirstChange"/>
      </w:pPr>
    </w:p>
    <w:p w14:paraId="2DF60CAA" w14:textId="77777777" w:rsidR="00AB1EDA" w:rsidRDefault="00AB1EDA" w:rsidP="00AB1E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350AD3C" w14:textId="77777777" w:rsidR="0019079F" w:rsidRDefault="0019079F" w:rsidP="0019079F">
      <w:pPr>
        <w:pStyle w:val="Heading3"/>
        <w:rPr>
          <w:ins w:id="194" w:author="Author"/>
        </w:rPr>
      </w:pPr>
      <w:ins w:id="195" w:author="Author">
        <w:r>
          <w:lastRenderedPageBreak/>
          <w:t>9.2.</w:t>
        </w:r>
        <w:r>
          <w:rPr>
            <w:lang w:eastAsia="zh-CN"/>
          </w:rPr>
          <w:t>yy</w:t>
        </w:r>
        <w:r>
          <w:tab/>
        </w:r>
        <w:r>
          <w:rPr>
            <w:rFonts w:hint="eastAsia"/>
            <w:lang w:eastAsia="zh-CN"/>
          </w:rPr>
          <w:tab/>
        </w:r>
        <w:r>
          <w:t>Timing Synchronisation Status Reporting Messages</w:t>
        </w:r>
      </w:ins>
    </w:p>
    <w:p w14:paraId="5912C654" w14:textId="77777777" w:rsidR="0019079F" w:rsidRPr="00CA6F02" w:rsidRDefault="0019079F" w:rsidP="007C2E09">
      <w:pPr>
        <w:pStyle w:val="Heading4"/>
        <w:rPr>
          <w:ins w:id="196" w:author="Author"/>
        </w:rPr>
      </w:pPr>
      <w:bookmarkStart w:id="197" w:name="_Toc105152257"/>
      <w:bookmarkStart w:id="198" w:name="_Toc106109061"/>
      <w:bookmarkStart w:id="199" w:name="_Toc120537202"/>
      <w:bookmarkStart w:id="200" w:name="_Toc107409519"/>
      <w:bookmarkStart w:id="201" w:name="_Toc112756708"/>
      <w:bookmarkStart w:id="202" w:name="_Toc99662190"/>
      <w:bookmarkStart w:id="203" w:name="_Toc106122966"/>
      <w:bookmarkStart w:id="204" w:name="_Toc105174063"/>
      <w:ins w:id="205" w:author="Author">
        <w:r w:rsidRPr="007C2E09">
          <w:t>9.2.yy</w:t>
        </w:r>
        <w:r w:rsidRPr="00CA6F02">
          <w:t>.1</w:t>
        </w:r>
        <w:r w:rsidRPr="007C2E09">
          <w:tab/>
        </w:r>
        <w:r w:rsidRPr="00CA6F02">
          <w:t>TIMING SYNCHRONISATION STATUS REQUEST</w:t>
        </w:r>
      </w:ins>
    </w:p>
    <w:p w14:paraId="404F597C" w14:textId="77777777" w:rsidR="0019079F" w:rsidRDefault="0019079F" w:rsidP="0019079F">
      <w:pPr>
        <w:rPr>
          <w:ins w:id="206" w:author="Author"/>
          <w:rFonts w:eastAsia="Batang"/>
        </w:rPr>
      </w:pPr>
      <w:ins w:id="207" w:author="Author">
        <w:r>
          <w:t>This message is sent by the AMF to request the NG-RAN node to start or stop reporting of RAN timing synchronization status information.</w:t>
        </w:r>
      </w:ins>
    </w:p>
    <w:p w14:paraId="3F28C323" w14:textId="77777777" w:rsidR="0019079F" w:rsidRDefault="0019079F" w:rsidP="0019079F">
      <w:pPr>
        <w:rPr>
          <w:ins w:id="208" w:author="Author"/>
        </w:rPr>
      </w:pPr>
      <w:ins w:id="209" w:author="Author">
        <w:r>
          <w:t xml:space="preserve">Direction: AMF </w:t>
        </w:r>
        <w:r>
          <w:sym w:font="Symbol" w:char="F0AE"/>
        </w:r>
        <w:r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2F3F8436" w14:textId="77777777" w:rsidTr="00BB453B">
        <w:trPr>
          <w:ins w:id="210" w:author="Author"/>
        </w:trPr>
        <w:tc>
          <w:tcPr>
            <w:tcW w:w="2160" w:type="dxa"/>
          </w:tcPr>
          <w:p w14:paraId="19D2EE6F" w14:textId="77777777" w:rsidR="0019079F" w:rsidRDefault="0019079F" w:rsidP="00BB453B">
            <w:pPr>
              <w:pStyle w:val="TAH"/>
              <w:rPr>
                <w:ins w:id="211" w:author="Author"/>
                <w:rFonts w:cs="Arial"/>
                <w:lang w:eastAsia="ja-JP"/>
              </w:rPr>
            </w:pPr>
            <w:ins w:id="21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C11CE32" w14:textId="77777777" w:rsidR="0019079F" w:rsidRDefault="0019079F" w:rsidP="00BB453B">
            <w:pPr>
              <w:pStyle w:val="TAH"/>
              <w:rPr>
                <w:ins w:id="213" w:author="Author"/>
                <w:rFonts w:cs="Arial"/>
                <w:lang w:eastAsia="ja-JP"/>
              </w:rPr>
            </w:pPr>
            <w:ins w:id="21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2204501" w14:textId="77777777" w:rsidR="0019079F" w:rsidRDefault="0019079F" w:rsidP="00BB453B">
            <w:pPr>
              <w:pStyle w:val="TAH"/>
              <w:rPr>
                <w:ins w:id="215" w:author="Author"/>
                <w:rFonts w:cs="Arial"/>
                <w:lang w:eastAsia="ja-JP"/>
              </w:rPr>
            </w:pPr>
            <w:ins w:id="21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B042656" w14:textId="77777777" w:rsidR="0019079F" w:rsidRDefault="0019079F" w:rsidP="00BB453B">
            <w:pPr>
              <w:pStyle w:val="TAH"/>
              <w:rPr>
                <w:ins w:id="217" w:author="Author"/>
                <w:rFonts w:cs="Arial"/>
                <w:lang w:eastAsia="ja-JP"/>
              </w:rPr>
            </w:pPr>
            <w:ins w:id="21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93F6518" w14:textId="77777777" w:rsidR="0019079F" w:rsidRDefault="0019079F" w:rsidP="00BB453B">
            <w:pPr>
              <w:pStyle w:val="TAH"/>
              <w:rPr>
                <w:ins w:id="219" w:author="Author"/>
                <w:rFonts w:cs="Arial"/>
                <w:lang w:eastAsia="ja-JP"/>
              </w:rPr>
            </w:pPr>
            <w:ins w:id="22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01617DE" w14:textId="77777777" w:rsidR="0019079F" w:rsidRDefault="0019079F" w:rsidP="00BB453B">
            <w:pPr>
              <w:pStyle w:val="TAH"/>
              <w:rPr>
                <w:ins w:id="221" w:author="Author"/>
                <w:rFonts w:cs="Arial"/>
                <w:lang w:eastAsia="ja-JP"/>
              </w:rPr>
            </w:pPr>
            <w:ins w:id="222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A9E8ACB" w14:textId="77777777" w:rsidR="0019079F" w:rsidRDefault="0019079F" w:rsidP="00BB453B">
            <w:pPr>
              <w:pStyle w:val="TAH"/>
              <w:rPr>
                <w:ins w:id="223" w:author="Author"/>
                <w:rFonts w:cs="Arial"/>
                <w:b w:val="0"/>
                <w:lang w:eastAsia="ja-JP"/>
              </w:rPr>
            </w:pPr>
            <w:ins w:id="224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6BAA3BB3" w14:textId="77777777" w:rsidTr="00BB453B">
        <w:trPr>
          <w:ins w:id="225" w:author="Author"/>
        </w:trPr>
        <w:tc>
          <w:tcPr>
            <w:tcW w:w="2160" w:type="dxa"/>
          </w:tcPr>
          <w:p w14:paraId="32BFC5D6" w14:textId="77777777" w:rsidR="0019079F" w:rsidRDefault="0019079F" w:rsidP="00BB453B">
            <w:pPr>
              <w:pStyle w:val="TAL"/>
              <w:rPr>
                <w:ins w:id="226" w:author="Author"/>
                <w:rFonts w:cs="Arial"/>
                <w:lang w:eastAsia="ja-JP"/>
              </w:rPr>
            </w:pPr>
            <w:ins w:id="227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21581C1" w14:textId="77777777" w:rsidR="0019079F" w:rsidRDefault="0019079F" w:rsidP="00BB453B">
            <w:pPr>
              <w:pStyle w:val="TAL"/>
              <w:rPr>
                <w:ins w:id="228" w:author="Author"/>
                <w:rFonts w:cs="Arial"/>
                <w:lang w:eastAsia="ja-JP"/>
              </w:rPr>
            </w:pPr>
            <w:ins w:id="22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E1F88E1" w14:textId="77777777" w:rsidR="0019079F" w:rsidRDefault="0019079F" w:rsidP="00BB453B">
            <w:pPr>
              <w:pStyle w:val="TAL"/>
              <w:rPr>
                <w:ins w:id="230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D2E951" w14:textId="77777777" w:rsidR="0019079F" w:rsidRDefault="0019079F" w:rsidP="00BB453B">
            <w:pPr>
              <w:pStyle w:val="TAL"/>
              <w:rPr>
                <w:ins w:id="231" w:author="Author"/>
                <w:rFonts w:cs="Arial"/>
                <w:lang w:eastAsia="ja-JP"/>
              </w:rPr>
            </w:pPr>
            <w:ins w:id="232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84DC781" w14:textId="77777777" w:rsidR="0019079F" w:rsidRDefault="0019079F" w:rsidP="00BB453B">
            <w:pPr>
              <w:pStyle w:val="TAL"/>
              <w:rPr>
                <w:ins w:id="233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EB7C1A" w14:textId="77777777" w:rsidR="0019079F" w:rsidRDefault="0019079F" w:rsidP="00BB453B">
            <w:pPr>
              <w:pStyle w:val="TAL"/>
              <w:jc w:val="center"/>
              <w:rPr>
                <w:ins w:id="234" w:author="Author"/>
                <w:rFonts w:cs="Arial"/>
                <w:lang w:eastAsia="ja-JP"/>
              </w:rPr>
            </w:pPr>
            <w:ins w:id="235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704BBEC" w14:textId="77777777" w:rsidR="0019079F" w:rsidRDefault="0019079F" w:rsidP="00BB453B">
            <w:pPr>
              <w:pStyle w:val="TAL"/>
              <w:jc w:val="center"/>
              <w:rPr>
                <w:ins w:id="236" w:author="Author"/>
                <w:rFonts w:cs="Arial"/>
                <w:lang w:eastAsia="ja-JP"/>
              </w:rPr>
            </w:pPr>
            <w:ins w:id="237" w:author="Author">
              <w:r>
                <w:t>reject</w:t>
              </w:r>
            </w:ins>
          </w:p>
        </w:tc>
      </w:tr>
      <w:tr w:rsidR="0019079F" w14:paraId="13DF70AD" w14:textId="77777777" w:rsidTr="00BB453B">
        <w:trPr>
          <w:ins w:id="238" w:author="Author"/>
        </w:trPr>
        <w:tc>
          <w:tcPr>
            <w:tcW w:w="2160" w:type="dxa"/>
          </w:tcPr>
          <w:p w14:paraId="7CC1429A" w14:textId="77777777" w:rsidR="0019079F" w:rsidRDefault="0019079F" w:rsidP="00BB453B">
            <w:pPr>
              <w:pStyle w:val="TAL"/>
              <w:rPr>
                <w:ins w:id="239" w:author="Author"/>
                <w:rFonts w:eastAsia="MS Mincho" w:cs="Arial"/>
                <w:lang w:eastAsia="ja-JP"/>
              </w:rPr>
            </w:pPr>
            <w:ins w:id="240" w:author="Author">
              <w:r>
                <w:rPr>
                  <w:rFonts w:eastAsia="MS Mincho" w:cs="Arial"/>
                  <w:lang w:eastAsia="ja-JP"/>
                </w:rPr>
                <w:t>RAN TSS Request Type</w:t>
              </w:r>
            </w:ins>
          </w:p>
        </w:tc>
        <w:tc>
          <w:tcPr>
            <w:tcW w:w="1080" w:type="dxa"/>
          </w:tcPr>
          <w:p w14:paraId="1D250276" w14:textId="77777777" w:rsidR="0019079F" w:rsidRDefault="0019079F" w:rsidP="00BB453B">
            <w:pPr>
              <w:pStyle w:val="TAL"/>
              <w:rPr>
                <w:ins w:id="241" w:author="Author"/>
                <w:rFonts w:eastAsia="MS Mincho" w:cs="Arial"/>
                <w:lang w:eastAsia="ja-JP"/>
              </w:rPr>
            </w:pPr>
            <w:ins w:id="242" w:author="Author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FDC2DBA" w14:textId="77777777" w:rsidR="0019079F" w:rsidRDefault="0019079F" w:rsidP="00BB453B">
            <w:pPr>
              <w:pStyle w:val="TAL"/>
              <w:rPr>
                <w:ins w:id="243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D30FA3" w14:textId="77777777" w:rsidR="0019079F" w:rsidRDefault="0019079F" w:rsidP="00BB453B">
            <w:pPr>
              <w:pStyle w:val="TAL"/>
              <w:rPr>
                <w:ins w:id="244" w:author="Author"/>
              </w:rPr>
            </w:pPr>
            <w:ins w:id="245" w:author="Author">
              <w:r>
                <w:t>ENUMERATED</w:t>
              </w:r>
            </w:ins>
          </w:p>
          <w:p w14:paraId="380BBC9A" w14:textId="77777777" w:rsidR="0019079F" w:rsidRDefault="0019079F" w:rsidP="00BB453B">
            <w:pPr>
              <w:pStyle w:val="TAL"/>
              <w:rPr>
                <w:ins w:id="246" w:author="Author"/>
                <w:rFonts w:cs="Arial"/>
                <w:lang w:eastAsia="ja-JP"/>
              </w:rPr>
            </w:pPr>
            <w:ins w:id="247" w:author="Author">
              <w:r>
                <w:t>(start, stop</w:t>
              </w:r>
              <w:r w:rsidR="006820EE">
                <w:t xml:space="preserve">, </w:t>
              </w:r>
              <w:r>
                <w:t>…)</w:t>
              </w:r>
            </w:ins>
          </w:p>
        </w:tc>
        <w:tc>
          <w:tcPr>
            <w:tcW w:w="1728" w:type="dxa"/>
          </w:tcPr>
          <w:p w14:paraId="354F385D" w14:textId="77777777" w:rsidR="0019079F" w:rsidRDefault="0019079F" w:rsidP="00BB453B">
            <w:pPr>
              <w:pStyle w:val="TAL"/>
              <w:rPr>
                <w:ins w:id="248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320826" w14:textId="77777777" w:rsidR="0019079F" w:rsidRDefault="0019079F" w:rsidP="00BB453B">
            <w:pPr>
              <w:pStyle w:val="TAL"/>
              <w:jc w:val="center"/>
              <w:rPr>
                <w:ins w:id="249" w:author="Author"/>
                <w:rFonts w:eastAsia="MS Mincho" w:cs="Arial"/>
                <w:lang w:eastAsia="ja-JP"/>
              </w:rPr>
            </w:pPr>
            <w:ins w:id="250" w:author="Author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96F74C5" w14:textId="77777777" w:rsidR="0019079F" w:rsidRDefault="0019079F" w:rsidP="00BB453B">
            <w:pPr>
              <w:pStyle w:val="TAL"/>
              <w:jc w:val="center"/>
              <w:rPr>
                <w:ins w:id="251" w:author="Author"/>
                <w:rFonts w:cs="Arial"/>
                <w:lang w:eastAsia="ja-JP"/>
              </w:rPr>
            </w:pPr>
            <w:ins w:id="252" w:author="Author">
              <w:r>
                <w:t>reject</w:t>
              </w:r>
            </w:ins>
          </w:p>
        </w:tc>
      </w:tr>
    </w:tbl>
    <w:p w14:paraId="7DF25EC8" w14:textId="77777777" w:rsidR="0019079F" w:rsidRDefault="0019079F" w:rsidP="0019079F">
      <w:pPr>
        <w:rPr>
          <w:ins w:id="253" w:author="Author"/>
        </w:rPr>
      </w:pPr>
    </w:p>
    <w:p w14:paraId="562B18DD" w14:textId="77777777" w:rsidR="0019079F" w:rsidRPr="00CA6F02" w:rsidRDefault="0019079F" w:rsidP="007C2E09">
      <w:pPr>
        <w:pStyle w:val="Heading4"/>
        <w:rPr>
          <w:ins w:id="254" w:author="Author"/>
        </w:rPr>
      </w:pPr>
      <w:ins w:id="255" w:author="Author">
        <w:r w:rsidRPr="007C2E09">
          <w:t>9.2.yy</w:t>
        </w:r>
        <w:r w:rsidRPr="00CA6F02">
          <w:t>.2</w:t>
        </w:r>
        <w:r w:rsidRPr="007C2E09">
          <w:tab/>
        </w:r>
        <w:r w:rsidRPr="00CA6F02">
          <w:t>TIMING SYNCHRONISATION STATUS RESPONSE</w:t>
        </w:r>
      </w:ins>
    </w:p>
    <w:p w14:paraId="4E65BA04" w14:textId="77777777" w:rsidR="0019079F" w:rsidRDefault="0019079F" w:rsidP="0019079F">
      <w:pPr>
        <w:rPr>
          <w:ins w:id="256" w:author="Author"/>
          <w:rFonts w:eastAsia="Batang"/>
        </w:rPr>
      </w:pPr>
      <w:ins w:id="257" w:author="Author">
        <w:r>
          <w:t>This message is sent by the NG-RAN node to confirm the request to start or stop reporting of RAN timing synchronization status information.</w:t>
        </w:r>
      </w:ins>
    </w:p>
    <w:p w14:paraId="2F9DFC3A" w14:textId="77777777" w:rsidR="0019079F" w:rsidRDefault="0019079F" w:rsidP="0019079F">
      <w:pPr>
        <w:rPr>
          <w:ins w:id="258" w:author="Author"/>
        </w:rPr>
      </w:pPr>
      <w:ins w:id="259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1D0DC30F" w14:textId="77777777" w:rsidTr="00BB453B">
        <w:trPr>
          <w:ins w:id="260" w:author="Author"/>
        </w:trPr>
        <w:tc>
          <w:tcPr>
            <w:tcW w:w="2160" w:type="dxa"/>
          </w:tcPr>
          <w:p w14:paraId="5AE20F91" w14:textId="77777777" w:rsidR="0019079F" w:rsidRDefault="0019079F" w:rsidP="00BB453B">
            <w:pPr>
              <w:pStyle w:val="TAH"/>
              <w:rPr>
                <w:ins w:id="261" w:author="Author"/>
                <w:rFonts w:cs="Arial"/>
                <w:lang w:eastAsia="ja-JP"/>
              </w:rPr>
            </w:pPr>
            <w:ins w:id="26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D7C06FE" w14:textId="77777777" w:rsidR="0019079F" w:rsidRDefault="0019079F" w:rsidP="00BB453B">
            <w:pPr>
              <w:pStyle w:val="TAH"/>
              <w:rPr>
                <w:ins w:id="263" w:author="Author"/>
                <w:rFonts w:cs="Arial"/>
                <w:lang w:eastAsia="ja-JP"/>
              </w:rPr>
            </w:pPr>
            <w:ins w:id="26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A250589" w14:textId="77777777" w:rsidR="0019079F" w:rsidRDefault="0019079F" w:rsidP="00BB453B">
            <w:pPr>
              <w:pStyle w:val="TAH"/>
              <w:rPr>
                <w:ins w:id="265" w:author="Author"/>
                <w:rFonts w:cs="Arial"/>
                <w:lang w:eastAsia="ja-JP"/>
              </w:rPr>
            </w:pPr>
            <w:ins w:id="26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9520248" w14:textId="77777777" w:rsidR="0019079F" w:rsidRDefault="0019079F" w:rsidP="00BB453B">
            <w:pPr>
              <w:pStyle w:val="TAH"/>
              <w:rPr>
                <w:ins w:id="267" w:author="Author"/>
                <w:rFonts w:cs="Arial"/>
                <w:lang w:eastAsia="ja-JP"/>
              </w:rPr>
            </w:pPr>
            <w:ins w:id="26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A2E4FC2" w14:textId="77777777" w:rsidR="0019079F" w:rsidRDefault="0019079F" w:rsidP="00BB453B">
            <w:pPr>
              <w:pStyle w:val="TAH"/>
              <w:rPr>
                <w:ins w:id="269" w:author="Author"/>
                <w:rFonts w:cs="Arial"/>
                <w:lang w:eastAsia="ja-JP"/>
              </w:rPr>
            </w:pPr>
            <w:ins w:id="27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DB6A9E2" w14:textId="77777777" w:rsidR="0019079F" w:rsidRDefault="0019079F" w:rsidP="00BB453B">
            <w:pPr>
              <w:pStyle w:val="TAH"/>
              <w:rPr>
                <w:ins w:id="271" w:author="Author"/>
                <w:rFonts w:cs="Arial"/>
                <w:lang w:eastAsia="ja-JP"/>
              </w:rPr>
            </w:pPr>
            <w:ins w:id="272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3A005DD" w14:textId="77777777" w:rsidR="0019079F" w:rsidRDefault="0019079F" w:rsidP="00BB453B">
            <w:pPr>
              <w:pStyle w:val="TAH"/>
              <w:rPr>
                <w:ins w:id="273" w:author="Author"/>
                <w:rFonts w:cs="Arial"/>
                <w:b w:val="0"/>
                <w:lang w:eastAsia="ja-JP"/>
              </w:rPr>
            </w:pPr>
            <w:ins w:id="274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5A6AF5D1" w14:textId="77777777" w:rsidTr="00BB453B">
        <w:trPr>
          <w:ins w:id="275" w:author="Author"/>
        </w:trPr>
        <w:tc>
          <w:tcPr>
            <w:tcW w:w="2160" w:type="dxa"/>
          </w:tcPr>
          <w:p w14:paraId="3400CCC6" w14:textId="77777777" w:rsidR="0019079F" w:rsidRDefault="0019079F" w:rsidP="00BB453B">
            <w:pPr>
              <w:pStyle w:val="TAL"/>
              <w:rPr>
                <w:ins w:id="276" w:author="Author"/>
                <w:rFonts w:cs="Arial"/>
                <w:lang w:eastAsia="ja-JP"/>
              </w:rPr>
            </w:pPr>
            <w:ins w:id="277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DBC95DC" w14:textId="77777777" w:rsidR="0019079F" w:rsidRDefault="0019079F" w:rsidP="00BB453B">
            <w:pPr>
              <w:pStyle w:val="TAL"/>
              <w:rPr>
                <w:ins w:id="278" w:author="Author"/>
                <w:rFonts w:cs="Arial"/>
                <w:lang w:eastAsia="ja-JP"/>
              </w:rPr>
            </w:pPr>
            <w:ins w:id="27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6CDC8CD" w14:textId="77777777" w:rsidR="0019079F" w:rsidRDefault="0019079F" w:rsidP="00BB453B">
            <w:pPr>
              <w:pStyle w:val="TAL"/>
              <w:rPr>
                <w:ins w:id="280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9D3CEE" w14:textId="77777777" w:rsidR="0019079F" w:rsidRDefault="0019079F" w:rsidP="00BB453B">
            <w:pPr>
              <w:pStyle w:val="TAL"/>
              <w:rPr>
                <w:ins w:id="281" w:author="Author"/>
                <w:rFonts w:cs="Arial"/>
                <w:lang w:eastAsia="ja-JP"/>
              </w:rPr>
            </w:pPr>
            <w:ins w:id="282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4E377C35" w14:textId="77777777" w:rsidR="0019079F" w:rsidRDefault="0019079F" w:rsidP="00BB453B">
            <w:pPr>
              <w:pStyle w:val="TAL"/>
              <w:rPr>
                <w:ins w:id="283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A4DFEF" w14:textId="77777777" w:rsidR="0019079F" w:rsidRDefault="0019079F" w:rsidP="00BB453B">
            <w:pPr>
              <w:pStyle w:val="TAL"/>
              <w:jc w:val="center"/>
              <w:rPr>
                <w:ins w:id="284" w:author="Author"/>
                <w:rFonts w:cs="Arial"/>
                <w:lang w:eastAsia="ja-JP"/>
              </w:rPr>
            </w:pPr>
            <w:ins w:id="285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2FB621" w14:textId="77777777" w:rsidR="0019079F" w:rsidRDefault="0019079F" w:rsidP="00BB453B">
            <w:pPr>
              <w:pStyle w:val="TAL"/>
              <w:jc w:val="center"/>
              <w:rPr>
                <w:ins w:id="286" w:author="Author"/>
                <w:rFonts w:cs="Arial"/>
                <w:lang w:eastAsia="ja-JP"/>
              </w:rPr>
            </w:pPr>
            <w:ins w:id="287" w:author="Author">
              <w:r>
                <w:t>ignore</w:t>
              </w:r>
            </w:ins>
          </w:p>
        </w:tc>
      </w:tr>
      <w:tr w:rsidR="0019079F" w14:paraId="7C65FF66" w14:textId="77777777" w:rsidTr="00BB453B">
        <w:trPr>
          <w:ins w:id="288" w:author="Author"/>
        </w:trPr>
        <w:tc>
          <w:tcPr>
            <w:tcW w:w="2160" w:type="dxa"/>
          </w:tcPr>
          <w:p w14:paraId="54652712" w14:textId="77777777" w:rsidR="0019079F" w:rsidRDefault="0019079F" w:rsidP="00BB453B">
            <w:pPr>
              <w:pStyle w:val="TAL"/>
              <w:rPr>
                <w:ins w:id="289" w:author="Author"/>
                <w:rFonts w:cs="Arial"/>
                <w:lang w:eastAsia="ja-JP"/>
              </w:rPr>
            </w:pPr>
            <w:ins w:id="290" w:author="Author">
              <w:r>
                <w:t xml:space="preserve">Criticality Diagnostics </w:t>
              </w:r>
            </w:ins>
          </w:p>
        </w:tc>
        <w:tc>
          <w:tcPr>
            <w:tcW w:w="1080" w:type="dxa"/>
          </w:tcPr>
          <w:p w14:paraId="4798B6B4" w14:textId="77777777" w:rsidR="0019079F" w:rsidRDefault="0019079F" w:rsidP="00BB453B">
            <w:pPr>
              <w:pStyle w:val="TAL"/>
              <w:rPr>
                <w:ins w:id="291" w:author="Author"/>
                <w:rFonts w:cs="Arial"/>
                <w:lang w:eastAsia="ja-JP"/>
              </w:rPr>
            </w:pPr>
            <w:ins w:id="292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8A5F713" w14:textId="77777777" w:rsidR="0019079F" w:rsidRDefault="0019079F" w:rsidP="00BB453B">
            <w:pPr>
              <w:pStyle w:val="TAL"/>
              <w:rPr>
                <w:ins w:id="293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046C05" w14:textId="77777777" w:rsidR="0019079F" w:rsidRDefault="0019079F" w:rsidP="00BB453B">
            <w:pPr>
              <w:pStyle w:val="TAL"/>
              <w:rPr>
                <w:ins w:id="294" w:author="Author"/>
                <w:lang w:eastAsia="ja-JP"/>
              </w:rPr>
            </w:pPr>
            <w:ins w:id="295" w:author="Author">
              <w:r>
                <w:rPr>
                  <w:rFonts w:cs="Arial"/>
                  <w:kern w:val="2"/>
                  <w:szCs w:val="22"/>
                </w:rPr>
                <w:t>9.3.1.3</w:t>
              </w:r>
            </w:ins>
          </w:p>
        </w:tc>
        <w:tc>
          <w:tcPr>
            <w:tcW w:w="1728" w:type="dxa"/>
          </w:tcPr>
          <w:p w14:paraId="1EB0C6AC" w14:textId="77777777" w:rsidR="0019079F" w:rsidRDefault="0019079F" w:rsidP="00BB453B">
            <w:pPr>
              <w:pStyle w:val="TAL"/>
              <w:rPr>
                <w:ins w:id="296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C27991" w14:textId="77777777" w:rsidR="0019079F" w:rsidRDefault="0019079F" w:rsidP="00BB453B">
            <w:pPr>
              <w:pStyle w:val="TAL"/>
              <w:jc w:val="center"/>
              <w:rPr>
                <w:ins w:id="297" w:author="Author"/>
                <w:rFonts w:cs="Arial"/>
                <w:lang w:eastAsia="ja-JP"/>
              </w:rPr>
            </w:pPr>
            <w:ins w:id="298" w:author="Author">
              <w:r>
                <w:t>YES</w:t>
              </w:r>
            </w:ins>
          </w:p>
        </w:tc>
        <w:tc>
          <w:tcPr>
            <w:tcW w:w="1080" w:type="dxa"/>
          </w:tcPr>
          <w:p w14:paraId="05BE9BA7" w14:textId="77777777" w:rsidR="0019079F" w:rsidRDefault="0019079F" w:rsidP="00BB453B">
            <w:pPr>
              <w:pStyle w:val="TAL"/>
              <w:jc w:val="center"/>
              <w:rPr>
                <w:ins w:id="299" w:author="Author"/>
              </w:rPr>
            </w:pPr>
            <w:ins w:id="300" w:author="Author">
              <w:r>
                <w:t>ignore</w:t>
              </w:r>
            </w:ins>
          </w:p>
        </w:tc>
      </w:tr>
    </w:tbl>
    <w:p w14:paraId="7003F2EC" w14:textId="77777777" w:rsidR="0019079F" w:rsidRDefault="0019079F" w:rsidP="0019079F">
      <w:pPr>
        <w:rPr>
          <w:ins w:id="301" w:author="Author"/>
        </w:rPr>
      </w:pPr>
    </w:p>
    <w:p w14:paraId="628B4623" w14:textId="77777777" w:rsidR="0019079F" w:rsidRDefault="0019079F" w:rsidP="0019079F">
      <w:pPr>
        <w:pStyle w:val="Heading4"/>
        <w:rPr>
          <w:ins w:id="302" w:author="Author"/>
        </w:rPr>
      </w:pPr>
      <w:ins w:id="303" w:author="Author">
        <w:r>
          <w:t>9.2.yy.3</w:t>
        </w:r>
        <w:r>
          <w:tab/>
        </w:r>
        <w:r>
          <w:rPr>
            <w:lang w:eastAsia="zh-CN"/>
          </w:rPr>
          <w:t>TIMING SYNCHRONISATION STATUS FAILURE</w:t>
        </w:r>
      </w:ins>
    </w:p>
    <w:p w14:paraId="140E970B" w14:textId="77777777" w:rsidR="0019079F" w:rsidRDefault="0019079F" w:rsidP="0019079F">
      <w:pPr>
        <w:rPr>
          <w:ins w:id="304" w:author="Author"/>
          <w:lang w:eastAsia="zh-CN"/>
        </w:rPr>
      </w:pPr>
      <w:ins w:id="305" w:author="Author">
        <w:r>
          <w:t>This message is sent by the NG-RAN node to</w:t>
        </w:r>
        <w:r>
          <w:rPr>
            <w:lang w:eastAsia="zh-CN"/>
          </w:rPr>
          <w:t xml:space="preserve"> indicate that reporting of RAN timing synchronisation status information cannot be initiated</w:t>
        </w:r>
        <w:r>
          <w:t>.</w:t>
        </w:r>
      </w:ins>
    </w:p>
    <w:p w14:paraId="0EC52ACF" w14:textId="77777777" w:rsidR="0019079F" w:rsidRDefault="0019079F" w:rsidP="0019079F">
      <w:pPr>
        <w:rPr>
          <w:ins w:id="306" w:author="Author"/>
          <w:rFonts w:eastAsia="Batang"/>
        </w:rPr>
      </w:pPr>
      <w:ins w:id="307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44853840" w14:textId="77777777" w:rsidTr="00BB453B">
        <w:trPr>
          <w:ins w:id="308" w:author="Author"/>
        </w:trPr>
        <w:tc>
          <w:tcPr>
            <w:tcW w:w="2160" w:type="dxa"/>
          </w:tcPr>
          <w:p w14:paraId="3D080850" w14:textId="77777777" w:rsidR="0019079F" w:rsidRDefault="0019079F" w:rsidP="00BB453B">
            <w:pPr>
              <w:pStyle w:val="TAH"/>
              <w:rPr>
                <w:ins w:id="309" w:author="Author"/>
                <w:rFonts w:cs="Arial"/>
                <w:lang w:eastAsia="ja-JP"/>
              </w:rPr>
            </w:pPr>
            <w:ins w:id="31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33B8FB" w14:textId="77777777" w:rsidR="0019079F" w:rsidRDefault="0019079F" w:rsidP="00BB453B">
            <w:pPr>
              <w:pStyle w:val="TAH"/>
              <w:rPr>
                <w:ins w:id="311" w:author="Author"/>
                <w:rFonts w:cs="Arial"/>
                <w:lang w:eastAsia="ja-JP"/>
              </w:rPr>
            </w:pPr>
            <w:ins w:id="31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34C5FCE" w14:textId="77777777" w:rsidR="0019079F" w:rsidRDefault="0019079F" w:rsidP="00BB453B">
            <w:pPr>
              <w:pStyle w:val="TAH"/>
              <w:rPr>
                <w:ins w:id="313" w:author="Author"/>
                <w:rFonts w:cs="Arial"/>
                <w:lang w:eastAsia="ja-JP"/>
              </w:rPr>
            </w:pPr>
            <w:ins w:id="31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4044DF5" w14:textId="77777777" w:rsidR="0019079F" w:rsidRDefault="0019079F" w:rsidP="00BB453B">
            <w:pPr>
              <w:pStyle w:val="TAH"/>
              <w:rPr>
                <w:ins w:id="315" w:author="Author"/>
                <w:rFonts w:cs="Arial"/>
                <w:lang w:eastAsia="ja-JP"/>
              </w:rPr>
            </w:pPr>
            <w:ins w:id="31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42F8E0A" w14:textId="77777777" w:rsidR="0019079F" w:rsidRDefault="0019079F" w:rsidP="00BB453B">
            <w:pPr>
              <w:pStyle w:val="TAH"/>
              <w:rPr>
                <w:ins w:id="317" w:author="Author"/>
                <w:rFonts w:cs="Arial"/>
                <w:lang w:eastAsia="ja-JP"/>
              </w:rPr>
            </w:pPr>
            <w:ins w:id="31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F68EDE5" w14:textId="77777777" w:rsidR="0019079F" w:rsidRDefault="0019079F" w:rsidP="00BB453B">
            <w:pPr>
              <w:pStyle w:val="TAH"/>
              <w:rPr>
                <w:ins w:id="319" w:author="Author"/>
                <w:rFonts w:cs="Arial"/>
                <w:lang w:eastAsia="ja-JP"/>
              </w:rPr>
            </w:pPr>
            <w:ins w:id="320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77B6959" w14:textId="77777777" w:rsidR="0019079F" w:rsidRDefault="0019079F" w:rsidP="00BB453B">
            <w:pPr>
              <w:pStyle w:val="TAH"/>
              <w:rPr>
                <w:ins w:id="321" w:author="Author"/>
                <w:rFonts w:cs="Arial"/>
                <w:b w:val="0"/>
                <w:lang w:eastAsia="ja-JP"/>
              </w:rPr>
            </w:pPr>
            <w:ins w:id="322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39FBF749" w14:textId="77777777" w:rsidTr="00BB453B">
        <w:trPr>
          <w:ins w:id="323" w:author="Author"/>
        </w:trPr>
        <w:tc>
          <w:tcPr>
            <w:tcW w:w="2160" w:type="dxa"/>
          </w:tcPr>
          <w:p w14:paraId="45CBBC93" w14:textId="77777777" w:rsidR="0019079F" w:rsidRDefault="0019079F" w:rsidP="00BB453B">
            <w:pPr>
              <w:pStyle w:val="TAL"/>
              <w:rPr>
                <w:ins w:id="324" w:author="Author"/>
                <w:rFonts w:cs="Arial"/>
                <w:lang w:eastAsia="ja-JP"/>
              </w:rPr>
            </w:pPr>
            <w:ins w:id="325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40E3EA0" w14:textId="77777777" w:rsidR="0019079F" w:rsidRDefault="0019079F" w:rsidP="00BB453B">
            <w:pPr>
              <w:pStyle w:val="TAL"/>
              <w:rPr>
                <w:ins w:id="326" w:author="Author"/>
                <w:rFonts w:cs="Arial"/>
                <w:lang w:eastAsia="ja-JP"/>
              </w:rPr>
            </w:pPr>
            <w:ins w:id="32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1855732" w14:textId="77777777" w:rsidR="0019079F" w:rsidRDefault="0019079F" w:rsidP="00BB453B">
            <w:pPr>
              <w:pStyle w:val="TAL"/>
              <w:rPr>
                <w:ins w:id="328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6ECF31" w14:textId="77777777" w:rsidR="0019079F" w:rsidRDefault="0019079F" w:rsidP="00BB453B">
            <w:pPr>
              <w:pStyle w:val="TAL"/>
              <w:rPr>
                <w:ins w:id="329" w:author="Author"/>
                <w:rFonts w:cs="Arial"/>
                <w:lang w:eastAsia="ja-JP"/>
              </w:rPr>
            </w:pPr>
            <w:ins w:id="330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1D0F3CDB" w14:textId="77777777" w:rsidR="0019079F" w:rsidRDefault="0019079F" w:rsidP="00BB453B">
            <w:pPr>
              <w:pStyle w:val="TAL"/>
              <w:rPr>
                <w:ins w:id="33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9E5DEB" w14:textId="77777777" w:rsidR="0019079F" w:rsidRDefault="0019079F" w:rsidP="00BB453B">
            <w:pPr>
              <w:pStyle w:val="TAL"/>
              <w:jc w:val="center"/>
              <w:rPr>
                <w:ins w:id="332" w:author="Author"/>
                <w:rFonts w:cs="Arial"/>
                <w:lang w:eastAsia="ja-JP"/>
              </w:rPr>
            </w:pPr>
            <w:ins w:id="333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8601B3" w14:textId="77777777" w:rsidR="0019079F" w:rsidRDefault="0019079F" w:rsidP="00BB453B">
            <w:pPr>
              <w:pStyle w:val="TAL"/>
              <w:jc w:val="center"/>
              <w:rPr>
                <w:ins w:id="334" w:author="Author"/>
                <w:rFonts w:cs="Arial"/>
                <w:lang w:eastAsia="ja-JP"/>
              </w:rPr>
            </w:pPr>
            <w:ins w:id="335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14:paraId="209C7EF7" w14:textId="77777777" w:rsidTr="00BB453B">
        <w:trPr>
          <w:ins w:id="336" w:author="Author"/>
        </w:trPr>
        <w:tc>
          <w:tcPr>
            <w:tcW w:w="2160" w:type="dxa"/>
          </w:tcPr>
          <w:p w14:paraId="124A7B65" w14:textId="77777777" w:rsidR="0019079F" w:rsidRDefault="0019079F" w:rsidP="00BB453B">
            <w:pPr>
              <w:pStyle w:val="TAL"/>
              <w:rPr>
                <w:ins w:id="337" w:author="Author"/>
                <w:rFonts w:eastAsia="MS Mincho" w:cs="Arial"/>
                <w:lang w:eastAsia="ja-JP"/>
              </w:rPr>
            </w:pPr>
            <w:ins w:id="338" w:author="Author">
              <w:r>
                <w:rPr>
                  <w:rFonts w:eastAsia="MS Mincho"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E6C9D4B" w14:textId="77777777" w:rsidR="0019079F" w:rsidRDefault="0019079F" w:rsidP="00BB453B">
            <w:pPr>
              <w:pStyle w:val="TAL"/>
              <w:rPr>
                <w:ins w:id="339" w:author="Author"/>
                <w:rFonts w:eastAsia="MS Mincho" w:cs="Arial"/>
                <w:lang w:eastAsia="ja-JP"/>
              </w:rPr>
            </w:pPr>
            <w:ins w:id="340" w:author="Author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7DB2AA7" w14:textId="77777777" w:rsidR="0019079F" w:rsidRDefault="0019079F" w:rsidP="00BB453B">
            <w:pPr>
              <w:pStyle w:val="TAL"/>
              <w:rPr>
                <w:ins w:id="341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E000B6D" w14:textId="77777777" w:rsidR="0019079F" w:rsidRDefault="0019079F" w:rsidP="00BB453B">
            <w:pPr>
              <w:pStyle w:val="TAL"/>
              <w:rPr>
                <w:ins w:id="342" w:author="Author"/>
                <w:rFonts w:cs="Arial"/>
                <w:lang w:eastAsia="ja-JP"/>
              </w:rPr>
            </w:pPr>
            <w:ins w:id="343" w:author="Author">
              <w:r>
                <w:rPr>
                  <w:rFonts w:cs="Arial"/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12C34EBC" w14:textId="77777777" w:rsidR="0019079F" w:rsidRDefault="0019079F" w:rsidP="00BB453B">
            <w:pPr>
              <w:pStyle w:val="TAL"/>
              <w:rPr>
                <w:ins w:id="344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B038C4" w14:textId="77777777" w:rsidR="0019079F" w:rsidRDefault="0019079F" w:rsidP="00BB453B">
            <w:pPr>
              <w:pStyle w:val="TAL"/>
              <w:jc w:val="center"/>
              <w:rPr>
                <w:ins w:id="345" w:author="Author"/>
                <w:rFonts w:eastAsia="MS Mincho" w:cs="Arial"/>
                <w:lang w:eastAsia="ja-JP"/>
              </w:rPr>
            </w:pPr>
            <w:ins w:id="346" w:author="Author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7EB96E" w14:textId="77777777" w:rsidR="0019079F" w:rsidRDefault="0019079F" w:rsidP="00BB453B">
            <w:pPr>
              <w:pStyle w:val="TAL"/>
              <w:jc w:val="center"/>
              <w:rPr>
                <w:ins w:id="347" w:author="Author"/>
                <w:rFonts w:cs="Arial"/>
                <w:lang w:eastAsia="ja-JP"/>
              </w:rPr>
            </w:pPr>
            <w:ins w:id="348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14:paraId="108A334C" w14:textId="77777777" w:rsidTr="00BB453B">
        <w:trPr>
          <w:ins w:id="349" w:author="Author"/>
        </w:trPr>
        <w:tc>
          <w:tcPr>
            <w:tcW w:w="2160" w:type="dxa"/>
          </w:tcPr>
          <w:p w14:paraId="2EBF8094" w14:textId="77777777" w:rsidR="0019079F" w:rsidRDefault="0019079F" w:rsidP="00BB453B">
            <w:pPr>
              <w:pStyle w:val="TAL"/>
              <w:rPr>
                <w:ins w:id="350" w:author="Author"/>
                <w:rFonts w:eastAsia="MS Mincho" w:cs="Arial"/>
                <w:lang w:eastAsia="ja-JP"/>
              </w:rPr>
            </w:pPr>
            <w:ins w:id="351" w:author="Author">
              <w:r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03B4861C" w14:textId="77777777" w:rsidR="0019079F" w:rsidRDefault="0019079F" w:rsidP="00BB453B">
            <w:pPr>
              <w:pStyle w:val="TAL"/>
              <w:rPr>
                <w:ins w:id="352" w:author="Author"/>
                <w:rFonts w:eastAsia="MS Mincho" w:cs="Arial"/>
                <w:lang w:eastAsia="ja-JP"/>
              </w:rPr>
            </w:pPr>
            <w:ins w:id="353" w:author="Author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899991" w14:textId="77777777" w:rsidR="0019079F" w:rsidRDefault="0019079F" w:rsidP="00BB453B">
            <w:pPr>
              <w:pStyle w:val="TAL"/>
              <w:rPr>
                <w:ins w:id="354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D52EC3" w14:textId="77777777" w:rsidR="0019079F" w:rsidRDefault="0019079F" w:rsidP="00BB453B">
            <w:pPr>
              <w:pStyle w:val="TAL"/>
              <w:rPr>
                <w:ins w:id="355" w:author="Author"/>
                <w:rFonts w:cs="Arial"/>
                <w:lang w:eastAsia="ja-JP"/>
              </w:rPr>
            </w:pPr>
            <w:ins w:id="356" w:author="Author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396FB593" w14:textId="77777777" w:rsidR="0019079F" w:rsidRDefault="0019079F" w:rsidP="00BB453B">
            <w:pPr>
              <w:pStyle w:val="TAL"/>
              <w:rPr>
                <w:ins w:id="357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958DDD" w14:textId="77777777" w:rsidR="0019079F" w:rsidRDefault="0019079F" w:rsidP="00BB453B">
            <w:pPr>
              <w:pStyle w:val="TAL"/>
              <w:jc w:val="center"/>
              <w:rPr>
                <w:ins w:id="358" w:author="Author"/>
                <w:rFonts w:eastAsia="MS Mincho" w:cs="Arial"/>
                <w:lang w:eastAsia="ja-JP"/>
              </w:rPr>
            </w:pPr>
            <w:ins w:id="359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D70195F" w14:textId="77777777" w:rsidR="0019079F" w:rsidRDefault="0019079F" w:rsidP="00BB453B">
            <w:pPr>
              <w:pStyle w:val="TAL"/>
              <w:jc w:val="center"/>
              <w:rPr>
                <w:ins w:id="360" w:author="Author"/>
                <w:rFonts w:cs="Arial"/>
                <w:lang w:eastAsia="ja-JP"/>
              </w:rPr>
            </w:pPr>
            <w:ins w:id="361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0DE9FA9" w14:textId="77777777" w:rsidR="0019079F" w:rsidRDefault="0019079F" w:rsidP="0019079F">
      <w:pPr>
        <w:rPr>
          <w:ins w:id="362" w:author="Author"/>
        </w:rPr>
      </w:pPr>
    </w:p>
    <w:bookmarkEnd w:id="197"/>
    <w:bookmarkEnd w:id="198"/>
    <w:bookmarkEnd w:id="199"/>
    <w:bookmarkEnd w:id="200"/>
    <w:bookmarkEnd w:id="201"/>
    <w:bookmarkEnd w:id="202"/>
    <w:bookmarkEnd w:id="203"/>
    <w:bookmarkEnd w:id="204"/>
    <w:p w14:paraId="179FE0F3" w14:textId="77777777" w:rsidR="0019079F" w:rsidRDefault="0019079F" w:rsidP="0019079F">
      <w:pPr>
        <w:pStyle w:val="Heading4"/>
        <w:rPr>
          <w:ins w:id="363" w:author="Author"/>
        </w:rPr>
      </w:pPr>
      <w:ins w:id="364" w:author="Author">
        <w:r>
          <w:t>9.2.yy.4</w:t>
        </w:r>
        <w:r>
          <w:tab/>
        </w:r>
        <w:r>
          <w:rPr>
            <w:lang w:eastAsia="zh-CN"/>
          </w:rPr>
          <w:t xml:space="preserve">TIMING SYNCHRONISATION STATUS </w:t>
        </w:r>
        <w:r>
          <w:t>REPORT</w:t>
        </w:r>
      </w:ins>
    </w:p>
    <w:p w14:paraId="6B8599D9" w14:textId="77777777" w:rsidR="0019079F" w:rsidRDefault="0019079F" w:rsidP="0019079F">
      <w:pPr>
        <w:rPr>
          <w:ins w:id="365" w:author="Author"/>
          <w:lang w:eastAsia="zh-CN"/>
        </w:rPr>
      </w:pPr>
      <w:ins w:id="366" w:author="Author">
        <w:r>
          <w:t>This message is sent by the NG-RAN node to report previously requested RAN timing synchronisation status information.</w:t>
        </w:r>
      </w:ins>
    </w:p>
    <w:p w14:paraId="7F6C1649" w14:textId="77777777" w:rsidR="0019079F" w:rsidRDefault="0019079F" w:rsidP="0019079F">
      <w:pPr>
        <w:rPr>
          <w:ins w:id="367" w:author="Author"/>
          <w:rFonts w:eastAsia="Batang"/>
        </w:rPr>
      </w:pPr>
      <w:ins w:id="368" w:author="Author">
        <w:r>
          <w:t xml:space="preserve">Direction: NG-RAN node </w:t>
        </w:r>
        <w:r>
          <w:sym w:font="Symbol" w:char="F0AE"/>
        </w:r>
        <w: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79F" w14:paraId="37858A41" w14:textId="77777777" w:rsidTr="00BB453B">
        <w:trPr>
          <w:ins w:id="369" w:author="Author"/>
        </w:trPr>
        <w:tc>
          <w:tcPr>
            <w:tcW w:w="2160" w:type="dxa"/>
          </w:tcPr>
          <w:p w14:paraId="709FE37B" w14:textId="77777777" w:rsidR="0019079F" w:rsidRDefault="0019079F" w:rsidP="00BB453B">
            <w:pPr>
              <w:pStyle w:val="TAH"/>
              <w:rPr>
                <w:ins w:id="370" w:author="Author"/>
                <w:rFonts w:cs="Arial"/>
                <w:lang w:eastAsia="ja-JP"/>
              </w:rPr>
            </w:pPr>
            <w:ins w:id="37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E6D45A" w14:textId="77777777" w:rsidR="0019079F" w:rsidRDefault="0019079F" w:rsidP="00BB453B">
            <w:pPr>
              <w:pStyle w:val="TAH"/>
              <w:rPr>
                <w:ins w:id="372" w:author="Author"/>
                <w:rFonts w:cs="Arial"/>
                <w:lang w:eastAsia="ja-JP"/>
              </w:rPr>
            </w:pPr>
            <w:ins w:id="37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26D6579" w14:textId="77777777" w:rsidR="0019079F" w:rsidRDefault="0019079F" w:rsidP="00BB453B">
            <w:pPr>
              <w:pStyle w:val="TAH"/>
              <w:rPr>
                <w:ins w:id="374" w:author="Author"/>
                <w:rFonts w:cs="Arial"/>
                <w:lang w:eastAsia="ja-JP"/>
              </w:rPr>
            </w:pPr>
            <w:ins w:id="37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9DAB88F" w14:textId="77777777" w:rsidR="0019079F" w:rsidRDefault="0019079F" w:rsidP="00BB453B">
            <w:pPr>
              <w:pStyle w:val="TAH"/>
              <w:rPr>
                <w:ins w:id="376" w:author="Author"/>
                <w:rFonts w:cs="Arial"/>
                <w:lang w:eastAsia="ja-JP"/>
              </w:rPr>
            </w:pPr>
            <w:ins w:id="37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6E72B7B" w14:textId="77777777" w:rsidR="0019079F" w:rsidRDefault="0019079F" w:rsidP="00BB453B">
            <w:pPr>
              <w:pStyle w:val="TAH"/>
              <w:rPr>
                <w:ins w:id="378" w:author="Author"/>
                <w:rFonts w:cs="Arial"/>
                <w:lang w:eastAsia="ja-JP"/>
              </w:rPr>
            </w:pPr>
            <w:ins w:id="37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D7BC5E1" w14:textId="77777777" w:rsidR="0019079F" w:rsidRDefault="0019079F" w:rsidP="00BB453B">
            <w:pPr>
              <w:pStyle w:val="TAH"/>
              <w:rPr>
                <w:ins w:id="380" w:author="Author"/>
                <w:rFonts w:cs="Arial"/>
                <w:lang w:eastAsia="ja-JP"/>
              </w:rPr>
            </w:pPr>
            <w:ins w:id="381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0632B6B" w14:textId="77777777" w:rsidR="0019079F" w:rsidRDefault="0019079F" w:rsidP="00BB453B">
            <w:pPr>
              <w:pStyle w:val="TAH"/>
              <w:rPr>
                <w:ins w:id="382" w:author="Author"/>
                <w:rFonts w:cs="Arial"/>
                <w:b w:val="0"/>
                <w:lang w:eastAsia="ja-JP"/>
              </w:rPr>
            </w:pPr>
            <w:ins w:id="383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9079F" w14:paraId="075BCB73" w14:textId="77777777" w:rsidTr="00BB453B">
        <w:trPr>
          <w:ins w:id="384" w:author="Author"/>
        </w:trPr>
        <w:tc>
          <w:tcPr>
            <w:tcW w:w="2160" w:type="dxa"/>
          </w:tcPr>
          <w:p w14:paraId="1915A60C" w14:textId="77777777" w:rsidR="0019079F" w:rsidRDefault="0019079F" w:rsidP="00BB453B">
            <w:pPr>
              <w:pStyle w:val="TAL"/>
              <w:rPr>
                <w:ins w:id="385" w:author="Author"/>
                <w:rFonts w:cs="Arial"/>
                <w:lang w:eastAsia="ja-JP"/>
              </w:rPr>
            </w:pPr>
            <w:ins w:id="386" w:author="Author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E8FEA4E" w14:textId="77777777" w:rsidR="0019079F" w:rsidRDefault="0019079F" w:rsidP="00BB453B">
            <w:pPr>
              <w:pStyle w:val="TAL"/>
              <w:rPr>
                <w:ins w:id="387" w:author="Author"/>
                <w:rFonts w:cs="Arial"/>
                <w:lang w:eastAsia="ja-JP"/>
              </w:rPr>
            </w:pPr>
            <w:ins w:id="38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21CAB46" w14:textId="77777777" w:rsidR="0019079F" w:rsidRDefault="0019079F" w:rsidP="00BB453B">
            <w:pPr>
              <w:pStyle w:val="TAL"/>
              <w:rPr>
                <w:ins w:id="38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E35680" w14:textId="77777777" w:rsidR="0019079F" w:rsidRDefault="0019079F" w:rsidP="00BB453B">
            <w:pPr>
              <w:pStyle w:val="TAL"/>
              <w:rPr>
                <w:ins w:id="390" w:author="Author"/>
                <w:rFonts w:cs="Arial"/>
                <w:lang w:eastAsia="ja-JP"/>
              </w:rPr>
            </w:pPr>
            <w:ins w:id="391" w:author="Author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6C7A3D92" w14:textId="77777777" w:rsidR="0019079F" w:rsidRDefault="0019079F" w:rsidP="00BB453B">
            <w:pPr>
              <w:pStyle w:val="TAL"/>
              <w:rPr>
                <w:ins w:id="392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98F869" w14:textId="77777777" w:rsidR="0019079F" w:rsidRDefault="0019079F" w:rsidP="00BB453B">
            <w:pPr>
              <w:pStyle w:val="TAL"/>
              <w:jc w:val="center"/>
              <w:rPr>
                <w:ins w:id="393" w:author="Author"/>
                <w:rFonts w:cs="Arial"/>
                <w:lang w:eastAsia="ja-JP"/>
              </w:rPr>
            </w:pPr>
            <w:ins w:id="394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F7E9D0E" w14:textId="77777777" w:rsidR="0019079F" w:rsidRDefault="0019079F" w:rsidP="00BB453B">
            <w:pPr>
              <w:pStyle w:val="TAL"/>
              <w:jc w:val="center"/>
              <w:rPr>
                <w:ins w:id="395" w:author="Author"/>
                <w:rFonts w:cs="Arial"/>
                <w:lang w:eastAsia="ja-JP"/>
              </w:rPr>
            </w:pPr>
            <w:ins w:id="396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9079F" w14:paraId="61106547" w14:textId="77777777" w:rsidTr="00BB453B">
        <w:trPr>
          <w:ins w:id="397" w:author="Author"/>
        </w:trPr>
        <w:tc>
          <w:tcPr>
            <w:tcW w:w="2160" w:type="dxa"/>
          </w:tcPr>
          <w:p w14:paraId="6798B871" w14:textId="77777777" w:rsidR="0019079F" w:rsidRDefault="0019079F" w:rsidP="00BB453B">
            <w:pPr>
              <w:pStyle w:val="TAL"/>
              <w:rPr>
                <w:ins w:id="398" w:author="Author"/>
                <w:rFonts w:eastAsia="MS Mincho" w:cs="Arial"/>
                <w:lang w:eastAsia="ja-JP"/>
              </w:rPr>
            </w:pPr>
            <w:ins w:id="399" w:author="Author">
              <w:r>
                <w:t>RAN Timing Synchronisation Status Information</w:t>
              </w:r>
            </w:ins>
          </w:p>
        </w:tc>
        <w:tc>
          <w:tcPr>
            <w:tcW w:w="1080" w:type="dxa"/>
          </w:tcPr>
          <w:p w14:paraId="68E8B3B2" w14:textId="77777777" w:rsidR="0019079F" w:rsidRDefault="0019079F" w:rsidP="00BB453B">
            <w:pPr>
              <w:pStyle w:val="TAL"/>
              <w:rPr>
                <w:ins w:id="400" w:author="Author"/>
                <w:rFonts w:eastAsia="MS Mincho" w:cs="Arial"/>
                <w:lang w:eastAsia="ja-JP"/>
              </w:rPr>
            </w:pPr>
            <w:ins w:id="401" w:author="Author">
              <w:r>
                <w:t>M</w:t>
              </w:r>
            </w:ins>
          </w:p>
        </w:tc>
        <w:tc>
          <w:tcPr>
            <w:tcW w:w="1080" w:type="dxa"/>
          </w:tcPr>
          <w:p w14:paraId="42429C0A" w14:textId="77777777" w:rsidR="0019079F" w:rsidRDefault="0019079F" w:rsidP="00BB453B">
            <w:pPr>
              <w:pStyle w:val="TAL"/>
              <w:rPr>
                <w:ins w:id="402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690673" w14:textId="77777777" w:rsidR="0019079F" w:rsidRDefault="0019079F" w:rsidP="00BB453B">
            <w:pPr>
              <w:pStyle w:val="TAL"/>
              <w:rPr>
                <w:ins w:id="403" w:author="Author"/>
                <w:rFonts w:cs="Arial"/>
                <w:lang w:eastAsia="ja-JP"/>
              </w:rPr>
            </w:pPr>
            <w:ins w:id="404" w:author="Author">
              <w:r>
                <w:t>9.3.1.x3</w:t>
              </w:r>
            </w:ins>
          </w:p>
        </w:tc>
        <w:tc>
          <w:tcPr>
            <w:tcW w:w="1728" w:type="dxa"/>
          </w:tcPr>
          <w:p w14:paraId="282922F3" w14:textId="77777777" w:rsidR="0019079F" w:rsidRDefault="0019079F" w:rsidP="00BB453B">
            <w:pPr>
              <w:pStyle w:val="TAL"/>
              <w:rPr>
                <w:ins w:id="405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2E8E75" w14:textId="77777777" w:rsidR="0019079F" w:rsidRDefault="0019079F" w:rsidP="00BB453B">
            <w:pPr>
              <w:pStyle w:val="TAL"/>
              <w:jc w:val="center"/>
              <w:rPr>
                <w:ins w:id="406" w:author="Author"/>
                <w:rFonts w:eastAsia="MS Mincho" w:cs="Arial"/>
                <w:lang w:eastAsia="ja-JP"/>
              </w:rPr>
            </w:pPr>
            <w:ins w:id="407" w:author="Author">
              <w:r>
                <w:t>YES</w:t>
              </w:r>
            </w:ins>
          </w:p>
        </w:tc>
        <w:tc>
          <w:tcPr>
            <w:tcW w:w="1080" w:type="dxa"/>
          </w:tcPr>
          <w:p w14:paraId="0E1BF19A" w14:textId="77777777" w:rsidR="0019079F" w:rsidRDefault="0019079F" w:rsidP="00BB453B">
            <w:pPr>
              <w:pStyle w:val="TAL"/>
              <w:jc w:val="center"/>
              <w:rPr>
                <w:ins w:id="408" w:author="Author"/>
                <w:rFonts w:cs="Arial"/>
                <w:lang w:eastAsia="ja-JP"/>
              </w:rPr>
            </w:pPr>
            <w:ins w:id="409" w:author="Author">
              <w:r>
                <w:t>ignore</w:t>
              </w:r>
            </w:ins>
          </w:p>
        </w:tc>
      </w:tr>
      <w:tr w:rsidR="0019079F" w14:paraId="17BCF4DC" w14:textId="77777777" w:rsidTr="00BB453B">
        <w:trPr>
          <w:ins w:id="410" w:author="Author"/>
        </w:trPr>
        <w:tc>
          <w:tcPr>
            <w:tcW w:w="2160" w:type="dxa"/>
          </w:tcPr>
          <w:p w14:paraId="4D0A47CF" w14:textId="77777777" w:rsidR="0019079F" w:rsidRDefault="00A9737A" w:rsidP="00BB453B">
            <w:pPr>
              <w:pStyle w:val="TAL"/>
              <w:rPr>
                <w:ins w:id="411" w:author="Author"/>
                <w:rFonts w:eastAsia="MS Mincho" w:cs="Arial"/>
                <w:lang w:eastAsia="ja-JP"/>
              </w:rPr>
            </w:pPr>
            <w:ins w:id="412" w:author="Author">
              <w:r>
                <w:t xml:space="preserve">RAN </w:t>
              </w:r>
              <w:r w:rsidR="0019079F">
                <w:t>TSS Scope</w:t>
              </w:r>
            </w:ins>
          </w:p>
        </w:tc>
        <w:tc>
          <w:tcPr>
            <w:tcW w:w="1080" w:type="dxa"/>
          </w:tcPr>
          <w:p w14:paraId="1E71A313" w14:textId="77777777" w:rsidR="0019079F" w:rsidRDefault="0019079F" w:rsidP="00BB453B">
            <w:pPr>
              <w:pStyle w:val="TAL"/>
              <w:rPr>
                <w:ins w:id="413" w:author="Author"/>
                <w:rFonts w:eastAsia="MS Mincho" w:cs="Arial"/>
                <w:lang w:eastAsia="ja-JP"/>
              </w:rPr>
            </w:pPr>
            <w:ins w:id="414" w:author="Author">
              <w:r>
                <w:t>M</w:t>
              </w:r>
            </w:ins>
          </w:p>
        </w:tc>
        <w:tc>
          <w:tcPr>
            <w:tcW w:w="1080" w:type="dxa"/>
          </w:tcPr>
          <w:p w14:paraId="0889BF56" w14:textId="77777777" w:rsidR="0019079F" w:rsidRDefault="0019079F" w:rsidP="00BB453B">
            <w:pPr>
              <w:pStyle w:val="TAL"/>
              <w:rPr>
                <w:ins w:id="415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7DF8E5" w14:textId="77777777" w:rsidR="0019079F" w:rsidRDefault="0019079F" w:rsidP="00BB453B">
            <w:pPr>
              <w:pStyle w:val="TAL"/>
              <w:rPr>
                <w:ins w:id="416" w:author="Author"/>
                <w:rFonts w:cs="Arial"/>
                <w:lang w:eastAsia="ja-JP"/>
              </w:rPr>
            </w:pPr>
            <w:ins w:id="417" w:author="Author">
              <w:r>
                <w:t>9.3.1.x6</w:t>
              </w:r>
            </w:ins>
          </w:p>
        </w:tc>
        <w:tc>
          <w:tcPr>
            <w:tcW w:w="1728" w:type="dxa"/>
          </w:tcPr>
          <w:p w14:paraId="26C23AF1" w14:textId="77777777" w:rsidR="0019079F" w:rsidRDefault="0019079F" w:rsidP="00BB453B">
            <w:pPr>
              <w:pStyle w:val="TAL"/>
              <w:rPr>
                <w:ins w:id="418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5BE98D" w14:textId="77777777" w:rsidR="0019079F" w:rsidRDefault="0019079F" w:rsidP="00BB453B">
            <w:pPr>
              <w:pStyle w:val="TAL"/>
              <w:jc w:val="center"/>
              <w:rPr>
                <w:ins w:id="419" w:author="Author"/>
                <w:rFonts w:eastAsia="MS Mincho" w:cs="Arial"/>
                <w:lang w:eastAsia="ja-JP"/>
              </w:rPr>
            </w:pPr>
            <w:ins w:id="420" w:author="Author">
              <w:r>
                <w:t>YES</w:t>
              </w:r>
            </w:ins>
          </w:p>
        </w:tc>
        <w:tc>
          <w:tcPr>
            <w:tcW w:w="1080" w:type="dxa"/>
          </w:tcPr>
          <w:p w14:paraId="551B69F6" w14:textId="77777777" w:rsidR="0019079F" w:rsidRDefault="0019079F" w:rsidP="00BB453B">
            <w:pPr>
              <w:pStyle w:val="TAL"/>
              <w:jc w:val="center"/>
              <w:rPr>
                <w:ins w:id="421" w:author="Author"/>
                <w:rFonts w:cs="Arial"/>
                <w:lang w:eastAsia="ja-JP"/>
              </w:rPr>
            </w:pPr>
            <w:ins w:id="422" w:author="Author">
              <w:r>
                <w:t>ignore</w:t>
              </w:r>
            </w:ins>
          </w:p>
        </w:tc>
      </w:tr>
    </w:tbl>
    <w:p w14:paraId="470A6461" w14:textId="77777777" w:rsidR="00AB1EDA" w:rsidRPr="00CE63E2" w:rsidRDefault="00AB1EDA" w:rsidP="00AB785B">
      <w:pPr>
        <w:pStyle w:val="FirstChange"/>
        <w:jc w:val="left"/>
      </w:pPr>
    </w:p>
    <w:p w14:paraId="74B9A983" w14:textId="77777777" w:rsidR="00AB785B" w:rsidRDefault="00AB785B" w:rsidP="00AB785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1A90359" w14:textId="77777777" w:rsidR="00E811B6" w:rsidRDefault="00DF6C4C">
      <w:pPr>
        <w:pStyle w:val="Heading4"/>
        <w:rPr>
          <w:ins w:id="423" w:author="Author"/>
        </w:rPr>
      </w:pPr>
      <w:r>
        <w:t>9.3.1.131</w:t>
      </w:r>
      <w:r>
        <w:tab/>
        <w:t>TSC Assistance Information</w:t>
      </w:r>
    </w:p>
    <w:p w14:paraId="1BF23172" w14:textId="77777777" w:rsidR="00E811B6" w:rsidRDefault="00DF6C4C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E811B6" w14:paraId="668655B9" w14:textId="77777777">
        <w:tc>
          <w:tcPr>
            <w:tcW w:w="2268" w:type="dxa"/>
          </w:tcPr>
          <w:p w14:paraId="355F9A2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FA9F621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65424A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50F249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0FC5DDF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5CAA0EC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0304B452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494382D1" w14:textId="77777777">
        <w:tc>
          <w:tcPr>
            <w:tcW w:w="2268" w:type="dxa"/>
          </w:tcPr>
          <w:p w14:paraId="4A93934B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1A86831C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35607B0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5B80D2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14:paraId="3E69DF9E" w14:textId="77777777"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EB47661" w14:textId="77777777"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6C2E5A1A" w14:textId="77777777"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 w14:paraId="32655507" w14:textId="77777777">
        <w:tc>
          <w:tcPr>
            <w:tcW w:w="2268" w:type="dxa"/>
          </w:tcPr>
          <w:p w14:paraId="3DFE7101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65420E79" w14:textId="77777777" w:rsidR="00E811B6" w:rsidRDefault="00DF6C4C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3232335D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E956D8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74B5710F" w14:textId="77777777"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FBF4F6C" w14:textId="77777777"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1956CF8F" w14:textId="77777777" w:rsidR="00E811B6" w:rsidRDefault="00E811B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811B6" w14:paraId="37334644" w14:textId="77777777">
        <w:tc>
          <w:tcPr>
            <w:tcW w:w="2268" w:type="dxa"/>
          </w:tcPr>
          <w:p w14:paraId="747BAA3B" w14:textId="77777777" w:rsidR="00E811B6" w:rsidRDefault="00DF6C4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473E9E95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48568B6D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2FB182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2FB9AB0F" w14:textId="77777777" w:rsidR="00E811B6" w:rsidRDefault="00E811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0E42855" w14:textId="77777777" w:rsidR="00E811B6" w:rsidRDefault="00DF6C4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4BEBFC1A" w14:textId="77777777" w:rsidR="00E811B6" w:rsidRDefault="00F0763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="00DF6C4C">
              <w:rPr>
                <w:rFonts w:cs="Arial"/>
                <w:lang w:eastAsia="ja-JP"/>
              </w:rPr>
              <w:t>gnore</w:t>
            </w:r>
          </w:p>
        </w:tc>
      </w:tr>
      <w:tr w:rsidR="00E811B6" w14:paraId="429D9D47" w14:textId="77777777">
        <w:trPr>
          <w:ins w:id="424" w:author="Author"/>
        </w:trPr>
        <w:tc>
          <w:tcPr>
            <w:tcW w:w="2268" w:type="dxa"/>
          </w:tcPr>
          <w:p w14:paraId="451B7552" w14:textId="77777777" w:rsidR="00E811B6" w:rsidRDefault="00DF6C4C">
            <w:pPr>
              <w:pStyle w:val="TAL"/>
              <w:rPr>
                <w:ins w:id="425" w:author="Author"/>
                <w:rFonts w:cs="Arial"/>
                <w:lang w:eastAsia="ja-JP"/>
              </w:rPr>
            </w:pPr>
            <w:ins w:id="426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20" w:type="dxa"/>
          </w:tcPr>
          <w:p w14:paraId="4970A3BB" w14:textId="77777777" w:rsidR="00E811B6" w:rsidRDefault="00E811B6">
            <w:pPr>
              <w:pStyle w:val="TAL"/>
              <w:rPr>
                <w:ins w:id="427" w:author="Author"/>
                <w:rFonts w:cs="Arial"/>
              </w:rPr>
            </w:pPr>
          </w:p>
        </w:tc>
        <w:tc>
          <w:tcPr>
            <w:tcW w:w="1077" w:type="dxa"/>
          </w:tcPr>
          <w:p w14:paraId="014607B7" w14:textId="77777777" w:rsidR="00E811B6" w:rsidRDefault="00DF6C4C">
            <w:pPr>
              <w:pStyle w:val="TAL"/>
              <w:rPr>
                <w:ins w:id="428" w:author="Author"/>
                <w:i/>
                <w:lang w:eastAsia="ja-JP"/>
              </w:rPr>
            </w:pPr>
            <w:ins w:id="429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76A2B598" w14:textId="77777777" w:rsidR="00E811B6" w:rsidRDefault="00E811B6">
            <w:pPr>
              <w:pStyle w:val="TAL"/>
              <w:rPr>
                <w:ins w:id="430" w:author="Author"/>
                <w:rFonts w:cs="Arial"/>
              </w:rPr>
            </w:pPr>
          </w:p>
        </w:tc>
        <w:tc>
          <w:tcPr>
            <w:tcW w:w="1757" w:type="dxa"/>
          </w:tcPr>
          <w:p w14:paraId="5B1D7850" w14:textId="77777777" w:rsidR="00E811B6" w:rsidRDefault="00E811B6">
            <w:pPr>
              <w:pStyle w:val="TAL"/>
              <w:rPr>
                <w:ins w:id="431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149D7041" w14:textId="77777777" w:rsidR="00E811B6" w:rsidRDefault="00DF6C4C">
            <w:pPr>
              <w:pStyle w:val="TAL"/>
              <w:jc w:val="center"/>
              <w:rPr>
                <w:ins w:id="432" w:author="Author"/>
                <w:rFonts w:cs="Arial"/>
                <w:lang w:eastAsia="ja-JP"/>
              </w:rPr>
            </w:pPr>
            <w:ins w:id="433" w:author="Author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14:paraId="76E82342" w14:textId="77777777" w:rsidR="00E811B6" w:rsidRDefault="00DF6C4C">
            <w:pPr>
              <w:pStyle w:val="TAL"/>
              <w:jc w:val="center"/>
              <w:rPr>
                <w:ins w:id="434" w:author="Author"/>
                <w:rFonts w:cs="Arial"/>
                <w:lang w:eastAsia="zh-CN"/>
              </w:rPr>
            </w:pPr>
            <w:ins w:id="435" w:author="Author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811B6" w14:paraId="36956582" w14:textId="77777777">
        <w:trPr>
          <w:ins w:id="436" w:author="Author"/>
        </w:trPr>
        <w:tc>
          <w:tcPr>
            <w:tcW w:w="2268" w:type="dxa"/>
          </w:tcPr>
          <w:p w14:paraId="33A781D6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37" w:author="Author"/>
                <w:rFonts w:cs="Arial"/>
                <w:lang w:eastAsia="ja-JP"/>
              </w:rPr>
            </w:pPr>
            <w:ins w:id="438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20" w:type="dxa"/>
          </w:tcPr>
          <w:p w14:paraId="3C2CCECD" w14:textId="77777777" w:rsidR="00E811B6" w:rsidRDefault="00E811B6">
            <w:pPr>
              <w:pStyle w:val="TAL"/>
              <w:rPr>
                <w:ins w:id="439" w:author="Author"/>
                <w:rFonts w:cs="Arial"/>
              </w:rPr>
            </w:pPr>
          </w:p>
        </w:tc>
        <w:tc>
          <w:tcPr>
            <w:tcW w:w="1077" w:type="dxa"/>
          </w:tcPr>
          <w:p w14:paraId="1E066312" w14:textId="77777777" w:rsidR="00E811B6" w:rsidRDefault="00E811B6">
            <w:pPr>
              <w:pStyle w:val="TAL"/>
              <w:rPr>
                <w:ins w:id="440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76135FC9" w14:textId="77777777" w:rsidR="00E811B6" w:rsidRDefault="00E811B6">
            <w:pPr>
              <w:pStyle w:val="TAL"/>
              <w:rPr>
                <w:ins w:id="441" w:author="Author"/>
                <w:rFonts w:cs="Arial"/>
              </w:rPr>
            </w:pPr>
          </w:p>
        </w:tc>
        <w:tc>
          <w:tcPr>
            <w:tcW w:w="1757" w:type="dxa"/>
          </w:tcPr>
          <w:p w14:paraId="604E8F57" w14:textId="77777777" w:rsidR="00E811B6" w:rsidRDefault="00E811B6">
            <w:pPr>
              <w:pStyle w:val="TAL"/>
              <w:rPr>
                <w:ins w:id="442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40DDD70B" w14:textId="77777777" w:rsidR="00E811B6" w:rsidRDefault="00E811B6">
            <w:pPr>
              <w:pStyle w:val="TAL"/>
              <w:jc w:val="center"/>
              <w:rPr>
                <w:ins w:id="443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198FA40E" w14:textId="77777777" w:rsidR="00E811B6" w:rsidRDefault="00E811B6">
            <w:pPr>
              <w:pStyle w:val="TAL"/>
              <w:jc w:val="center"/>
              <w:rPr>
                <w:ins w:id="444" w:author="Author"/>
                <w:rFonts w:cs="Arial"/>
                <w:lang w:eastAsia="zh-CN"/>
              </w:rPr>
            </w:pPr>
          </w:p>
        </w:tc>
      </w:tr>
      <w:tr w:rsidR="00E811B6" w14:paraId="157C1D84" w14:textId="77777777">
        <w:trPr>
          <w:ins w:id="445" w:author="Author"/>
        </w:trPr>
        <w:tc>
          <w:tcPr>
            <w:tcW w:w="2268" w:type="dxa"/>
          </w:tcPr>
          <w:p w14:paraId="1C63FD74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46" w:author="Author"/>
                <w:rFonts w:cs="Arial"/>
                <w:lang w:eastAsia="ja-JP"/>
              </w:rPr>
            </w:pPr>
            <w:ins w:id="447" w:author="Author">
              <w:r>
                <w:rPr>
                  <w:rFonts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20" w:type="dxa"/>
          </w:tcPr>
          <w:p w14:paraId="42FEFAB8" w14:textId="77777777" w:rsidR="00E811B6" w:rsidRDefault="00DF6C4C">
            <w:pPr>
              <w:pStyle w:val="TAL"/>
              <w:rPr>
                <w:ins w:id="448" w:author="Author"/>
                <w:rFonts w:cs="Arial"/>
              </w:rPr>
            </w:pPr>
            <w:ins w:id="449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4AE54BCB" w14:textId="77777777" w:rsidR="00E811B6" w:rsidRDefault="00E811B6">
            <w:pPr>
              <w:pStyle w:val="TAL"/>
              <w:rPr>
                <w:ins w:id="450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59999A9D" w14:textId="77777777" w:rsidR="00E811B6" w:rsidRDefault="00DF6C4C">
            <w:pPr>
              <w:pStyle w:val="TAL"/>
              <w:rPr>
                <w:ins w:id="451" w:author="Author"/>
                <w:rFonts w:cs="Arial"/>
              </w:rPr>
            </w:pPr>
            <w:ins w:id="452" w:author="Author">
              <w:r>
                <w:rPr>
                  <w:rFonts w:cs="Arial"/>
                </w:rPr>
                <w:t>9.3.1.z1</w:t>
              </w:r>
            </w:ins>
          </w:p>
        </w:tc>
        <w:tc>
          <w:tcPr>
            <w:tcW w:w="1757" w:type="dxa"/>
          </w:tcPr>
          <w:p w14:paraId="74CD5A24" w14:textId="77777777" w:rsidR="00E811B6" w:rsidRDefault="00E811B6">
            <w:pPr>
              <w:pStyle w:val="TAL"/>
              <w:rPr>
                <w:ins w:id="453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5080082" w14:textId="77777777" w:rsidR="00E811B6" w:rsidRDefault="00DF6C4C">
            <w:pPr>
              <w:pStyle w:val="TAL"/>
              <w:jc w:val="center"/>
              <w:rPr>
                <w:ins w:id="454" w:author="Author"/>
                <w:rFonts w:cs="Arial"/>
                <w:lang w:eastAsia="ja-JP"/>
              </w:rPr>
            </w:pPr>
            <w:ins w:id="455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1F081E38" w14:textId="77777777" w:rsidR="00E811B6" w:rsidRDefault="00E811B6">
            <w:pPr>
              <w:pStyle w:val="TAL"/>
              <w:jc w:val="center"/>
              <w:rPr>
                <w:ins w:id="456" w:author="Author"/>
                <w:rFonts w:cs="Arial"/>
                <w:lang w:eastAsia="zh-CN"/>
              </w:rPr>
            </w:pPr>
          </w:p>
        </w:tc>
      </w:tr>
      <w:tr w:rsidR="00E811B6" w14:paraId="03512159" w14:textId="77777777">
        <w:trPr>
          <w:ins w:id="457" w:author="Author"/>
        </w:trPr>
        <w:tc>
          <w:tcPr>
            <w:tcW w:w="2268" w:type="dxa"/>
          </w:tcPr>
          <w:p w14:paraId="55851C41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58" w:author="Author"/>
                <w:rFonts w:cs="Arial"/>
                <w:lang w:eastAsia="ja-JP"/>
              </w:rPr>
            </w:pPr>
            <w:ins w:id="459" w:author="Author">
              <w:r>
                <w:rPr>
                  <w:rFonts w:cs="Arial"/>
                  <w:lang w:eastAsia="ko-KR"/>
                </w:rPr>
                <w:t>&gt;&gt;Periodicity Range</w:t>
              </w:r>
            </w:ins>
          </w:p>
        </w:tc>
        <w:tc>
          <w:tcPr>
            <w:tcW w:w="1020" w:type="dxa"/>
          </w:tcPr>
          <w:p w14:paraId="6E99D881" w14:textId="77777777" w:rsidR="00E811B6" w:rsidRDefault="00DF6C4C">
            <w:pPr>
              <w:pStyle w:val="TAL"/>
              <w:rPr>
                <w:ins w:id="460" w:author="Author"/>
                <w:rFonts w:cs="Arial"/>
              </w:rPr>
            </w:pPr>
            <w:ins w:id="461" w:author="Author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14:paraId="1F13C679" w14:textId="77777777" w:rsidR="00E811B6" w:rsidRDefault="00E811B6">
            <w:pPr>
              <w:pStyle w:val="TAL"/>
              <w:rPr>
                <w:ins w:id="462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54B1E24D" w14:textId="77777777" w:rsidR="00E811B6" w:rsidRDefault="00DF6C4C">
            <w:pPr>
              <w:pStyle w:val="TAL"/>
              <w:rPr>
                <w:ins w:id="463" w:author="Author"/>
                <w:rFonts w:cs="Arial"/>
              </w:rPr>
            </w:pPr>
            <w:ins w:id="464" w:author="Author">
              <w:r>
                <w:rPr>
                  <w:rFonts w:cs="Arial"/>
                </w:rPr>
                <w:t>9.3.1.z2</w:t>
              </w:r>
            </w:ins>
          </w:p>
        </w:tc>
        <w:tc>
          <w:tcPr>
            <w:tcW w:w="1757" w:type="dxa"/>
          </w:tcPr>
          <w:p w14:paraId="474395B7" w14:textId="77777777" w:rsidR="00E811B6" w:rsidRDefault="00E811B6">
            <w:pPr>
              <w:pStyle w:val="TAL"/>
              <w:rPr>
                <w:ins w:id="465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6D35CFC" w14:textId="77777777" w:rsidR="00E811B6" w:rsidRDefault="00DF6C4C">
            <w:pPr>
              <w:pStyle w:val="TAL"/>
              <w:jc w:val="center"/>
              <w:rPr>
                <w:ins w:id="466" w:author="Author"/>
                <w:rFonts w:cs="Arial"/>
                <w:lang w:eastAsia="ja-JP"/>
              </w:rPr>
            </w:pPr>
            <w:ins w:id="467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75A2D84E" w14:textId="77777777" w:rsidR="00E811B6" w:rsidRDefault="00E811B6">
            <w:pPr>
              <w:pStyle w:val="TAL"/>
              <w:jc w:val="center"/>
              <w:rPr>
                <w:ins w:id="468" w:author="Author"/>
                <w:rFonts w:cs="Arial"/>
                <w:lang w:eastAsia="zh-CN"/>
              </w:rPr>
            </w:pPr>
          </w:p>
        </w:tc>
      </w:tr>
      <w:tr w:rsidR="00E811B6" w14:paraId="471F6FD2" w14:textId="77777777">
        <w:trPr>
          <w:ins w:id="469" w:author="Author"/>
        </w:trPr>
        <w:tc>
          <w:tcPr>
            <w:tcW w:w="2268" w:type="dxa"/>
          </w:tcPr>
          <w:p w14:paraId="5A79144B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470" w:author="Author"/>
                <w:rFonts w:cs="Arial"/>
                <w:i/>
                <w:lang w:eastAsia="ja-JP"/>
              </w:rPr>
            </w:pPr>
            <w:ins w:id="471" w:author="Author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20" w:type="dxa"/>
          </w:tcPr>
          <w:p w14:paraId="720C6D98" w14:textId="77777777" w:rsidR="00E811B6" w:rsidRDefault="00E811B6">
            <w:pPr>
              <w:pStyle w:val="TAL"/>
              <w:rPr>
                <w:ins w:id="472" w:author="Author"/>
                <w:rFonts w:cs="Arial"/>
              </w:rPr>
            </w:pPr>
          </w:p>
        </w:tc>
        <w:tc>
          <w:tcPr>
            <w:tcW w:w="1077" w:type="dxa"/>
          </w:tcPr>
          <w:p w14:paraId="61D543B9" w14:textId="77777777" w:rsidR="00E811B6" w:rsidRDefault="00E811B6">
            <w:pPr>
              <w:pStyle w:val="TAL"/>
              <w:rPr>
                <w:ins w:id="473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4D93F270" w14:textId="77777777" w:rsidR="00E811B6" w:rsidRDefault="00E811B6">
            <w:pPr>
              <w:pStyle w:val="TAL"/>
              <w:rPr>
                <w:ins w:id="474" w:author="Author"/>
                <w:rFonts w:cs="Arial"/>
              </w:rPr>
            </w:pPr>
          </w:p>
        </w:tc>
        <w:tc>
          <w:tcPr>
            <w:tcW w:w="1757" w:type="dxa"/>
          </w:tcPr>
          <w:p w14:paraId="3FC8918C" w14:textId="77777777" w:rsidR="00E811B6" w:rsidRDefault="00E811B6">
            <w:pPr>
              <w:pStyle w:val="TAL"/>
              <w:rPr>
                <w:ins w:id="475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0C84800E" w14:textId="77777777" w:rsidR="00E811B6" w:rsidRDefault="00E811B6">
            <w:pPr>
              <w:pStyle w:val="TAL"/>
              <w:jc w:val="center"/>
              <w:rPr>
                <w:ins w:id="476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5231448B" w14:textId="77777777" w:rsidR="00E811B6" w:rsidRDefault="00E811B6">
            <w:pPr>
              <w:pStyle w:val="TAL"/>
              <w:jc w:val="center"/>
              <w:rPr>
                <w:ins w:id="477" w:author="Author"/>
                <w:rFonts w:cs="Arial"/>
                <w:lang w:eastAsia="zh-CN"/>
              </w:rPr>
            </w:pPr>
          </w:p>
        </w:tc>
      </w:tr>
      <w:tr w:rsidR="00E811B6" w14:paraId="611FA74A" w14:textId="77777777">
        <w:trPr>
          <w:ins w:id="478" w:author="Author"/>
        </w:trPr>
        <w:tc>
          <w:tcPr>
            <w:tcW w:w="2268" w:type="dxa"/>
          </w:tcPr>
          <w:p w14:paraId="1C11B7A3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479" w:author="Author"/>
                <w:rFonts w:cs="Arial"/>
                <w:lang w:eastAsia="ja-JP"/>
              </w:rPr>
            </w:pPr>
            <w:ins w:id="480" w:author="Author">
              <w:r>
                <w:rPr>
                  <w:rFonts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20" w:type="dxa"/>
          </w:tcPr>
          <w:p w14:paraId="6EBEB4B7" w14:textId="77777777" w:rsidR="00E811B6" w:rsidRDefault="00DF6C4C">
            <w:pPr>
              <w:pStyle w:val="TAL"/>
              <w:rPr>
                <w:ins w:id="481" w:author="Author"/>
                <w:rFonts w:cs="Arial"/>
              </w:rPr>
            </w:pPr>
            <w:ins w:id="482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2527BBC8" w14:textId="77777777" w:rsidR="00E811B6" w:rsidRDefault="00E811B6">
            <w:pPr>
              <w:pStyle w:val="TAL"/>
              <w:rPr>
                <w:ins w:id="483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005B9F55" w14:textId="77777777" w:rsidR="00E811B6" w:rsidRDefault="00361C2E">
            <w:pPr>
              <w:pStyle w:val="TAL"/>
              <w:rPr>
                <w:ins w:id="484" w:author="Author"/>
                <w:rFonts w:cs="Arial"/>
              </w:rPr>
            </w:pPr>
            <w:ins w:id="485" w:author="Author">
              <w:r>
                <w:t>ENUMERATED (true, …)</w:t>
              </w:r>
            </w:ins>
          </w:p>
        </w:tc>
        <w:tc>
          <w:tcPr>
            <w:tcW w:w="1757" w:type="dxa"/>
          </w:tcPr>
          <w:p w14:paraId="55FC31C8" w14:textId="77777777" w:rsidR="00E811B6" w:rsidRDefault="00E811B6">
            <w:pPr>
              <w:pStyle w:val="TAL"/>
              <w:rPr>
                <w:ins w:id="486" w:author="Author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470E9E73" w14:textId="77777777" w:rsidR="00E811B6" w:rsidRDefault="00DF6C4C">
            <w:pPr>
              <w:pStyle w:val="TAL"/>
              <w:jc w:val="center"/>
              <w:rPr>
                <w:ins w:id="487" w:author="Author"/>
                <w:rFonts w:cs="Arial"/>
                <w:lang w:eastAsia="ja-JP"/>
              </w:rPr>
            </w:pPr>
            <w:ins w:id="488" w:author="Author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16E16D02" w14:textId="77777777" w:rsidR="00E811B6" w:rsidRDefault="00E811B6">
            <w:pPr>
              <w:pStyle w:val="TAL"/>
              <w:jc w:val="center"/>
              <w:rPr>
                <w:ins w:id="489" w:author="Author"/>
                <w:rFonts w:cs="Arial"/>
                <w:lang w:eastAsia="zh-CN"/>
              </w:rPr>
            </w:pPr>
          </w:p>
        </w:tc>
      </w:tr>
    </w:tbl>
    <w:p w14:paraId="16619941" w14:textId="77777777" w:rsidR="00E811B6" w:rsidRDefault="00E811B6">
      <w:pPr>
        <w:rPr>
          <w:b/>
          <w:color w:val="0070C0"/>
        </w:rPr>
      </w:pPr>
    </w:p>
    <w:p w14:paraId="3940FE26" w14:textId="77777777" w:rsidR="0034320F" w:rsidRPr="00CE63E2" w:rsidRDefault="0034320F" w:rsidP="003432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62BFBD" w14:textId="77777777" w:rsidR="00E811B6" w:rsidRDefault="00DF6C4C">
      <w:pPr>
        <w:pStyle w:val="Heading4"/>
      </w:pPr>
      <w:r>
        <w:t>9.3.1.</w:t>
      </w:r>
      <w:r>
        <w:rPr>
          <w:lang w:eastAsia="zh-CN"/>
        </w:rPr>
        <w:t>220</w:t>
      </w:r>
      <w:r>
        <w:tab/>
        <w:t>Time Synchronisation Assistance Information</w:t>
      </w:r>
    </w:p>
    <w:p w14:paraId="20627786" w14:textId="77777777" w:rsidR="00E811B6" w:rsidRDefault="00DF6C4C">
      <w:r>
        <w:t xml:space="preserve">This IE indicates 5G access stratum </w:t>
      </w:r>
      <w:r>
        <w:rPr>
          <w:lang w:eastAsia="zh-CN"/>
        </w:rPr>
        <w:t>time distribution parameters</w:t>
      </w:r>
      <w:r>
        <w:t xml:space="preserve"> as defined in TS 23.501 [9].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90" w:author="Author">
          <w:tblPr>
            <w:tblW w:w="126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65"/>
        <w:gridCol w:w="1260"/>
        <w:gridCol w:w="900"/>
        <w:gridCol w:w="1620"/>
        <w:gridCol w:w="1710"/>
        <w:gridCol w:w="1170"/>
        <w:gridCol w:w="1159"/>
        <w:tblGridChange w:id="491">
          <w:tblGrid>
            <w:gridCol w:w="2551"/>
            <w:gridCol w:w="1020"/>
            <w:gridCol w:w="1474"/>
            <w:gridCol w:w="1872"/>
            <w:gridCol w:w="2891"/>
            <w:gridCol w:w="2891"/>
            <w:gridCol w:w="2891"/>
          </w:tblGrid>
        </w:tblGridChange>
      </w:tblGrid>
      <w:tr w:rsidR="00E811B6" w14:paraId="2CE20787" w14:textId="77777777" w:rsidTr="0035349C">
        <w:trPr>
          <w:trHeight w:val="306"/>
        </w:trPr>
        <w:tc>
          <w:tcPr>
            <w:tcW w:w="2065" w:type="dxa"/>
            <w:tcPrChange w:id="492" w:author="Author">
              <w:tcPr>
                <w:tcW w:w="2551" w:type="dxa"/>
              </w:tcPr>
            </w:tcPrChange>
          </w:tcPr>
          <w:p w14:paraId="7C901C8E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PrChange w:id="493" w:author="Author">
              <w:tcPr>
                <w:tcW w:w="1020" w:type="dxa"/>
              </w:tcPr>
            </w:tcPrChange>
          </w:tcPr>
          <w:p w14:paraId="3FA45B5D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494" w:author="Author">
              <w:tcPr>
                <w:tcW w:w="1474" w:type="dxa"/>
              </w:tcPr>
            </w:tcPrChange>
          </w:tcPr>
          <w:p w14:paraId="1F51C84B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PrChange w:id="495" w:author="Author">
              <w:tcPr>
                <w:tcW w:w="1872" w:type="dxa"/>
              </w:tcPr>
            </w:tcPrChange>
          </w:tcPr>
          <w:p w14:paraId="1F7D9FFE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10" w:type="dxa"/>
            <w:tcPrChange w:id="496" w:author="Author">
              <w:tcPr>
                <w:tcW w:w="2891" w:type="dxa"/>
              </w:tcPr>
            </w:tcPrChange>
          </w:tcPr>
          <w:p w14:paraId="316F9656" w14:textId="77777777" w:rsidR="00E811B6" w:rsidRDefault="00DF6C4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70" w:type="dxa"/>
            <w:tcPrChange w:id="497" w:author="Author">
              <w:tcPr>
                <w:tcW w:w="2891" w:type="dxa"/>
              </w:tcPr>
            </w:tcPrChange>
          </w:tcPr>
          <w:p w14:paraId="20E72A86" w14:textId="77777777" w:rsidR="00E811B6" w:rsidRDefault="00DF6C4C">
            <w:pPr>
              <w:pStyle w:val="TAH"/>
              <w:rPr>
                <w:lang w:eastAsia="ja-JP"/>
              </w:rPr>
            </w:pPr>
            <w:ins w:id="498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59" w:type="dxa"/>
            <w:tcPrChange w:id="499" w:author="Author">
              <w:tcPr>
                <w:tcW w:w="2891" w:type="dxa"/>
              </w:tcPr>
            </w:tcPrChange>
          </w:tcPr>
          <w:p w14:paraId="5F5722E1" w14:textId="77777777" w:rsidR="00E811B6" w:rsidRDefault="00DF6C4C">
            <w:pPr>
              <w:pStyle w:val="TAH"/>
              <w:rPr>
                <w:lang w:eastAsia="ja-JP"/>
              </w:rPr>
            </w:pPr>
            <w:ins w:id="500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811B6" w14:paraId="17C68ECD" w14:textId="77777777" w:rsidTr="0035349C">
        <w:trPr>
          <w:trHeight w:val="445"/>
        </w:trPr>
        <w:tc>
          <w:tcPr>
            <w:tcW w:w="2065" w:type="dxa"/>
            <w:tcPrChange w:id="501" w:author="Author">
              <w:tcPr>
                <w:tcW w:w="2551" w:type="dxa"/>
              </w:tcPr>
            </w:tcPrChange>
          </w:tcPr>
          <w:p w14:paraId="76478E32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Distribution Indication</w:t>
            </w:r>
          </w:p>
        </w:tc>
        <w:tc>
          <w:tcPr>
            <w:tcW w:w="1260" w:type="dxa"/>
            <w:tcPrChange w:id="502" w:author="Author">
              <w:tcPr>
                <w:tcW w:w="1020" w:type="dxa"/>
              </w:tcPr>
            </w:tcPrChange>
          </w:tcPr>
          <w:p w14:paraId="3227114C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PrChange w:id="503" w:author="Author">
              <w:tcPr>
                <w:tcW w:w="1474" w:type="dxa"/>
              </w:tcPr>
            </w:tcPrChange>
          </w:tcPr>
          <w:p w14:paraId="1FCF5146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504" w:author="Author">
              <w:tcPr>
                <w:tcW w:w="1872" w:type="dxa"/>
              </w:tcPr>
            </w:tcPrChange>
          </w:tcPr>
          <w:p w14:paraId="6F6DBAE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(enabled, disabled, …)</w:t>
            </w:r>
          </w:p>
        </w:tc>
        <w:tc>
          <w:tcPr>
            <w:tcW w:w="1710" w:type="dxa"/>
            <w:tcPrChange w:id="505" w:author="Author">
              <w:tcPr>
                <w:tcW w:w="2891" w:type="dxa"/>
              </w:tcPr>
            </w:tcPrChange>
          </w:tcPr>
          <w:p w14:paraId="5FA80CE7" w14:textId="77777777" w:rsidR="00E811B6" w:rsidRDefault="00E811B6">
            <w:pPr>
              <w:pStyle w:val="TAL"/>
              <w:rPr>
                <w:lang w:eastAsia="zh-CN"/>
              </w:rPr>
            </w:pPr>
          </w:p>
        </w:tc>
        <w:tc>
          <w:tcPr>
            <w:tcW w:w="1170" w:type="dxa"/>
            <w:tcPrChange w:id="506" w:author="Author">
              <w:tcPr>
                <w:tcW w:w="2891" w:type="dxa"/>
              </w:tcPr>
            </w:tcPrChange>
          </w:tcPr>
          <w:p w14:paraId="4D03E3CB" w14:textId="77777777" w:rsidR="00E811B6" w:rsidRDefault="00DF6C4C" w:rsidP="00AA6E86">
            <w:pPr>
              <w:pStyle w:val="TAL"/>
              <w:jc w:val="center"/>
              <w:rPr>
                <w:lang w:eastAsia="zh-CN"/>
              </w:rPr>
            </w:pPr>
            <w:ins w:id="507" w:author="Author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59" w:type="dxa"/>
            <w:tcPrChange w:id="508" w:author="Author">
              <w:tcPr>
                <w:tcW w:w="2891" w:type="dxa"/>
              </w:tcPr>
            </w:tcPrChange>
          </w:tcPr>
          <w:p w14:paraId="2946AF79" w14:textId="77777777" w:rsidR="00E811B6" w:rsidRDefault="00E811B6">
            <w:pPr>
              <w:pStyle w:val="TAL"/>
              <w:rPr>
                <w:lang w:eastAsia="zh-CN"/>
              </w:rPr>
            </w:pPr>
          </w:p>
        </w:tc>
      </w:tr>
      <w:tr w:rsidR="00E811B6" w14:paraId="4352B2B9" w14:textId="77777777" w:rsidTr="0035349C">
        <w:trPr>
          <w:trHeight w:val="306"/>
        </w:trPr>
        <w:tc>
          <w:tcPr>
            <w:tcW w:w="2065" w:type="dxa"/>
            <w:tcPrChange w:id="509" w:author="Author">
              <w:tcPr>
                <w:tcW w:w="2551" w:type="dxa"/>
              </w:tcPr>
            </w:tcPrChange>
          </w:tcPr>
          <w:p w14:paraId="3760F9C8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Uu Time Synchronisation Error Budget </w:t>
            </w:r>
          </w:p>
        </w:tc>
        <w:tc>
          <w:tcPr>
            <w:tcW w:w="1260" w:type="dxa"/>
            <w:tcPrChange w:id="510" w:author="Author">
              <w:tcPr>
                <w:tcW w:w="1020" w:type="dxa"/>
              </w:tcPr>
            </w:tcPrChange>
          </w:tcPr>
          <w:p w14:paraId="1E5B470C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C-ifEnabled</w:t>
            </w:r>
          </w:p>
        </w:tc>
        <w:tc>
          <w:tcPr>
            <w:tcW w:w="900" w:type="dxa"/>
            <w:tcPrChange w:id="511" w:author="Author">
              <w:tcPr>
                <w:tcW w:w="1474" w:type="dxa"/>
              </w:tcPr>
            </w:tcPrChange>
          </w:tcPr>
          <w:p w14:paraId="2EC16596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20" w:type="dxa"/>
            <w:tcPrChange w:id="512" w:author="Author">
              <w:tcPr>
                <w:tcW w:w="1872" w:type="dxa"/>
              </w:tcPr>
            </w:tcPrChange>
          </w:tcPr>
          <w:p w14:paraId="4C62F73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(1..1000000, …)</w:t>
            </w:r>
          </w:p>
        </w:tc>
        <w:tc>
          <w:tcPr>
            <w:tcW w:w="1710" w:type="dxa"/>
            <w:tcPrChange w:id="513" w:author="Author">
              <w:tcPr>
                <w:tcW w:w="2891" w:type="dxa"/>
              </w:tcPr>
            </w:tcPrChange>
          </w:tcPr>
          <w:p w14:paraId="0BB3F7D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Expressed in units of 1ns.</w:t>
            </w:r>
          </w:p>
        </w:tc>
        <w:tc>
          <w:tcPr>
            <w:tcW w:w="1170" w:type="dxa"/>
            <w:tcPrChange w:id="514" w:author="Author">
              <w:tcPr>
                <w:tcW w:w="2891" w:type="dxa"/>
              </w:tcPr>
            </w:tcPrChange>
          </w:tcPr>
          <w:p w14:paraId="1238BA2C" w14:textId="77777777" w:rsidR="00E811B6" w:rsidRDefault="00DF6C4C" w:rsidP="00AA6E86">
            <w:pPr>
              <w:pStyle w:val="TAL"/>
              <w:jc w:val="center"/>
              <w:rPr>
                <w:lang w:eastAsia="ja-JP"/>
              </w:rPr>
            </w:pPr>
            <w:ins w:id="51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59" w:type="dxa"/>
            <w:tcPrChange w:id="516" w:author="Author">
              <w:tcPr>
                <w:tcW w:w="2891" w:type="dxa"/>
              </w:tcPr>
            </w:tcPrChange>
          </w:tcPr>
          <w:p w14:paraId="254AD824" w14:textId="77777777" w:rsidR="00E811B6" w:rsidRDefault="00E811B6">
            <w:pPr>
              <w:pStyle w:val="TAL"/>
              <w:rPr>
                <w:lang w:eastAsia="ja-JP"/>
              </w:rPr>
            </w:pPr>
          </w:p>
        </w:tc>
      </w:tr>
      <w:tr w:rsidR="00E811B6" w14:paraId="47C6D18A" w14:textId="77777777" w:rsidTr="0035349C">
        <w:trPr>
          <w:trHeight w:val="459"/>
          <w:ins w:id="517" w:author="Author"/>
        </w:trPr>
        <w:tc>
          <w:tcPr>
            <w:tcW w:w="2065" w:type="dxa"/>
            <w:tcPrChange w:id="518" w:author="Author">
              <w:tcPr>
                <w:tcW w:w="2551" w:type="dxa"/>
              </w:tcPr>
            </w:tcPrChange>
          </w:tcPr>
          <w:p w14:paraId="569F2E49" w14:textId="77777777" w:rsidR="00E811B6" w:rsidRDefault="00DF6C4C">
            <w:pPr>
              <w:pStyle w:val="TAL"/>
              <w:rPr>
                <w:ins w:id="519" w:author="Author"/>
                <w:lang w:eastAsia="zh-CN"/>
              </w:rPr>
            </w:pPr>
            <w:ins w:id="520" w:author="Author">
              <w:r>
                <w:rPr>
                  <w:lang w:eastAsia="zh-CN"/>
                </w:rPr>
                <w:t>Clock Quality Reporting Control Information</w:t>
              </w:r>
            </w:ins>
          </w:p>
        </w:tc>
        <w:tc>
          <w:tcPr>
            <w:tcW w:w="1260" w:type="dxa"/>
            <w:tcPrChange w:id="521" w:author="Author">
              <w:tcPr>
                <w:tcW w:w="1020" w:type="dxa"/>
              </w:tcPr>
            </w:tcPrChange>
          </w:tcPr>
          <w:p w14:paraId="33BF8082" w14:textId="77777777" w:rsidR="00E811B6" w:rsidRDefault="00DF6C4C">
            <w:pPr>
              <w:pStyle w:val="TAL"/>
              <w:rPr>
                <w:ins w:id="522" w:author="Author"/>
                <w:lang w:eastAsia="zh-CN"/>
              </w:rPr>
            </w:pPr>
            <w:ins w:id="523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PrChange w:id="524" w:author="Author">
              <w:tcPr>
                <w:tcW w:w="1474" w:type="dxa"/>
              </w:tcPr>
            </w:tcPrChange>
          </w:tcPr>
          <w:p w14:paraId="54B1DAD6" w14:textId="77777777" w:rsidR="00E811B6" w:rsidRDefault="00E811B6">
            <w:pPr>
              <w:pStyle w:val="TAL"/>
              <w:rPr>
                <w:ins w:id="525" w:author="Author"/>
                <w:i/>
                <w:lang w:eastAsia="ja-JP"/>
              </w:rPr>
            </w:pPr>
          </w:p>
        </w:tc>
        <w:tc>
          <w:tcPr>
            <w:tcW w:w="1620" w:type="dxa"/>
            <w:tcPrChange w:id="526" w:author="Author">
              <w:tcPr>
                <w:tcW w:w="1872" w:type="dxa"/>
              </w:tcPr>
            </w:tcPrChange>
          </w:tcPr>
          <w:p w14:paraId="462514E4" w14:textId="77777777" w:rsidR="00E811B6" w:rsidRDefault="00DF6C4C">
            <w:pPr>
              <w:pStyle w:val="TAL"/>
              <w:rPr>
                <w:ins w:id="527" w:author="Author"/>
                <w:lang w:eastAsia="ja-JP"/>
              </w:rPr>
            </w:pPr>
            <w:ins w:id="528" w:author="Author">
              <w:r>
                <w:rPr>
                  <w:lang w:eastAsia="ja-JP"/>
                </w:rPr>
                <w:t>9.3.1.x1</w:t>
              </w:r>
            </w:ins>
          </w:p>
        </w:tc>
        <w:tc>
          <w:tcPr>
            <w:tcW w:w="1710" w:type="dxa"/>
            <w:tcPrChange w:id="529" w:author="Author">
              <w:tcPr>
                <w:tcW w:w="2891" w:type="dxa"/>
              </w:tcPr>
            </w:tcPrChange>
          </w:tcPr>
          <w:p w14:paraId="179F3DCE" w14:textId="77777777" w:rsidR="00E811B6" w:rsidRDefault="00E811B6">
            <w:pPr>
              <w:pStyle w:val="TAL"/>
              <w:rPr>
                <w:ins w:id="530" w:author="Author"/>
                <w:lang w:eastAsia="ja-JP"/>
              </w:rPr>
            </w:pPr>
          </w:p>
        </w:tc>
        <w:tc>
          <w:tcPr>
            <w:tcW w:w="1170" w:type="dxa"/>
            <w:tcPrChange w:id="531" w:author="Author">
              <w:tcPr>
                <w:tcW w:w="2891" w:type="dxa"/>
              </w:tcPr>
            </w:tcPrChange>
          </w:tcPr>
          <w:p w14:paraId="5312CC8B" w14:textId="77777777" w:rsidR="00E811B6" w:rsidRDefault="00DF6C4C" w:rsidP="00AA6E86">
            <w:pPr>
              <w:pStyle w:val="TAL"/>
              <w:jc w:val="center"/>
              <w:rPr>
                <w:ins w:id="532" w:author="Author"/>
                <w:lang w:eastAsia="zh-CN"/>
              </w:rPr>
            </w:pPr>
            <w:ins w:id="533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59" w:type="dxa"/>
            <w:tcPrChange w:id="534" w:author="Author">
              <w:tcPr>
                <w:tcW w:w="2891" w:type="dxa"/>
              </w:tcPr>
            </w:tcPrChange>
          </w:tcPr>
          <w:p w14:paraId="133DDFFE" w14:textId="77777777" w:rsidR="00E811B6" w:rsidRDefault="00DF6C4C" w:rsidP="00AA6E86">
            <w:pPr>
              <w:pStyle w:val="TAL"/>
              <w:jc w:val="center"/>
              <w:rPr>
                <w:ins w:id="535" w:author="Author"/>
                <w:lang w:eastAsia="zh-CN"/>
              </w:rPr>
            </w:pPr>
            <w:ins w:id="536" w:author="Author">
              <w:r>
                <w:rPr>
                  <w:lang w:eastAsia="zh-CN"/>
                </w:rPr>
                <w:t>ignore</w:t>
              </w:r>
            </w:ins>
          </w:p>
        </w:tc>
      </w:tr>
    </w:tbl>
    <w:p w14:paraId="316172CD" w14:textId="77777777" w:rsidR="00E811B6" w:rsidRDefault="00E811B6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E811B6" w14:paraId="260CF696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9E2" w14:textId="77777777"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3A8D" w14:textId="77777777" w:rsidR="00E811B6" w:rsidRDefault="00DF6C4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 w14:paraId="2BD5FC8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AE49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C-</w:t>
            </w:r>
            <w:r>
              <w:rPr>
                <w:rFonts w:cs="Arial"/>
                <w:lang w:eastAsia="ja-JP"/>
              </w:rPr>
              <w:t>ifEnabled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F89" w14:textId="77777777" w:rsidR="00E811B6" w:rsidRDefault="00DF6C4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4B45344F" w14:textId="77777777" w:rsidR="00E811B6" w:rsidRDefault="00E811B6">
      <w:pPr>
        <w:rPr>
          <w:b/>
          <w:color w:val="0070C0"/>
        </w:rPr>
      </w:pPr>
    </w:p>
    <w:p w14:paraId="38F4AB2B" w14:textId="77777777" w:rsidR="0034320F" w:rsidRPr="00CE63E2" w:rsidRDefault="0034320F" w:rsidP="003432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575CC0" w14:textId="77777777" w:rsidR="00E811B6" w:rsidRDefault="00DF6C4C">
      <w:pPr>
        <w:pStyle w:val="Heading4"/>
        <w:rPr>
          <w:ins w:id="537" w:author="Author"/>
        </w:rPr>
      </w:pPr>
      <w:ins w:id="538" w:author="Author">
        <w:r>
          <w:t>9.3.1.x1</w:t>
        </w:r>
        <w:r>
          <w:tab/>
          <w:t>Clock Quality Reporting Control Information</w:t>
        </w:r>
      </w:ins>
    </w:p>
    <w:p w14:paraId="3B8DFA35" w14:textId="77777777" w:rsidR="00E811B6" w:rsidRDefault="00DF6C4C">
      <w:pPr>
        <w:rPr>
          <w:ins w:id="539" w:author="Author"/>
        </w:rPr>
      </w:pPr>
      <w:ins w:id="540" w:author="Author">
        <w:r>
          <w:t xml:space="preserve">This IE indicates the clock quality reporting control information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34C1B629" w14:textId="77777777">
        <w:trPr>
          <w:ins w:id="541" w:author="Author"/>
        </w:trPr>
        <w:tc>
          <w:tcPr>
            <w:tcW w:w="2551" w:type="dxa"/>
          </w:tcPr>
          <w:p w14:paraId="50C48F88" w14:textId="77777777" w:rsidR="00E811B6" w:rsidRDefault="00DF6C4C">
            <w:pPr>
              <w:pStyle w:val="TAH"/>
              <w:rPr>
                <w:ins w:id="542" w:author="Author"/>
                <w:rFonts w:cs="Arial"/>
                <w:lang w:eastAsia="ja-JP"/>
              </w:rPr>
            </w:pPr>
            <w:ins w:id="54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FC32ACD" w14:textId="77777777" w:rsidR="00E811B6" w:rsidRDefault="00DF6C4C">
            <w:pPr>
              <w:pStyle w:val="TAH"/>
              <w:rPr>
                <w:ins w:id="544" w:author="Author"/>
                <w:rFonts w:cs="Arial"/>
                <w:lang w:eastAsia="ja-JP"/>
              </w:rPr>
            </w:pPr>
            <w:ins w:id="54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D4DBE83" w14:textId="77777777" w:rsidR="00E811B6" w:rsidRDefault="00DF6C4C">
            <w:pPr>
              <w:pStyle w:val="TAH"/>
              <w:rPr>
                <w:ins w:id="546" w:author="Author"/>
                <w:rFonts w:cs="Arial"/>
                <w:lang w:eastAsia="ja-JP"/>
              </w:rPr>
            </w:pPr>
            <w:ins w:id="54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A92585E" w14:textId="77777777" w:rsidR="00E811B6" w:rsidRDefault="00DF6C4C">
            <w:pPr>
              <w:pStyle w:val="TAH"/>
              <w:rPr>
                <w:ins w:id="548" w:author="Author"/>
                <w:rFonts w:cs="Arial"/>
                <w:lang w:eastAsia="ja-JP"/>
              </w:rPr>
            </w:pPr>
            <w:ins w:id="54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B54F180" w14:textId="77777777" w:rsidR="00E811B6" w:rsidRDefault="00DF6C4C">
            <w:pPr>
              <w:pStyle w:val="TAH"/>
              <w:rPr>
                <w:ins w:id="550" w:author="Author"/>
                <w:rFonts w:cs="Arial"/>
                <w:lang w:eastAsia="ja-JP"/>
              </w:rPr>
            </w:pPr>
            <w:ins w:id="55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5271BE57" w14:textId="77777777">
        <w:trPr>
          <w:ins w:id="552" w:author="Author"/>
        </w:trPr>
        <w:tc>
          <w:tcPr>
            <w:tcW w:w="2551" w:type="dxa"/>
          </w:tcPr>
          <w:p w14:paraId="067603B6" w14:textId="77777777" w:rsidR="00E811B6" w:rsidRDefault="00DF6C4C">
            <w:pPr>
              <w:pStyle w:val="TAL"/>
              <w:rPr>
                <w:ins w:id="553" w:author="Author"/>
                <w:rFonts w:cs="Arial"/>
                <w:lang w:eastAsia="ja-JP"/>
              </w:rPr>
            </w:pPr>
            <w:ins w:id="554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78791529" w14:textId="77777777" w:rsidR="00E811B6" w:rsidRDefault="00DF6C4C">
            <w:pPr>
              <w:pStyle w:val="TAL"/>
              <w:rPr>
                <w:ins w:id="555" w:author="Author"/>
                <w:rFonts w:cs="Arial"/>
                <w:lang w:eastAsia="ja-JP"/>
              </w:rPr>
            </w:pPr>
            <w:ins w:id="55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82DC100" w14:textId="77777777" w:rsidR="00E811B6" w:rsidRDefault="00E811B6">
            <w:pPr>
              <w:pStyle w:val="TAL"/>
              <w:rPr>
                <w:ins w:id="55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E52079F" w14:textId="77777777" w:rsidR="00E811B6" w:rsidRDefault="00E811B6">
            <w:pPr>
              <w:pStyle w:val="TAL"/>
              <w:rPr>
                <w:ins w:id="55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BFB4ACF" w14:textId="77777777" w:rsidR="00E811B6" w:rsidRDefault="00E811B6">
            <w:pPr>
              <w:pStyle w:val="TAL"/>
              <w:rPr>
                <w:ins w:id="559" w:author="Author"/>
                <w:rFonts w:cs="Arial"/>
                <w:lang w:eastAsia="ja-JP"/>
              </w:rPr>
            </w:pPr>
          </w:p>
        </w:tc>
      </w:tr>
      <w:tr w:rsidR="00E811B6" w14:paraId="1C5A4CDE" w14:textId="77777777">
        <w:trPr>
          <w:ins w:id="560" w:author="Author"/>
        </w:trPr>
        <w:tc>
          <w:tcPr>
            <w:tcW w:w="2551" w:type="dxa"/>
          </w:tcPr>
          <w:p w14:paraId="709FF2F5" w14:textId="77777777" w:rsidR="00E811B6" w:rsidRDefault="00DF6C4C">
            <w:pPr>
              <w:pStyle w:val="TAL"/>
              <w:ind w:left="86"/>
              <w:rPr>
                <w:ins w:id="561" w:author="Author"/>
                <w:rFonts w:cs="Arial"/>
                <w:lang w:eastAsia="ja-JP"/>
              </w:rPr>
            </w:pPr>
            <w:ins w:id="562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43389BA9" w14:textId="77777777" w:rsidR="00E811B6" w:rsidRDefault="00E811B6">
            <w:pPr>
              <w:pStyle w:val="TAL"/>
              <w:rPr>
                <w:ins w:id="563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DB88991" w14:textId="77777777" w:rsidR="00E811B6" w:rsidRDefault="00E811B6">
            <w:pPr>
              <w:pStyle w:val="TAL"/>
              <w:rPr>
                <w:ins w:id="56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B828473" w14:textId="77777777" w:rsidR="00E811B6" w:rsidRDefault="00E811B6">
            <w:pPr>
              <w:pStyle w:val="TAL"/>
              <w:rPr>
                <w:ins w:id="565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9200486" w14:textId="77777777" w:rsidR="00E811B6" w:rsidRDefault="00E811B6">
            <w:pPr>
              <w:pStyle w:val="TAL"/>
              <w:rPr>
                <w:ins w:id="566" w:author="Author"/>
                <w:rFonts w:cs="Arial"/>
                <w:lang w:eastAsia="ja-JP"/>
              </w:rPr>
            </w:pPr>
          </w:p>
        </w:tc>
      </w:tr>
      <w:tr w:rsidR="00E811B6" w14:paraId="07A5347D" w14:textId="77777777">
        <w:trPr>
          <w:ins w:id="567" w:author="Author"/>
        </w:trPr>
        <w:tc>
          <w:tcPr>
            <w:tcW w:w="2551" w:type="dxa"/>
          </w:tcPr>
          <w:p w14:paraId="4F439F5D" w14:textId="27F252EF" w:rsidR="00E811B6" w:rsidRDefault="00DF6C4C">
            <w:pPr>
              <w:pStyle w:val="TAL"/>
              <w:ind w:left="86"/>
              <w:rPr>
                <w:ins w:id="568" w:author="Author"/>
                <w:rFonts w:cs="Arial"/>
                <w:lang w:eastAsia="ja-JP"/>
              </w:rPr>
            </w:pPr>
            <w:ins w:id="569" w:author="Author">
              <w:r>
                <w:rPr>
                  <w:rFonts w:cs="Arial"/>
                  <w:lang w:eastAsia="ja-JP"/>
                </w:rPr>
                <w:t>&gt;</w:t>
              </w:r>
              <w:r w:rsidR="00F61373" w:rsidRPr="00093430">
                <w:rPr>
                  <w:rFonts w:cs="Arial"/>
                  <w:i/>
                  <w:iCs/>
                  <w:lang w:eastAsia="ja-JP"/>
                </w:rPr>
                <w:t>clock quality</w:t>
              </w:r>
              <w:r w:rsidR="00F6137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70458DE5" w14:textId="77777777" w:rsidR="00E811B6" w:rsidRDefault="00E811B6">
            <w:pPr>
              <w:pStyle w:val="TAL"/>
              <w:rPr>
                <w:ins w:id="57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7618599" w14:textId="77777777" w:rsidR="00E811B6" w:rsidRDefault="00E811B6">
            <w:pPr>
              <w:pStyle w:val="TAL"/>
              <w:rPr>
                <w:ins w:id="57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34F1EB7" w14:textId="77777777" w:rsidR="00E811B6" w:rsidRDefault="00E811B6">
            <w:pPr>
              <w:pStyle w:val="TAL"/>
              <w:rPr>
                <w:ins w:id="572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D5A2E0A" w14:textId="77777777" w:rsidR="00E811B6" w:rsidRDefault="00E811B6">
            <w:pPr>
              <w:pStyle w:val="TAL"/>
              <w:rPr>
                <w:ins w:id="573" w:author="Author"/>
                <w:rFonts w:cs="Arial"/>
                <w:lang w:eastAsia="ja-JP"/>
              </w:rPr>
            </w:pPr>
          </w:p>
        </w:tc>
      </w:tr>
      <w:tr w:rsidR="00E811B6" w14:paraId="47D1EA45" w14:textId="77777777">
        <w:trPr>
          <w:ins w:id="574" w:author="Author"/>
        </w:trPr>
        <w:tc>
          <w:tcPr>
            <w:tcW w:w="2551" w:type="dxa"/>
          </w:tcPr>
          <w:p w14:paraId="67DB66D1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575" w:author="Author"/>
                <w:rFonts w:cs="Arial"/>
                <w:lang w:eastAsia="ja-JP"/>
              </w:rPr>
            </w:pPr>
            <w:ins w:id="576" w:author="Author">
              <w:r>
                <w:rPr>
                  <w:rFonts w:cs="Arial"/>
                  <w:lang w:eastAsia="ko-KR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67043DBC" w14:textId="77777777" w:rsidR="00E811B6" w:rsidRDefault="00DF6C4C">
            <w:pPr>
              <w:pStyle w:val="TAL"/>
              <w:rPr>
                <w:ins w:id="577" w:author="Author"/>
                <w:rFonts w:cs="Arial"/>
                <w:lang w:eastAsia="ja-JP"/>
              </w:rPr>
            </w:pPr>
            <w:ins w:id="57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8C13F06" w14:textId="77777777" w:rsidR="00E811B6" w:rsidRDefault="00E811B6">
            <w:pPr>
              <w:pStyle w:val="TAL"/>
              <w:rPr>
                <w:ins w:id="57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89B87F9" w14:textId="77777777" w:rsidR="00E811B6" w:rsidRDefault="00DF6C4C">
            <w:pPr>
              <w:pStyle w:val="TAL"/>
              <w:rPr>
                <w:ins w:id="580" w:author="Author"/>
                <w:rFonts w:cs="Arial"/>
                <w:lang w:eastAsia="ja-JP"/>
              </w:rPr>
            </w:pPr>
            <w:ins w:id="581" w:author="Author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21BC172D" w14:textId="77777777" w:rsidR="00E811B6" w:rsidRDefault="00E811B6">
            <w:pPr>
              <w:pStyle w:val="TAL"/>
              <w:rPr>
                <w:ins w:id="582" w:author="Author"/>
                <w:rFonts w:cs="Arial"/>
                <w:lang w:eastAsia="ja-JP"/>
              </w:rPr>
            </w:pPr>
          </w:p>
        </w:tc>
      </w:tr>
    </w:tbl>
    <w:p w14:paraId="5B15397F" w14:textId="77777777" w:rsidR="00E811B6" w:rsidRDefault="00E811B6">
      <w:pPr>
        <w:rPr>
          <w:ins w:id="583" w:author="Author"/>
        </w:rPr>
      </w:pPr>
    </w:p>
    <w:p w14:paraId="584BB492" w14:textId="77777777" w:rsidR="00E811B6" w:rsidRDefault="00DF6C4C">
      <w:pPr>
        <w:pStyle w:val="Heading4"/>
        <w:rPr>
          <w:ins w:id="584" w:author="Author"/>
        </w:rPr>
      </w:pPr>
      <w:ins w:id="585" w:author="Author">
        <w:r>
          <w:t>9.3.1.x2</w:t>
        </w:r>
        <w:r>
          <w:tab/>
          <w:t>Clock Quality Acceptance Criteria</w:t>
        </w:r>
      </w:ins>
    </w:p>
    <w:p w14:paraId="6B5B3368" w14:textId="77777777" w:rsidR="00E811B6" w:rsidRDefault="00DF6C4C">
      <w:pPr>
        <w:rPr>
          <w:ins w:id="586" w:author="Author"/>
        </w:rPr>
      </w:pPr>
      <w:ins w:id="587" w:author="Author">
        <w:r>
          <w:t xml:space="preserve">This IE indicates the clock quality acceptance criteria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43EA868A" w14:textId="77777777">
        <w:trPr>
          <w:ins w:id="588" w:author="Author"/>
        </w:trPr>
        <w:tc>
          <w:tcPr>
            <w:tcW w:w="2551" w:type="dxa"/>
          </w:tcPr>
          <w:p w14:paraId="24D00BFA" w14:textId="77777777" w:rsidR="00E811B6" w:rsidRDefault="00DF6C4C">
            <w:pPr>
              <w:pStyle w:val="TAH"/>
              <w:rPr>
                <w:ins w:id="589" w:author="Author"/>
                <w:rFonts w:cs="Arial"/>
                <w:lang w:eastAsia="ja-JP"/>
              </w:rPr>
            </w:pPr>
            <w:ins w:id="590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5C683E93" w14:textId="77777777" w:rsidR="00E811B6" w:rsidRDefault="00DF6C4C">
            <w:pPr>
              <w:pStyle w:val="TAH"/>
              <w:rPr>
                <w:ins w:id="591" w:author="Author"/>
                <w:rFonts w:cs="Arial"/>
                <w:lang w:eastAsia="ja-JP"/>
              </w:rPr>
            </w:pPr>
            <w:ins w:id="59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635758E" w14:textId="77777777" w:rsidR="00E811B6" w:rsidRDefault="00DF6C4C">
            <w:pPr>
              <w:pStyle w:val="TAH"/>
              <w:rPr>
                <w:ins w:id="593" w:author="Author"/>
                <w:rFonts w:cs="Arial"/>
                <w:lang w:eastAsia="ja-JP"/>
              </w:rPr>
            </w:pPr>
            <w:ins w:id="59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BEB8E7E" w14:textId="77777777" w:rsidR="00E811B6" w:rsidRDefault="00DF6C4C">
            <w:pPr>
              <w:pStyle w:val="TAH"/>
              <w:rPr>
                <w:ins w:id="595" w:author="Author"/>
                <w:rFonts w:cs="Arial"/>
                <w:lang w:eastAsia="ja-JP"/>
              </w:rPr>
            </w:pPr>
            <w:ins w:id="59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6C663AC" w14:textId="77777777" w:rsidR="00E811B6" w:rsidRDefault="00DF6C4C">
            <w:pPr>
              <w:pStyle w:val="TAH"/>
              <w:rPr>
                <w:ins w:id="597" w:author="Author"/>
                <w:rFonts w:cs="Arial"/>
                <w:lang w:eastAsia="ja-JP"/>
              </w:rPr>
            </w:pPr>
            <w:ins w:id="59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2040D" w14:paraId="78A61CC0" w14:textId="77777777">
        <w:trPr>
          <w:ins w:id="599" w:author="Author"/>
        </w:trPr>
        <w:tc>
          <w:tcPr>
            <w:tcW w:w="2551" w:type="dxa"/>
          </w:tcPr>
          <w:p w14:paraId="173839CC" w14:textId="2299C3E9" w:rsidR="00E2040D" w:rsidRDefault="00E2040D" w:rsidP="00E2040D">
            <w:pPr>
              <w:pStyle w:val="TAL"/>
              <w:rPr>
                <w:ins w:id="600" w:author="Author"/>
                <w:rFonts w:cs="Arial"/>
                <w:lang w:eastAsia="ja-JP"/>
              </w:rPr>
            </w:pPr>
            <w:ins w:id="601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630DFC88" w14:textId="102B16F7" w:rsidR="00E2040D" w:rsidRDefault="00E2040D" w:rsidP="00E2040D">
            <w:pPr>
              <w:pStyle w:val="TAL"/>
              <w:rPr>
                <w:ins w:id="602" w:author="Author"/>
                <w:rFonts w:cs="Arial"/>
                <w:lang w:eastAsia="ja-JP"/>
              </w:rPr>
            </w:pPr>
            <w:ins w:id="60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A9DDACE" w14:textId="77777777" w:rsidR="00E2040D" w:rsidRDefault="00E2040D" w:rsidP="00E2040D">
            <w:pPr>
              <w:pStyle w:val="TAL"/>
              <w:rPr>
                <w:ins w:id="60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01CC59D" w14:textId="77777777" w:rsidR="00E2040D" w:rsidRDefault="00E2040D" w:rsidP="00E2040D">
            <w:pPr>
              <w:pStyle w:val="TAL"/>
              <w:rPr>
                <w:ins w:id="605" w:author="Author"/>
                <w:rFonts w:cs="Arial"/>
                <w:lang w:eastAsia="zh-CN"/>
              </w:rPr>
            </w:pPr>
            <w:ins w:id="606" w:author="Author">
              <w:r w:rsidRPr="001D2E49">
                <w:rPr>
                  <w:rFonts w:cs="Arial"/>
                  <w:lang w:eastAsia="zh-CN"/>
                </w:rPr>
                <w:t xml:space="preserve">BIT STRING </w:t>
              </w:r>
              <w:r>
                <w:rPr>
                  <w:rFonts w:cs="Arial"/>
                  <w:lang w:eastAsia="zh-CN"/>
                </w:rPr>
                <w:t>{</w:t>
              </w:r>
            </w:ins>
          </w:p>
          <w:p w14:paraId="4AD6079A" w14:textId="77777777" w:rsidR="00E2040D" w:rsidRDefault="00E2040D" w:rsidP="00E2040D">
            <w:pPr>
              <w:pStyle w:val="TAL"/>
              <w:rPr>
                <w:ins w:id="607" w:author="Author"/>
                <w:rFonts w:cs="Arial"/>
                <w:lang w:eastAsia="zh-CN"/>
              </w:rPr>
            </w:pPr>
            <w:ins w:id="608" w:author="Author">
              <w:r>
                <w:rPr>
                  <w:rFonts w:cs="Arial"/>
                  <w:lang w:eastAsia="zh-CN"/>
                </w:rPr>
                <w:t>locked (0),</w:t>
              </w:r>
            </w:ins>
          </w:p>
          <w:p w14:paraId="0FEE8A8C" w14:textId="77777777" w:rsidR="00E2040D" w:rsidRDefault="00E2040D" w:rsidP="00E2040D">
            <w:pPr>
              <w:pStyle w:val="TAL"/>
              <w:rPr>
                <w:ins w:id="609" w:author="Author"/>
                <w:rFonts w:cs="Arial"/>
                <w:lang w:eastAsia="zh-CN"/>
              </w:rPr>
            </w:pPr>
            <w:ins w:id="610" w:author="Author">
              <w:r>
                <w:rPr>
                  <w:rFonts w:cs="Arial"/>
                  <w:lang w:eastAsia="zh-CN"/>
                </w:rPr>
                <w:t>holdover (1),</w:t>
              </w:r>
            </w:ins>
          </w:p>
          <w:p w14:paraId="4D45CA0A" w14:textId="77777777" w:rsidR="00E2040D" w:rsidRDefault="00E2040D" w:rsidP="00E2040D">
            <w:pPr>
              <w:pStyle w:val="TAL"/>
              <w:rPr>
                <w:ins w:id="611" w:author="Author"/>
                <w:rFonts w:cs="Arial"/>
                <w:lang w:eastAsia="zh-CN"/>
              </w:rPr>
            </w:pPr>
            <w:ins w:id="612" w:author="Author">
              <w:r>
                <w:rPr>
                  <w:rFonts w:cs="Arial"/>
                  <w:lang w:eastAsia="zh-CN"/>
                </w:rPr>
                <w:t>freeRun (2) }</w:t>
              </w:r>
            </w:ins>
          </w:p>
          <w:p w14:paraId="04DFCBCF" w14:textId="0964CFC8" w:rsidR="00E2040D" w:rsidRDefault="00E2040D" w:rsidP="00E2040D">
            <w:pPr>
              <w:pStyle w:val="TAL"/>
              <w:rPr>
                <w:ins w:id="613" w:author="Author"/>
                <w:rFonts w:cs="Arial"/>
                <w:lang w:eastAsia="ja-JP"/>
              </w:rPr>
            </w:pPr>
            <w:ins w:id="614" w:author="Author">
              <w:r w:rsidRPr="001D2E49">
                <w:rPr>
                  <w:rFonts w:cs="Arial"/>
                  <w:lang w:eastAsia="zh-CN"/>
                </w:rPr>
                <w:t>(SIZE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1D2E49">
                <w:rPr>
                  <w:rFonts w:cs="Arial"/>
                  <w:lang w:eastAsia="zh-CN"/>
                </w:rPr>
                <w:t>(8</w:t>
              </w:r>
              <w:r>
                <w:rPr>
                  <w:rFonts w:cs="Arial"/>
                  <w:lang w:eastAsia="zh-CN"/>
                </w:rPr>
                <w:t>, …</w:t>
              </w:r>
              <w:r w:rsidRPr="001D2E49">
                <w:rPr>
                  <w:rFonts w:cs="Arial"/>
                  <w:lang w:eastAsia="zh-CN"/>
                </w:rPr>
                <w:t>))</w:t>
              </w:r>
            </w:ins>
          </w:p>
        </w:tc>
        <w:tc>
          <w:tcPr>
            <w:tcW w:w="2891" w:type="dxa"/>
          </w:tcPr>
          <w:p w14:paraId="7B83DF94" w14:textId="77777777" w:rsidR="00E2040D" w:rsidRDefault="00E2040D" w:rsidP="00E2040D">
            <w:pPr>
              <w:pStyle w:val="TAL"/>
              <w:rPr>
                <w:ins w:id="615" w:author="Author"/>
                <w:rFonts w:cs="Arial"/>
                <w:lang w:eastAsia="zh-CN"/>
              </w:rPr>
            </w:pPr>
            <w:ins w:id="616" w:author="Author">
              <w:r w:rsidRPr="001D2E49">
                <w:rPr>
                  <w:rFonts w:cs="Arial"/>
                  <w:lang w:eastAsia="zh-CN"/>
                </w:rPr>
                <w:t>Each position in the bitmap represents a</w:t>
              </w:r>
              <w:r>
                <w:rPr>
                  <w:rFonts w:cs="Arial"/>
                  <w:lang w:eastAsia="zh-CN"/>
                </w:rPr>
                <w:t xml:space="preserve"> synchronisation state.</w:t>
              </w:r>
            </w:ins>
          </w:p>
          <w:p w14:paraId="0D252C40" w14:textId="77777777" w:rsidR="00E2040D" w:rsidRPr="001D2E49" w:rsidRDefault="00E2040D" w:rsidP="00E2040D">
            <w:pPr>
              <w:pStyle w:val="TAL"/>
              <w:rPr>
                <w:ins w:id="617" w:author="Author"/>
                <w:rFonts w:cs="Arial"/>
                <w:lang w:eastAsia="zh-CN"/>
              </w:rPr>
            </w:pPr>
            <w:ins w:id="618" w:author="Author">
              <w:r>
                <w:rPr>
                  <w:rFonts w:cs="Arial"/>
                  <w:lang w:eastAsia="zh-CN"/>
                </w:rPr>
                <w:t xml:space="preserve">If a bit is set to “1”, the respective synchronisation state is acceptable. If a bit is set to “0”, the respective synchronisation state is not acceptable. </w:t>
              </w:r>
            </w:ins>
          </w:p>
          <w:p w14:paraId="189A75CE" w14:textId="661F53E9" w:rsidR="00E2040D" w:rsidRDefault="00E2040D" w:rsidP="00E2040D">
            <w:pPr>
              <w:pStyle w:val="TAL"/>
              <w:rPr>
                <w:ins w:id="619" w:author="Author"/>
                <w:rFonts w:cs="Arial"/>
                <w:lang w:eastAsia="ja-JP"/>
              </w:rPr>
            </w:pPr>
            <w:ins w:id="620" w:author="Author">
              <w:r>
                <w:rPr>
                  <w:rFonts w:cs="Arial"/>
                  <w:lang w:eastAsia="zh-CN"/>
                </w:rPr>
                <w:t xml:space="preserve">Bits 3-7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  <w:tr w:rsidR="00E2040D" w14:paraId="31380C88" w14:textId="77777777">
        <w:trPr>
          <w:ins w:id="621" w:author="Author"/>
        </w:trPr>
        <w:tc>
          <w:tcPr>
            <w:tcW w:w="2551" w:type="dxa"/>
          </w:tcPr>
          <w:p w14:paraId="77E4B123" w14:textId="5AE3087B" w:rsidR="00E2040D" w:rsidDel="00E2040D" w:rsidRDefault="00E2040D" w:rsidP="00E2040D">
            <w:pPr>
              <w:pStyle w:val="TAL"/>
              <w:rPr>
                <w:ins w:id="622" w:author="Author"/>
                <w:rFonts w:cs="Arial"/>
                <w:highlight w:val="yellow"/>
                <w:lang w:eastAsia="ja-JP"/>
              </w:rPr>
            </w:pPr>
            <w:ins w:id="623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14:paraId="1B6C7C09" w14:textId="52C933AB" w:rsidR="00E2040D" w:rsidRDefault="00E2040D" w:rsidP="00E2040D">
            <w:pPr>
              <w:pStyle w:val="TAL"/>
              <w:rPr>
                <w:ins w:id="624" w:author="Author"/>
                <w:rFonts w:cs="Arial"/>
                <w:lang w:eastAsia="ja-JP"/>
              </w:rPr>
            </w:pPr>
            <w:ins w:id="625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BDF2389" w14:textId="77777777" w:rsidR="00E2040D" w:rsidRDefault="00E2040D" w:rsidP="00E2040D">
            <w:pPr>
              <w:pStyle w:val="TAL"/>
              <w:rPr>
                <w:ins w:id="62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A631670" w14:textId="0BD010EC" w:rsidR="00E2040D" w:rsidRDefault="00E2040D" w:rsidP="00E2040D">
            <w:pPr>
              <w:pStyle w:val="TAL"/>
              <w:rPr>
                <w:ins w:id="627" w:author="Author"/>
                <w:rFonts w:cs="Arial"/>
                <w:lang w:eastAsia="ja-JP"/>
              </w:rPr>
            </w:pPr>
            <w:ins w:id="628" w:author="Author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</w:tcPr>
          <w:p w14:paraId="36608E18" w14:textId="77777777" w:rsidR="00E2040D" w:rsidRDefault="00E2040D" w:rsidP="00E2040D">
            <w:pPr>
              <w:pStyle w:val="TAL"/>
              <w:rPr>
                <w:ins w:id="629" w:author="Author"/>
                <w:rFonts w:cs="Arial"/>
                <w:lang w:eastAsia="ja-JP"/>
              </w:rPr>
            </w:pPr>
          </w:p>
        </w:tc>
      </w:tr>
      <w:tr w:rsidR="00E2040D" w14:paraId="346115BE" w14:textId="77777777">
        <w:trPr>
          <w:ins w:id="630" w:author="Author"/>
        </w:trPr>
        <w:tc>
          <w:tcPr>
            <w:tcW w:w="2551" w:type="dxa"/>
          </w:tcPr>
          <w:p w14:paraId="62D6D678" w14:textId="4825F37E" w:rsidR="00E2040D" w:rsidDel="00E2040D" w:rsidRDefault="00E2040D" w:rsidP="00E2040D">
            <w:pPr>
              <w:pStyle w:val="TAL"/>
              <w:rPr>
                <w:ins w:id="631" w:author="Author"/>
                <w:rFonts w:cs="Arial"/>
                <w:highlight w:val="yellow"/>
                <w:lang w:eastAsia="ja-JP"/>
              </w:rPr>
            </w:pPr>
            <w:ins w:id="632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14:paraId="66EEAEEE" w14:textId="72FB06BB" w:rsidR="00E2040D" w:rsidRDefault="00E2040D" w:rsidP="00E2040D">
            <w:pPr>
              <w:pStyle w:val="TAL"/>
              <w:rPr>
                <w:ins w:id="633" w:author="Author"/>
                <w:rFonts w:cs="Arial"/>
                <w:lang w:eastAsia="ja-JP"/>
              </w:rPr>
            </w:pPr>
            <w:ins w:id="63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DB9CB88" w14:textId="77777777" w:rsidR="00E2040D" w:rsidRDefault="00E2040D" w:rsidP="00E2040D">
            <w:pPr>
              <w:pStyle w:val="TAL"/>
              <w:rPr>
                <w:ins w:id="63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BC20FE7" w14:textId="233E2B99" w:rsidR="00E2040D" w:rsidRDefault="00E2040D" w:rsidP="00E2040D">
            <w:pPr>
              <w:pStyle w:val="TAL"/>
              <w:rPr>
                <w:ins w:id="636" w:author="Author"/>
                <w:rFonts w:cs="Arial"/>
                <w:lang w:eastAsia="ja-JP"/>
              </w:rPr>
            </w:pPr>
            <w:ins w:id="637" w:author="Author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</w:tcPr>
          <w:p w14:paraId="2EE8CF2F" w14:textId="77777777" w:rsidR="00E2040D" w:rsidRDefault="00E2040D" w:rsidP="00E2040D">
            <w:pPr>
              <w:pStyle w:val="TAL"/>
              <w:rPr>
                <w:ins w:id="638" w:author="Author"/>
                <w:rFonts w:cs="Arial"/>
                <w:lang w:eastAsia="ja-JP"/>
              </w:rPr>
            </w:pPr>
          </w:p>
        </w:tc>
      </w:tr>
      <w:tr w:rsidR="00E2040D" w14:paraId="0C658FF9" w14:textId="77777777">
        <w:trPr>
          <w:ins w:id="639" w:author="Author"/>
        </w:trPr>
        <w:tc>
          <w:tcPr>
            <w:tcW w:w="2551" w:type="dxa"/>
          </w:tcPr>
          <w:p w14:paraId="1FF4B99F" w14:textId="231B4335" w:rsidR="00E2040D" w:rsidDel="00E2040D" w:rsidRDefault="00E2040D" w:rsidP="00E2040D">
            <w:pPr>
              <w:pStyle w:val="TAL"/>
              <w:rPr>
                <w:ins w:id="640" w:author="Author"/>
                <w:rFonts w:cs="Arial"/>
                <w:highlight w:val="yellow"/>
                <w:lang w:eastAsia="ja-JP"/>
              </w:rPr>
            </w:pPr>
            <w:ins w:id="641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14:paraId="0A81C2D6" w14:textId="67EE0BB0" w:rsidR="00E2040D" w:rsidRDefault="00E2040D" w:rsidP="00E2040D">
            <w:pPr>
              <w:pStyle w:val="TAL"/>
              <w:rPr>
                <w:ins w:id="642" w:author="Author"/>
                <w:rFonts w:cs="Arial"/>
                <w:lang w:eastAsia="ja-JP"/>
              </w:rPr>
            </w:pPr>
            <w:ins w:id="64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F1C3674" w14:textId="77777777" w:rsidR="00E2040D" w:rsidRDefault="00E2040D" w:rsidP="00E2040D">
            <w:pPr>
              <w:pStyle w:val="TAL"/>
              <w:rPr>
                <w:ins w:id="64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861C825" w14:textId="32434B0F" w:rsidR="00E2040D" w:rsidRDefault="00E2040D" w:rsidP="00E2040D">
            <w:pPr>
              <w:pStyle w:val="TAL"/>
              <w:rPr>
                <w:ins w:id="645" w:author="Author"/>
                <w:rFonts w:cs="Arial"/>
                <w:lang w:eastAsia="ja-JP"/>
              </w:rPr>
            </w:pPr>
            <w:ins w:id="646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14:paraId="0A4822A3" w14:textId="5AA35C68" w:rsidR="00E2040D" w:rsidRDefault="00E2040D" w:rsidP="00E2040D">
            <w:pPr>
              <w:pStyle w:val="TAL"/>
              <w:rPr>
                <w:ins w:id="647" w:author="Author"/>
                <w:rFonts w:cs="Arial"/>
                <w:lang w:eastAsia="ja-JP"/>
              </w:rPr>
            </w:pPr>
            <w:ins w:id="648" w:author="Author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offsetScaledLogVariance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E2040D" w14:paraId="508C7823" w14:textId="77777777">
        <w:trPr>
          <w:ins w:id="649" w:author="Author"/>
        </w:trPr>
        <w:tc>
          <w:tcPr>
            <w:tcW w:w="2551" w:type="dxa"/>
          </w:tcPr>
          <w:p w14:paraId="2A68DF45" w14:textId="481CF971" w:rsidR="00E2040D" w:rsidDel="00E2040D" w:rsidRDefault="00E2040D" w:rsidP="00E2040D">
            <w:pPr>
              <w:pStyle w:val="TAL"/>
              <w:rPr>
                <w:ins w:id="650" w:author="Author"/>
                <w:rFonts w:cs="Arial"/>
                <w:highlight w:val="yellow"/>
                <w:lang w:eastAsia="ja-JP"/>
              </w:rPr>
            </w:pPr>
            <w:ins w:id="651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144A1CFB" w14:textId="1A9A40F7" w:rsidR="00E2040D" w:rsidRDefault="00E2040D" w:rsidP="00E2040D">
            <w:pPr>
              <w:pStyle w:val="TAL"/>
              <w:rPr>
                <w:ins w:id="652" w:author="Author"/>
                <w:rFonts w:cs="Arial"/>
                <w:lang w:eastAsia="ja-JP"/>
              </w:rPr>
            </w:pPr>
            <w:ins w:id="65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A468486" w14:textId="77777777" w:rsidR="00E2040D" w:rsidRDefault="00E2040D" w:rsidP="00E2040D">
            <w:pPr>
              <w:pStyle w:val="TAL"/>
              <w:rPr>
                <w:ins w:id="65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E57037C" w14:textId="2ABB0033" w:rsidR="00E2040D" w:rsidRDefault="00E2040D" w:rsidP="00E2040D">
            <w:pPr>
              <w:pStyle w:val="TAL"/>
              <w:rPr>
                <w:ins w:id="655" w:author="Author"/>
                <w:rFonts w:cs="Arial"/>
                <w:lang w:eastAsia="ja-JP"/>
              </w:rPr>
            </w:pPr>
            <w:ins w:id="656" w:author="Author">
              <w:r>
                <w:rPr>
                  <w:rFonts w:cs="Arial"/>
                  <w:lang w:eastAsia="ja-JP"/>
                </w:rPr>
                <w:t>INTEGER (1..40000000, …)</w:t>
              </w:r>
            </w:ins>
          </w:p>
        </w:tc>
        <w:tc>
          <w:tcPr>
            <w:tcW w:w="2891" w:type="dxa"/>
          </w:tcPr>
          <w:p w14:paraId="6B2DA128" w14:textId="63036E68" w:rsidR="00E2040D" w:rsidRDefault="00E2040D" w:rsidP="00E2040D">
            <w:pPr>
              <w:pStyle w:val="TAL"/>
              <w:rPr>
                <w:ins w:id="657" w:author="Author"/>
                <w:rFonts w:cs="Arial"/>
                <w:lang w:eastAsia="ja-JP"/>
              </w:rPr>
            </w:pPr>
            <w:ins w:id="658" w:author="Author">
              <w:r>
                <w:rPr>
                  <w:rFonts w:cs="Arial"/>
                  <w:lang w:eastAsia="ja-JP"/>
                </w:rPr>
                <w:t xml:space="preserve">Clock accuracy expressed in units of 25 ns </w:t>
              </w:r>
              <w:r w:rsidRPr="004C2C5D">
                <w:rPr>
                  <w:rFonts w:cs="Arial"/>
                  <w:highlight w:val="yellow"/>
                  <w:lang w:eastAsia="ja-JP"/>
                </w:rPr>
                <w:t>[FFS]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E2040D" w14:paraId="7AE85380" w14:textId="77777777">
        <w:trPr>
          <w:ins w:id="659" w:author="Author"/>
        </w:trPr>
        <w:tc>
          <w:tcPr>
            <w:tcW w:w="2551" w:type="dxa"/>
          </w:tcPr>
          <w:p w14:paraId="7B421918" w14:textId="15AF695F" w:rsidR="00E2040D" w:rsidDel="00E2040D" w:rsidRDefault="00E2040D" w:rsidP="00E2040D">
            <w:pPr>
              <w:pStyle w:val="TAL"/>
              <w:rPr>
                <w:ins w:id="660" w:author="Author"/>
                <w:rFonts w:cs="Arial"/>
                <w:highlight w:val="yellow"/>
                <w:lang w:eastAsia="ja-JP"/>
              </w:rPr>
            </w:pPr>
            <w:ins w:id="661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14:paraId="31C9ABAD" w14:textId="056A0FF9" w:rsidR="00E2040D" w:rsidRDefault="00E2040D" w:rsidP="00E2040D">
            <w:pPr>
              <w:pStyle w:val="TAL"/>
              <w:rPr>
                <w:ins w:id="662" w:author="Author"/>
                <w:rFonts w:cs="Arial"/>
                <w:lang w:eastAsia="ja-JP"/>
              </w:rPr>
            </w:pPr>
            <w:ins w:id="66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0CBCC5D" w14:textId="77777777" w:rsidR="00E2040D" w:rsidRDefault="00E2040D" w:rsidP="00E2040D">
            <w:pPr>
              <w:pStyle w:val="TAL"/>
              <w:rPr>
                <w:ins w:id="66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0F3683F" w14:textId="77777777" w:rsidR="00E2040D" w:rsidRDefault="00E2040D" w:rsidP="00E2040D">
            <w:pPr>
              <w:pStyle w:val="TAL"/>
              <w:rPr>
                <w:ins w:id="665" w:author="Author"/>
                <w:rFonts w:cs="Arial"/>
                <w:lang w:eastAsia="zh-CN"/>
              </w:rPr>
            </w:pPr>
            <w:ins w:id="666" w:author="Author">
              <w:r w:rsidRPr="001D2E49">
                <w:rPr>
                  <w:rFonts w:cs="Arial"/>
                  <w:lang w:eastAsia="zh-CN"/>
                </w:rPr>
                <w:t xml:space="preserve">BIT STRING </w:t>
              </w:r>
              <w:r>
                <w:rPr>
                  <w:rFonts w:cs="Arial"/>
                  <w:lang w:eastAsia="zh-CN"/>
                </w:rPr>
                <w:t>{</w:t>
              </w:r>
            </w:ins>
          </w:p>
          <w:p w14:paraId="24F319D9" w14:textId="77777777" w:rsidR="00E2040D" w:rsidRDefault="00E2040D" w:rsidP="00E2040D">
            <w:pPr>
              <w:pStyle w:val="TAL"/>
              <w:rPr>
                <w:ins w:id="667" w:author="Author"/>
                <w:rFonts w:cs="Arial"/>
                <w:lang w:eastAsia="zh-CN"/>
              </w:rPr>
            </w:pPr>
            <w:ins w:id="668" w:author="Author">
              <w:r>
                <w:rPr>
                  <w:rFonts w:cs="Arial"/>
                  <w:lang w:eastAsia="zh-CN"/>
                </w:rPr>
                <w:t>syncE (0),</w:t>
              </w:r>
            </w:ins>
          </w:p>
          <w:p w14:paraId="1D334EF5" w14:textId="77777777" w:rsidR="00E2040D" w:rsidRDefault="00E2040D" w:rsidP="00E2040D">
            <w:pPr>
              <w:pStyle w:val="TAL"/>
              <w:rPr>
                <w:ins w:id="669" w:author="Author"/>
                <w:rFonts w:cs="Arial"/>
                <w:lang w:eastAsia="zh-CN"/>
              </w:rPr>
            </w:pPr>
            <w:ins w:id="670" w:author="Author">
              <w:r>
                <w:rPr>
                  <w:rFonts w:cs="Arial"/>
                  <w:lang w:eastAsia="zh-CN"/>
                </w:rPr>
                <w:t>pTP (1),</w:t>
              </w:r>
            </w:ins>
          </w:p>
          <w:p w14:paraId="5468DE86" w14:textId="77777777" w:rsidR="00E2040D" w:rsidRDefault="00E2040D" w:rsidP="00E2040D">
            <w:pPr>
              <w:pStyle w:val="TAL"/>
              <w:rPr>
                <w:ins w:id="671" w:author="Author"/>
                <w:rFonts w:cs="Arial"/>
                <w:lang w:eastAsia="zh-CN"/>
              </w:rPr>
            </w:pPr>
            <w:ins w:id="672" w:author="Author">
              <w:r>
                <w:rPr>
                  <w:rFonts w:cs="Arial"/>
                  <w:lang w:eastAsia="zh-CN"/>
                </w:rPr>
                <w:t>gNSS (2),</w:t>
              </w:r>
            </w:ins>
          </w:p>
          <w:p w14:paraId="562DAC7F" w14:textId="77777777" w:rsidR="00E2040D" w:rsidRDefault="00E2040D" w:rsidP="00E2040D">
            <w:pPr>
              <w:pStyle w:val="TAL"/>
              <w:rPr>
                <w:ins w:id="673" w:author="Author"/>
                <w:rFonts w:cs="Arial"/>
                <w:lang w:eastAsia="zh-CN"/>
              </w:rPr>
            </w:pPr>
            <w:ins w:id="674" w:author="Author">
              <w:r>
                <w:rPr>
                  <w:rFonts w:cs="Arial"/>
                  <w:lang w:eastAsia="zh-CN"/>
                </w:rPr>
                <w:t>atomicClock (3),</w:t>
              </w:r>
            </w:ins>
          </w:p>
          <w:p w14:paraId="313F5A9B" w14:textId="77777777" w:rsidR="00E2040D" w:rsidRDefault="00E2040D" w:rsidP="00E2040D">
            <w:pPr>
              <w:pStyle w:val="TAL"/>
              <w:rPr>
                <w:ins w:id="675" w:author="Author"/>
                <w:rFonts w:cs="Arial"/>
                <w:lang w:eastAsia="zh-CN"/>
              </w:rPr>
            </w:pPr>
            <w:ins w:id="676" w:author="Author">
              <w:r>
                <w:rPr>
                  <w:rFonts w:cs="Arial"/>
                  <w:lang w:eastAsia="zh-CN"/>
                </w:rPr>
                <w:t>terrestrialRadio (4),</w:t>
              </w:r>
            </w:ins>
          </w:p>
          <w:p w14:paraId="6683B74F" w14:textId="77777777" w:rsidR="00E2040D" w:rsidRDefault="00E2040D" w:rsidP="00E2040D">
            <w:pPr>
              <w:pStyle w:val="TAL"/>
              <w:rPr>
                <w:ins w:id="677" w:author="Author"/>
                <w:rFonts w:cs="Arial"/>
                <w:lang w:eastAsia="zh-CN"/>
              </w:rPr>
            </w:pPr>
            <w:ins w:id="678" w:author="Author">
              <w:r>
                <w:rPr>
                  <w:rFonts w:cs="Arial"/>
                  <w:lang w:eastAsia="zh-CN"/>
                </w:rPr>
                <w:t>serialTimeCode (5),</w:t>
              </w:r>
            </w:ins>
          </w:p>
          <w:p w14:paraId="661C4B15" w14:textId="77777777" w:rsidR="00E2040D" w:rsidRDefault="00E2040D" w:rsidP="00E2040D">
            <w:pPr>
              <w:pStyle w:val="TAL"/>
              <w:rPr>
                <w:ins w:id="679" w:author="Author"/>
                <w:rFonts w:cs="Arial"/>
                <w:lang w:eastAsia="zh-CN"/>
              </w:rPr>
            </w:pPr>
            <w:ins w:id="680" w:author="Author">
              <w:r>
                <w:rPr>
                  <w:rFonts w:cs="Arial"/>
                  <w:lang w:eastAsia="zh-CN"/>
                </w:rPr>
                <w:t>nTP (6),</w:t>
              </w:r>
            </w:ins>
          </w:p>
          <w:p w14:paraId="6679485B" w14:textId="77777777" w:rsidR="00E2040D" w:rsidRDefault="00E2040D" w:rsidP="00E2040D">
            <w:pPr>
              <w:pStyle w:val="TAL"/>
              <w:rPr>
                <w:ins w:id="681" w:author="Author"/>
                <w:rFonts w:cs="Arial"/>
                <w:lang w:eastAsia="zh-CN"/>
              </w:rPr>
            </w:pPr>
            <w:ins w:id="682" w:author="Author">
              <w:r>
                <w:rPr>
                  <w:rFonts w:cs="Arial"/>
                  <w:lang w:eastAsia="zh-CN"/>
                </w:rPr>
                <w:t>handset (7),</w:t>
              </w:r>
            </w:ins>
          </w:p>
          <w:p w14:paraId="55D9C232" w14:textId="77777777" w:rsidR="00E2040D" w:rsidRDefault="00E2040D" w:rsidP="00E2040D">
            <w:pPr>
              <w:pStyle w:val="TAL"/>
              <w:rPr>
                <w:ins w:id="683" w:author="Author"/>
                <w:rFonts w:cs="Arial"/>
                <w:lang w:eastAsia="zh-CN"/>
              </w:rPr>
            </w:pPr>
            <w:ins w:id="684" w:author="Author">
              <w:r>
                <w:rPr>
                  <w:rFonts w:cs="Arial"/>
                  <w:lang w:eastAsia="zh-CN"/>
                </w:rPr>
                <w:t>other (8) }</w:t>
              </w:r>
            </w:ins>
          </w:p>
          <w:p w14:paraId="456BCE52" w14:textId="1DFBCAAA" w:rsidR="00E2040D" w:rsidRDefault="00E2040D" w:rsidP="00E2040D">
            <w:pPr>
              <w:pStyle w:val="TAL"/>
              <w:rPr>
                <w:ins w:id="685" w:author="Author"/>
                <w:rFonts w:cs="Arial"/>
                <w:lang w:eastAsia="ja-JP"/>
              </w:rPr>
            </w:pPr>
            <w:ins w:id="686" w:author="Author">
              <w:r w:rsidRPr="001D2E49">
                <w:rPr>
                  <w:rFonts w:cs="Arial"/>
                  <w:lang w:eastAsia="zh-CN"/>
                </w:rPr>
                <w:t>(SIZE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1D2E49"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16, …</w:t>
              </w:r>
              <w:r w:rsidRPr="001D2E49">
                <w:rPr>
                  <w:rFonts w:cs="Arial"/>
                  <w:lang w:eastAsia="zh-CN"/>
                </w:rPr>
                <w:t>))</w:t>
              </w:r>
            </w:ins>
          </w:p>
        </w:tc>
        <w:tc>
          <w:tcPr>
            <w:tcW w:w="2891" w:type="dxa"/>
          </w:tcPr>
          <w:p w14:paraId="5F9A8EB5" w14:textId="77777777" w:rsidR="00E2040D" w:rsidRDefault="00E2040D" w:rsidP="00E2040D">
            <w:pPr>
              <w:pStyle w:val="TAL"/>
              <w:rPr>
                <w:ins w:id="687" w:author="Author"/>
                <w:rFonts w:cs="Arial"/>
                <w:lang w:eastAsia="zh-CN"/>
              </w:rPr>
            </w:pPr>
            <w:ins w:id="688" w:author="Author">
              <w:r w:rsidRPr="001D2E49">
                <w:rPr>
                  <w:rFonts w:cs="Arial"/>
                  <w:lang w:eastAsia="zh-CN"/>
                </w:rPr>
                <w:t>Each position in the bitmap represents a</w:t>
              </w:r>
              <w:r>
                <w:rPr>
                  <w:rFonts w:cs="Arial"/>
                  <w:lang w:eastAsia="zh-CN"/>
                </w:rPr>
                <w:t xml:space="preserve"> parent time source.</w:t>
              </w:r>
            </w:ins>
          </w:p>
          <w:p w14:paraId="4761A360" w14:textId="77777777" w:rsidR="00E2040D" w:rsidRPr="001D2E49" w:rsidRDefault="00E2040D" w:rsidP="00E2040D">
            <w:pPr>
              <w:pStyle w:val="TAL"/>
              <w:rPr>
                <w:ins w:id="689" w:author="Author"/>
                <w:rFonts w:cs="Arial"/>
                <w:lang w:eastAsia="zh-CN"/>
              </w:rPr>
            </w:pPr>
            <w:ins w:id="690" w:author="Author">
              <w:r>
                <w:rPr>
                  <w:rFonts w:cs="Arial"/>
                  <w:lang w:eastAsia="zh-CN"/>
                </w:rPr>
                <w:t xml:space="preserve">If a bit is set to “1”, the respective parent time source is acceptable. If a bit is set to “0”, the respective parent time source is not acceptable. </w:t>
              </w:r>
            </w:ins>
          </w:p>
          <w:p w14:paraId="53D70504" w14:textId="07C569C1" w:rsidR="00E2040D" w:rsidRDefault="00E2040D" w:rsidP="00E2040D">
            <w:pPr>
              <w:pStyle w:val="TAL"/>
              <w:rPr>
                <w:ins w:id="691" w:author="Author"/>
                <w:rFonts w:cs="Arial"/>
                <w:lang w:eastAsia="ja-JP"/>
              </w:rPr>
            </w:pPr>
            <w:ins w:id="692" w:author="Author">
              <w:r>
                <w:rPr>
                  <w:rFonts w:cs="Arial"/>
                  <w:lang w:eastAsia="zh-CN"/>
                </w:rPr>
                <w:t xml:space="preserve">Bits 9-15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</w:tbl>
    <w:p w14:paraId="17A9E571" w14:textId="77777777" w:rsidR="00E811B6" w:rsidRDefault="00E811B6">
      <w:pPr>
        <w:rPr>
          <w:ins w:id="693" w:author="Author"/>
        </w:rPr>
      </w:pPr>
    </w:p>
    <w:p w14:paraId="6BD3E4E8" w14:textId="77777777" w:rsidR="00E811B6" w:rsidRDefault="00DF6C4C">
      <w:pPr>
        <w:pStyle w:val="Heading4"/>
        <w:rPr>
          <w:ins w:id="694" w:author="Author"/>
        </w:rPr>
      </w:pPr>
      <w:ins w:id="695" w:author="Author">
        <w:r>
          <w:t>9.3.1.x3</w:t>
        </w:r>
        <w:r>
          <w:tab/>
          <w:t>RAN Timing Synchronisation Status Information</w:t>
        </w:r>
      </w:ins>
    </w:p>
    <w:p w14:paraId="3B0195B6" w14:textId="77777777" w:rsidR="00E811B6" w:rsidRDefault="00DF6C4C" w:rsidP="00636EE0">
      <w:pPr>
        <w:rPr>
          <w:ins w:id="696" w:author="Author"/>
        </w:rPr>
      </w:pPr>
      <w:ins w:id="697" w:author="Author">
        <w:r>
          <w:t xml:space="preserve">This IE indicates the RAN timing synchronisation status information provided towards the AMF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0A186C88" w14:textId="77777777">
        <w:trPr>
          <w:ins w:id="698" w:author="Author"/>
        </w:trPr>
        <w:tc>
          <w:tcPr>
            <w:tcW w:w="2551" w:type="dxa"/>
          </w:tcPr>
          <w:p w14:paraId="46D943A7" w14:textId="77777777" w:rsidR="00E811B6" w:rsidRDefault="00DF6C4C">
            <w:pPr>
              <w:pStyle w:val="TAH"/>
              <w:rPr>
                <w:ins w:id="699" w:author="Author"/>
                <w:rFonts w:cs="Arial"/>
                <w:lang w:eastAsia="ja-JP"/>
              </w:rPr>
            </w:pPr>
            <w:ins w:id="70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8054406" w14:textId="77777777" w:rsidR="00E811B6" w:rsidRDefault="00DF6C4C">
            <w:pPr>
              <w:pStyle w:val="TAH"/>
              <w:rPr>
                <w:ins w:id="701" w:author="Author"/>
                <w:rFonts w:cs="Arial"/>
                <w:lang w:eastAsia="ja-JP"/>
              </w:rPr>
            </w:pPr>
            <w:ins w:id="70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D0F524E" w14:textId="77777777" w:rsidR="00E811B6" w:rsidRDefault="00DF6C4C">
            <w:pPr>
              <w:pStyle w:val="TAH"/>
              <w:rPr>
                <w:ins w:id="703" w:author="Author"/>
                <w:rFonts w:cs="Arial"/>
                <w:lang w:eastAsia="ja-JP"/>
              </w:rPr>
            </w:pPr>
            <w:ins w:id="70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FD52FAF" w14:textId="77777777" w:rsidR="00E811B6" w:rsidRDefault="00DF6C4C">
            <w:pPr>
              <w:pStyle w:val="TAH"/>
              <w:rPr>
                <w:ins w:id="705" w:author="Author"/>
                <w:rFonts w:cs="Arial"/>
                <w:lang w:eastAsia="ja-JP"/>
              </w:rPr>
            </w:pPr>
            <w:ins w:id="70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0933300" w14:textId="77777777" w:rsidR="00E811B6" w:rsidRDefault="00DF6C4C">
            <w:pPr>
              <w:pStyle w:val="TAH"/>
              <w:rPr>
                <w:ins w:id="707" w:author="Author"/>
                <w:rFonts w:cs="Arial"/>
                <w:lang w:eastAsia="ja-JP"/>
              </w:rPr>
            </w:pPr>
            <w:ins w:id="70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1B3E2536" w14:textId="77777777">
        <w:trPr>
          <w:ins w:id="709" w:author="Author"/>
        </w:trPr>
        <w:tc>
          <w:tcPr>
            <w:tcW w:w="2551" w:type="dxa"/>
          </w:tcPr>
          <w:p w14:paraId="6608559A" w14:textId="77777777" w:rsidR="00E811B6" w:rsidRDefault="00DF6C4C">
            <w:pPr>
              <w:pStyle w:val="TAL"/>
              <w:rPr>
                <w:ins w:id="710" w:author="Author"/>
                <w:rFonts w:cs="Arial"/>
                <w:lang w:eastAsia="ja-JP"/>
              </w:rPr>
            </w:pPr>
            <w:ins w:id="711" w:author="Author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68C8D7A0" w14:textId="77777777" w:rsidR="00E811B6" w:rsidRDefault="00DF6C4C">
            <w:pPr>
              <w:pStyle w:val="TAL"/>
              <w:rPr>
                <w:ins w:id="712" w:author="Author"/>
                <w:rFonts w:cs="Arial"/>
                <w:lang w:eastAsia="ja-JP"/>
              </w:rPr>
            </w:pPr>
            <w:ins w:id="71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C04F76D" w14:textId="77777777" w:rsidR="00E811B6" w:rsidRDefault="00E811B6">
            <w:pPr>
              <w:pStyle w:val="TAL"/>
              <w:rPr>
                <w:ins w:id="71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5951CC9" w14:textId="77777777" w:rsidR="00E811B6" w:rsidRDefault="00DF6C4C">
            <w:pPr>
              <w:pStyle w:val="TAL"/>
              <w:rPr>
                <w:ins w:id="715" w:author="Author"/>
                <w:rFonts w:cs="Arial"/>
                <w:lang w:eastAsia="ja-JP"/>
              </w:rPr>
            </w:pPr>
            <w:ins w:id="716" w:author="Author">
              <w:r>
                <w:rPr>
                  <w:rFonts w:cs="Arial"/>
                  <w:lang w:eastAsia="ja-JP"/>
                </w:rPr>
                <w:t>ENUMERATED (locked, holdover, freeRun, …)</w:t>
              </w:r>
            </w:ins>
          </w:p>
        </w:tc>
        <w:tc>
          <w:tcPr>
            <w:tcW w:w="2891" w:type="dxa"/>
          </w:tcPr>
          <w:p w14:paraId="247E4587" w14:textId="77777777" w:rsidR="00E811B6" w:rsidRDefault="00E811B6">
            <w:pPr>
              <w:pStyle w:val="TAL"/>
              <w:rPr>
                <w:ins w:id="717" w:author="Author"/>
                <w:rFonts w:cs="Arial"/>
                <w:lang w:eastAsia="ja-JP"/>
              </w:rPr>
            </w:pPr>
          </w:p>
        </w:tc>
      </w:tr>
      <w:tr w:rsidR="00E811B6" w14:paraId="465B99ED" w14:textId="77777777">
        <w:trPr>
          <w:ins w:id="718" w:author="Author"/>
        </w:trPr>
        <w:tc>
          <w:tcPr>
            <w:tcW w:w="2551" w:type="dxa"/>
          </w:tcPr>
          <w:p w14:paraId="3A2641F0" w14:textId="77777777" w:rsidR="00E811B6" w:rsidRDefault="00DF6C4C">
            <w:pPr>
              <w:pStyle w:val="TAL"/>
              <w:rPr>
                <w:ins w:id="719" w:author="Author"/>
                <w:rFonts w:cs="Arial"/>
                <w:lang w:eastAsia="ja-JP"/>
              </w:rPr>
            </w:pPr>
            <w:ins w:id="720" w:author="Author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 w14:paraId="68BC6C4D" w14:textId="77777777" w:rsidR="00E811B6" w:rsidRDefault="00DF6C4C">
            <w:pPr>
              <w:pStyle w:val="TAL"/>
              <w:rPr>
                <w:ins w:id="721" w:author="Author"/>
                <w:rFonts w:cs="Arial"/>
                <w:lang w:eastAsia="ja-JP"/>
              </w:rPr>
            </w:pPr>
            <w:ins w:id="72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F93B731" w14:textId="77777777" w:rsidR="00E811B6" w:rsidRDefault="00E811B6">
            <w:pPr>
              <w:pStyle w:val="TAL"/>
              <w:rPr>
                <w:ins w:id="72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0E797E4" w14:textId="77777777" w:rsidR="00E811B6" w:rsidRDefault="00DF6C4C">
            <w:pPr>
              <w:pStyle w:val="TAL"/>
              <w:rPr>
                <w:ins w:id="724" w:author="Author"/>
                <w:rFonts w:cs="Arial"/>
                <w:lang w:eastAsia="ja-JP"/>
              </w:rPr>
            </w:pPr>
            <w:ins w:id="725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4FBAA513" w14:textId="77777777" w:rsidR="00E811B6" w:rsidRDefault="00E811B6">
            <w:pPr>
              <w:pStyle w:val="TAL"/>
              <w:rPr>
                <w:ins w:id="726" w:author="Author"/>
                <w:rFonts w:cs="Arial"/>
                <w:lang w:eastAsia="ja-JP"/>
              </w:rPr>
            </w:pPr>
          </w:p>
        </w:tc>
      </w:tr>
      <w:tr w:rsidR="00E811B6" w14:paraId="43060E40" w14:textId="77777777">
        <w:trPr>
          <w:ins w:id="727" w:author="Author"/>
        </w:trPr>
        <w:tc>
          <w:tcPr>
            <w:tcW w:w="2551" w:type="dxa"/>
          </w:tcPr>
          <w:p w14:paraId="432CFE1A" w14:textId="77777777" w:rsidR="00E811B6" w:rsidRDefault="00DF6C4C">
            <w:pPr>
              <w:pStyle w:val="TAL"/>
              <w:rPr>
                <w:ins w:id="728" w:author="Author"/>
                <w:rFonts w:cs="Arial"/>
                <w:lang w:eastAsia="ja-JP"/>
              </w:rPr>
            </w:pPr>
            <w:ins w:id="729" w:author="Author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 w14:paraId="301CFF97" w14:textId="77777777" w:rsidR="00E811B6" w:rsidRDefault="00DF6C4C">
            <w:pPr>
              <w:pStyle w:val="TAL"/>
              <w:rPr>
                <w:ins w:id="730" w:author="Author"/>
                <w:rFonts w:cs="Arial"/>
                <w:lang w:eastAsia="ja-JP"/>
              </w:rPr>
            </w:pPr>
            <w:ins w:id="73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3861D05" w14:textId="77777777" w:rsidR="00E811B6" w:rsidRDefault="00E811B6">
            <w:pPr>
              <w:pStyle w:val="TAL"/>
              <w:rPr>
                <w:ins w:id="73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B142880" w14:textId="77777777" w:rsidR="00E811B6" w:rsidRDefault="00DF6C4C">
            <w:pPr>
              <w:pStyle w:val="TAL"/>
              <w:rPr>
                <w:ins w:id="733" w:author="Author"/>
                <w:rFonts w:cs="Arial"/>
                <w:lang w:eastAsia="ja-JP"/>
              </w:rPr>
            </w:pPr>
            <w:ins w:id="734" w:author="Author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3F628E9E" w14:textId="77777777" w:rsidR="00E811B6" w:rsidRDefault="00E811B6">
            <w:pPr>
              <w:pStyle w:val="TAL"/>
              <w:rPr>
                <w:ins w:id="735" w:author="Author"/>
                <w:rFonts w:cs="Arial"/>
                <w:lang w:eastAsia="ja-JP"/>
              </w:rPr>
            </w:pPr>
          </w:p>
        </w:tc>
      </w:tr>
      <w:tr w:rsidR="00F55BA4" w14:paraId="53A8544F" w14:textId="77777777">
        <w:trPr>
          <w:ins w:id="736" w:author="Author"/>
        </w:trPr>
        <w:tc>
          <w:tcPr>
            <w:tcW w:w="2551" w:type="dxa"/>
          </w:tcPr>
          <w:p w14:paraId="5A5D98B2" w14:textId="77777777" w:rsidR="00F55BA4" w:rsidRDefault="00F55BA4" w:rsidP="00F55BA4">
            <w:pPr>
              <w:pStyle w:val="TAL"/>
              <w:rPr>
                <w:ins w:id="737" w:author="Author"/>
                <w:rFonts w:cs="Arial"/>
                <w:lang w:eastAsia="ja-JP"/>
              </w:rPr>
            </w:pPr>
            <w:ins w:id="738" w:author="Author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 w14:paraId="53B7D0A3" w14:textId="77777777" w:rsidR="00F55BA4" w:rsidRDefault="00F55BA4" w:rsidP="00F55BA4">
            <w:pPr>
              <w:pStyle w:val="TAL"/>
              <w:rPr>
                <w:ins w:id="739" w:author="Author"/>
                <w:rFonts w:cs="Arial"/>
                <w:lang w:eastAsia="ja-JP"/>
              </w:rPr>
            </w:pPr>
            <w:ins w:id="74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DCBCD3D" w14:textId="77777777" w:rsidR="00F55BA4" w:rsidRDefault="00F55BA4" w:rsidP="00F55BA4">
            <w:pPr>
              <w:pStyle w:val="TAL"/>
              <w:rPr>
                <w:ins w:id="74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E8D76B4" w14:textId="77777777" w:rsidR="00F55BA4" w:rsidRDefault="00F55BA4" w:rsidP="00F55BA4">
            <w:pPr>
              <w:pStyle w:val="TAL"/>
              <w:rPr>
                <w:ins w:id="742" w:author="Author"/>
                <w:rFonts w:cs="Arial"/>
                <w:lang w:eastAsia="ja-JP"/>
              </w:rPr>
            </w:pPr>
            <w:ins w:id="743" w:author="Author">
              <w:r>
                <w:rPr>
                  <w:rFonts w:eastAsiaTheme="minorEastAsia"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 w14:paraId="340F8D31" w14:textId="77777777" w:rsidR="00F55BA4" w:rsidRDefault="00F55BA4" w:rsidP="00F55BA4">
            <w:pPr>
              <w:pStyle w:val="TAL"/>
              <w:rPr>
                <w:ins w:id="744" w:author="Author"/>
                <w:rFonts w:cs="Arial"/>
                <w:lang w:eastAsia="ja-JP"/>
              </w:rPr>
            </w:pPr>
            <w:ins w:id="745" w:author="Author">
              <w:r>
                <w:rPr>
                  <w:rFonts w:eastAsiaTheme="minorEastAsia" w:cs="Arial" w:hint="eastAsia"/>
                  <w:lang w:eastAsia="zh-CN"/>
                </w:rPr>
                <w:t>In</w:t>
              </w:r>
              <w:r>
                <w:rPr>
                  <w:rFonts w:eastAsiaTheme="minorEastAsia" w:cs="Arial"/>
                  <w:lang w:eastAsia="zh-CN"/>
                </w:rPr>
                <w:t xml:space="preserve">dicates the offsetScaledLogVariance as specified in </w:t>
              </w:r>
              <w:r>
                <w:t>TS 23.501 [9]</w:t>
              </w:r>
              <w:r>
                <w:rPr>
                  <w:rFonts w:eastAsiaTheme="minorEastAsia" w:cs="Arial"/>
                  <w:lang w:eastAsia="zh-CN"/>
                </w:rPr>
                <w:t>.</w:t>
              </w:r>
            </w:ins>
          </w:p>
        </w:tc>
      </w:tr>
      <w:tr w:rsidR="00F55BA4" w14:paraId="02435484" w14:textId="77777777">
        <w:trPr>
          <w:ins w:id="746" w:author="Author"/>
        </w:trPr>
        <w:tc>
          <w:tcPr>
            <w:tcW w:w="2551" w:type="dxa"/>
          </w:tcPr>
          <w:p w14:paraId="7BB74DC9" w14:textId="77777777" w:rsidR="00F55BA4" w:rsidRDefault="00F55BA4" w:rsidP="00F55BA4">
            <w:pPr>
              <w:pStyle w:val="TAL"/>
              <w:rPr>
                <w:ins w:id="747" w:author="Author"/>
                <w:rFonts w:cs="Arial"/>
                <w:lang w:eastAsia="ja-JP"/>
              </w:rPr>
            </w:pPr>
            <w:ins w:id="748" w:author="Author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42301839" w14:textId="77777777" w:rsidR="00F55BA4" w:rsidRDefault="00F55BA4" w:rsidP="00F55BA4">
            <w:pPr>
              <w:pStyle w:val="TAL"/>
              <w:rPr>
                <w:ins w:id="749" w:author="Author"/>
                <w:rFonts w:cs="Arial"/>
                <w:lang w:eastAsia="ja-JP"/>
              </w:rPr>
            </w:pPr>
            <w:ins w:id="75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A1E1474" w14:textId="77777777" w:rsidR="00F55BA4" w:rsidRDefault="00F55BA4" w:rsidP="00F55BA4">
            <w:pPr>
              <w:pStyle w:val="TAL"/>
              <w:rPr>
                <w:ins w:id="75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F03867F" w14:textId="77777777" w:rsidR="00F55BA4" w:rsidRDefault="00F55BA4" w:rsidP="00F55BA4">
            <w:pPr>
              <w:pStyle w:val="TAL"/>
              <w:rPr>
                <w:ins w:id="752" w:author="Author"/>
                <w:rFonts w:cs="Arial"/>
                <w:lang w:eastAsia="ja-JP"/>
              </w:rPr>
            </w:pPr>
            <w:ins w:id="753" w:author="Author">
              <w:r>
                <w:rPr>
                  <w:rFonts w:cs="Arial"/>
                  <w:lang w:eastAsia="ja-JP"/>
                </w:rPr>
                <w:t>9.3.1.x5</w:t>
              </w:r>
            </w:ins>
          </w:p>
        </w:tc>
        <w:tc>
          <w:tcPr>
            <w:tcW w:w="2891" w:type="dxa"/>
          </w:tcPr>
          <w:p w14:paraId="454BA69B" w14:textId="77777777" w:rsidR="00F55BA4" w:rsidRDefault="00F55BA4" w:rsidP="00F55BA4">
            <w:pPr>
              <w:pStyle w:val="TAL"/>
              <w:rPr>
                <w:ins w:id="754" w:author="Author"/>
                <w:rFonts w:cs="Arial"/>
                <w:lang w:eastAsia="ja-JP"/>
              </w:rPr>
            </w:pPr>
          </w:p>
        </w:tc>
      </w:tr>
      <w:tr w:rsidR="00F55BA4" w14:paraId="4BEE79FC" w14:textId="77777777">
        <w:trPr>
          <w:ins w:id="755" w:author="Author"/>
        </w:trPr>
        <w:tc>
          <w:tcPr>
            <w:tcW w:w="2551" w:type="dxa"/>
          </w:tcPr>
          <w:p w14:paraId="6C0DF503" w14:textId="77777777" w:rsidR="00F55BA4" w:rsidRDefault="00F55BA4" w:rsidP="00F55BA4">
            <w:pPr>
              <w:pStyle w:val="TAL"/>
              <w:rPr>
                <w:ins w:id="756" w:author="Author"/>
                <w:rFonts w:cs="Arial"/>
                <w:lang w:eastAsia="ja-JP"/>
              </w:rPr>
            </w:pPr>
            <w:ins w:id="757" w:author="Author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 w14:paraId="6E7D629C" w14:textId="77777777" w:rsidR="00F55BA4" w:rsidRDefault="00F55BA4" w:rsidP="00F55BA4">
            <w:pPr>
              <w:pStyle w:val="TAL"/>
              <w:rPr>
                <w:ins w:id="758" w:author="Author"/>
                <w:rFonts w:cs="Arial"/>
                <w:lang w:eastAsia="ja-JP"/>
              </w:rPr>
            </w:pPr>
            <w:ins w:id="75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B3CE871" w14:textId="77777777" w:rsidR="00F55BA4" w:rsidRDefault="00F55BA4" w:rsidP="00F55BA4">
            <w:pPr>
              <w:pStyle w:val="TAL"/>
              <w:rPr>
                <w:ins w:id="76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AAE14F0" w14:textId="77777777" w:rsidR="00F55BA4" w:rsidRDefault="00F55BA4" w:rsidP="00F55BA4">
            <w:pPr>
              <w:pStyle w:val="TAL"/>
              <w:rPr>
                <w:ins w:id="761" w:author="Author"/>
                <w:rFonts w:cs="Arial"/>
                <w:lang w:eastAsia="ja-JP"/>
              </w:rPr>
            </w:pPr>
            <w:bookmarkStart w:id="762" w:name="_Hlk146406699"/>
            <w:ins w:id="763" w:author="Author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  <w:bookmarkEnd w:id="762"/>
            </w:ins>
          </w:p>
        </w:tc>
        <w:tc>
          <w:tcPr>
            <w:tcW w:w="2891" w:type="dxa"/>
          </w:tcPr>
          <w:p w14:paraId="13660585" w14:textId="77777777" w:rsidR="00F55BA4" w:rsidRDefault="00F55BA4" w:rsidP="00F55BA4">
            <w:pPr>
              <w:pStyle w:val="TAL"/>
              <w:rPr>
                <w:ins w:id="764" w:author="Author"/>
                <w:rFonts w:cs="Arial"/>
                <w:lang w:eastAsia="ja-JP"/>
              </w:rPr>
            </w:pPr>
          </w:p>
        </w:tc>
      </w:tr>
    </w:tbl>
    <w:p w14:paraId="16CA9B01" w14:textId="77777777" w:rsidR="00E811B6" w:rsidRDefault="00E811B6">
      <w:pPr>
        <w:rPr>
          <w:ins w:id="765" w:author="Author"/>
        </w:rPr>
      </w:pPr>
    </w:p>
    <w:p w14:paraId="75A942C3" w14:textId="77777777" w:rsidR="00E811B6" w:rsidRDefault="00DF6C4C">
      <w:pPr>
        <w:pStyle w:val="Heading4"/>
        <w:rPr>
          <w:ins w:id="766" w:author="Author"/>
        </w:rPr>
      </w:pPr>
      <w:ins w:id="767" w:author="Author">
        <w:r>
          <w:t>9.3.1.x5</w:t>
        </w:r>
        <w:r>
          <w:tab/>
          <w:t>Clock Accuracy</w:t>
        </w:r>
      </w:ins>
    </w:p>
    <w:p w14:paraId="79732507" w14:textId="77777777" w:rsidR="00E811B6" w:rsidRDefault="00DF6C4C">
      <w:pPr>
        <w:rPr>
          <w:ins w:id="768" w:author="Author"/>
        </w:rPr>
      </w:pPr>
      <w:ins w:id="769" w:author="Author">
        <w:r>
          <w:t xml:space="preserve">This IE indicates the clock accuracy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65484296" w14:textId="77777777">
        <w:trPr>
          <w:ins w:id="770" w:author="Author"/>
        </w:trPr>
        <w:tc>
          <w:tcPr>
            <w:tcW w:w="2551" w:type="dxa"/>
          </w:tcPr>
          <w:p w14:paraId="516076DA" w14:textId="77777777" w:rsidR="00E811B6" w:rsidRDefault="00DF6C4C">
            <w:pPr>
              <w:pStyle w:val="TAH"/>
              <w:rPr>
                <w:ins w:id="771" w:author="Author"/>
                <w:rFonts w:cs="Arial"/>
                <w:lang w:eastAsia="ja-JP"/>
              </w:rPr>
            </w:pPr>
            <w:ins w:id="772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CBC6607" w14:textId="77777777" w:rsidR="00E811B6" w:rsidRDefault="00DF6C4C">
            <w:pPr>
              <w:pStyle w:val="TAH"/>
              <w:rPr>
                <w:ins w:id="773" w:author="Author"/>
                <w:rFonts w:cs="Arial"/>
                <w:lang w:eastAsia="ja-JP"/>
              </w:rPr>
            </w:pPr>
            <w:ins w:id="77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2A31CC4" w14:textId="77777777" w:rsidR="00E811B6" w:rsidRDefault="00DF6C4C">
            <w:pPr>
              <w:pStyle w:val="TAH"/>
              <w:rPr>
                <w:ins w:id="775" w:author="Author"/>
                <w:rFonts w:cs="Arial"/>
                <w:lang w:eastAsia="ja-JP"/>
              </w:rPr>
            </w:pPr>
            <w:ins w:id="77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937FB8" w14:textId="77777777" w:rsidR="00E811B6" w:rsidRDefault="00DF6C4C">
            <w:pPr>
              <w:pStyle w:val="TAH"/>
              <w:rPr>
                <w:ins w:id="777" w:author="Author"/>
                <w:rFonts w:cs="Arial"/>
                <w:lang w:eastAsia="ja-JP"/>
              </w:rPr>
            </w:pPr>
            <w:ins w:id="77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3977AA2" w14:textId="77777777" w:rsidR="00E811B6" w:rsidRDefault="00DF6C4C">
            <w:pPr>
              <w:pStyle w:val="TAH"/>
              <w:rPr>
                <w:ins w:id="779" w:author="Author"/>
                <w:rFonts w:cs="Arial"/>
                <w:lang w:eastAsia="ja-JP"/>
              </w:rPr>
            </w:pPr>
            <w:ins w:id="78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6504083D" w14:textId="77777777">
        <w:trPr>
          <w:ins w:id="781" w:author="Author"/>
        </w:trPr>
        <w:tc>
          <w:tcPr>
            <w:tcW w:w="2551" w:type="dxa"/>
          </w:tcPr>
          <w:p w14:paraId="202F5501" w14:textId="77777777" w:rsidR="00E811B6" w:rsidRDefault="00DF6C4C">
            <w:pPr>
              <w:pStyle w:val="TAL"/>
              <w:rPr>
                <w:ins w:id="782" w:author="Author"/>
                <w:rFonts w:cs="Arial"/>
                <w:lang w:eastAsia="ja-JP"/>
              </w:rPr>
            </w:pPr>
            <w:ins w:id="783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 w14:paraId="52DCB90A" w14:textId="77777777" w:rsidR="00E811B6" w:rsidRDefault="00DF6C4C">
            <w:pPr>
              <w:pStyle w:val="TAL"/>
              <w:rPr>
                <w:ins w:id="784" w:author="Author"/>
                <w:rFonts w:cs="Arial"/>
                <w:lang w:eastAsia="ja-JP"/>
              </w:rPr>
            </w:pPr>
            <w:ins w:id="785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8B39EE1" w14:textId="77777777" w:rsidR="00E811B6" w:rsidRDefault="00E811B6">
            <w:pPr>
              <w:pStyle w:val="TAL"/>
              <w:rPr>
                <w:ins w:id="78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DE30D4F" w14:textId="77777777" w:rsidR="00E811B6" w:rsidRDefault="00E811B6">
            <w:pPr>
              <w:pStyle w:val="TAL"/>
              <w:rPr>
                <w:ins w:id="787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A825502" w14:textId="77777777" w:rsidR="00E811B6" w:rsidRDefault="00E811B6">
            <w:pPr>
              <w:pStyle w:val="TAL"/>
              <w:rPr>
                <w:ins w:id="788" w:author="Author"/>
                <w:rFonts w:cs="Arial"/>
                <w:lang w:eastAsia="ja-JP"/>
              </w:rPr>
            </w:pPr>
          </w:p>
        </w:tc>
      </w:tr>
      <w:tr w:rsidR="00C02163" w14:paraId="064A227E" w14:textId="77777777" w:rsidTr="00FA5852">
        <w:trPr>
          <w:ins w:id="789" w:author="Author"/>
        </w:trPr>
        <w:tc>
          <w:tcPr>
            <w:tcW w:w="2551" w:type="dxa"/>
          </w:tcPr>
          <w:p w14:paraId="77435FFC" w14:textId="77777777" w:rsidR="00C02163" w:rsidRDefault="00C02163" w:rsidP="00FA5852">
            <w:pPr>
              <w:pStyle w:val="TAL"/>
              <w:ind w:left="86"/>
              <w:rPr>
                <w:ins w:id="790" w:author="Author"/>
                <w:rFonts w:cs="Arial"/>
                <w:lang w:eastAsia="ja-JP"/>
              </w:rPr>
            </w:pPr>
            <w:ins w:id="791" w:author="Author">
              <w:r>
                <w:rPr>
                  <w:rFonts w:cs="Arial"/>
                  <w:lang w:eastAsia="ja-JP"/>
                </w:rPr>
                <w:t>&gt;</w:t>
              </w:r>
              <w:r w:rsidRPr="002F1FE1">
                <w:rPr>
                  <w:rFonts w:cs="Arial"/>
                  <w:i/>
                  <w:lang w:eastAsia="ja-JP"/>
                </w:rPr>
                <w:t>Value</w:t>
              </w:r>
            </w:ins>
          </w:p>
        </w:tc>
        <w:tc>
          <w:tcPr>
            <w:tcW w:w="1020" w:type="dxa"/>
          </w:tcPr>
          <w:p w14:paraId="6EC62B53" w14:textId="77777777" w:rsidR="00C02163" w:rsidRDefault="00C02163" w:rsidP="00FA5852">
            <w:pPr>
              <w:pStyle w:val="TAL"/>
              <w:rPr>
                <w:ins w:id="79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378F4D5" w14:textId="77777777" w:rsidR="00C02163" w:rsidRDefault="00C02163" w:rsidP="00FA5852">
            <w:pPr>
              <w:pStyle w:val="TAL"/>
              <w:rPr>
                <w:ins w:id="793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2555597" w14:textId="77777777" w:rsidR="00C02163" w:rsidRDefault="00C02163" w:rsidP="00FA5852">
            <w:pPr>
              <w:pStyle w:val="TAL"/>
              <w:rPr>
                <w:ins w:id="794" w:author="Author"/>
                <w:rFonts w:eastAsiaTheme="minorEastAsia" w:cs="Arial"/>
                <w:lang w:eastAsia="zh-CN"/>
              </w:rPr>
            </w:pPr>
          </w:p>
        </w:tc>
        <w:tc>
          <w:tcPr>
            <w:tcW w:w="2891" w:type="dxa"/>
          </w:tcPr>
          <w:p w14:paraId="6EC13CE5" w14:textId="77777777" w:rsidR="00C02163" w:rsidRDefault="00C02163" w:rsidP="00FA5852">
            <w:pPr>
              <w:pStyle w:val="TAL"/>
              <w:rPr>
                <w:ins w:id="795" w:author="Author"/>
                <w:rFonts w:cs="Arial"/>
                <w:lang w:eastAsia="ja-JP"/>
              </w:rPr>
            </w:pPr>
          </w:p>
        </w:tc>
      </w:tr>
      <w:tr w:rsidR="00C02163" w14:paraId="3C544485" w14:textId="77777777" w:rsidTr="00FA5852">
        <w:trPr>
          <w:ins w:id="796" w:author="Author"/>
        </w:trPr>
        <w:tc>
          <w:tcPr>
            <w:tcW w:w="2551" w:type="dxa"/>
          </w:tcPr>
          <w:p w14:paraId="6519F4A4" w14:textId="77777777" w:rsidR="00C02163" w:rsidRDefault="00C02163" w:rsidP="00FA5852">
            <w:pPr>
              <w:pStyle w:val="TAL"/>
              <w:ind w:left="173"/>
              <w:rPr>
                <w:ins w:id="797" w:author="Author"/>
                <w:rFonts w:cs="Arial"/>
                <w:lang w:eastAsia="ja-JP"/>
              </w:rPr>
            </w:pPr>
            <w:ins w:id="798" w:author="Author">
              <w:r>
                <w:rPr>
                  <w:rFonts w:cs="Arial"/>
                  <w:lang w:eastAsia="ja-JP"/>
                </w:rPr>
                <w:t>&gt;&gt;Clock Accuracy Value</w:t>
              </w:r>
            </w:ins>
          </w:p>
        </w:tc>
        <w:tc>
          <w:tcPr>
            <w:tcW w:w="1020" w:type="dxa"/>
          </w:tcPr>
          <w:p w14:paraId="2FCB329D" w14:textId="77777777" w:rsidR="00C02163" w:rsidRDefault="00C02163" w:rsidP="00FA5852">
            <w:pPr>
              <w:pStyle w:val="TAL"/>
              <w:rPr>
                <w:ins w:id="799" w:author="Author"/>
                <w:rFonts w:cs="Arial"/>
                <w:lang w:eastAsia="ja-JP"/>
              </w:rPr>
            </w:pPr>
            <w:ins w:id="800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1616E41" w14:textId="77777777" w:rsidR="00C02163" w:rsidRDefault="00C02163" w:rsidP="00FA5852">
            <w:pPr>
              <w:pStyle w:val="TAL"/>
              <w:rPr>
                <w:ins w:id="80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1CF7673" w14:textId="77777777" w:rsidR="00C02163" w:rsidRDefault="00C02163" w:rsidP="00FA5852">
            <w:pPr>
              <w:pStyle w:val="TAL"/>
              <w:rPr>
                <w:ins w:id="802" w:author="Author"/>
                <w:rFonts w:eastAsiaTheme="minorEastAsia" w:cs="Arial"/>
                <w:lang w:eastAsia="zh-CN"/>
              </w:rPr>
            </w:pPr>
            <w:ins w:id="803" w:author="Author">
              <w:r>
                <w:rPr>
                  <w:rFonts w:eastAsiaTheme="minorEastAsia" w:cs="Arial" w:hint="eastAsia"/>
                  <w:lang w:eastAsia="zh-CN"/>
                </w:rPr>
                <w:t>I</w:t>
              </w:r>
              <w:r>
                <w:rPr>
                  <w:rFonts w:eastAsiaTheme="minorEastAsia" w:cs="Arial"/>
                  <w:lang w:eastAsia="zh-CN"/>
                </w:rPr>
                <w:t>NTEGER (1..</w:t>
              </w:r>
              <w:r w:rsidRPr="007033CC"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40000000</w:t>
              </w:r>
              <w:r>
                <w:rPr>
                  <w:rFonts w:eastAsiaTheme="minorEastAsia" w:cs="Arial"/>
                  <w:lang w:eastAsia="zh-CN"/>
                </w:rPr>
                <w:t>, …)</w:t>
              </w:r>
            </w:ins>
          </w:p>
        </w:tc>
        <w:tc>
          <w:tcPr>
            <w:tcW w:w="2891" w:type="dxa"/>
          </w:tcPr>
          <w:p w14:paraId="7EFFF483" w14:textId="77777777" w:rsidR="00C02163" w:rsidRDefault="00C02163" w:rsidP="00FA5852">
            <w:pPr>
              <w:pStyle w:val="TAL"/>
              <w:rPr>
                <w:ins w:id="804" w:author="Author"/>
                <w:rFonts w:cs="Arial"/>
                <w:lang w:eastAsia="ja-JP"/>
              </w:rPr>
            </w:pPr>
            <w:ins w:id="805" w:author="Author">
              <w:r>
                <w:rPr>
                  <w:rFonts w:cs="Arial"/>
                  <w:lang w:eastAsia="ja-JP"/>
                </w:rPr>
                <w:t>Indicates the absolute clock accuracy value</w:t>
              </w:r>
              <w:r w:rsidRPr="004F12F6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Unit in 25ns </w:t>
              </w:r>
              <w:r w:rsidRPr="00590B9C">
                <w:rPr>
                  <w:rFonts w:cs="Arial"/>
                  <w:highlight w:val="yellow"/>
                  <w:lang w:eastAsia="ja-JP"/>
                </w:rPr>
                <w:t>[FFS]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C02163" w14:paraId="73A58C41" w14:textId="77777777" w:rsidTr="00FA5852">
        <w:trPr>
          <w:ins w:id="806" w:author="Author"/>
        </w:trPr>
        <w:tc>
          <w:tcPr>
            <w:tcW w:w="2551" w:type="dxa"/>
          </w:tcPr>
          <w:p w14:paraId="07D570C5" w14:textId="77777777" w:rsidR="00C02163" w:rsidRDefault="00C02163" w:rsidP="00FA5852">
            <w:pPr>
              <w:pStyle w:val="TAL"/>
              <w:ind w:left="86"/>
              <w:rPr>
                <w:ins w:id="807" w:author="Author"/>
                <w:rFonts w:cs="Arial"/>
                <w:lang w:eastAsia="ja-JP"/>
              </w:rPr>
            </w:pPr>
            <w:ins w:id="808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Index</w:t>
              </w:r>
            </w:ins>
          </w:p>
        </w:tc>
        <w:tc>
          <w:tcPr>
            <w:tcW w:w="1020" w:type="dxa"/>
          </w:tcPr>
          <w:p w14:paraId="2253EFDD" w14:textId="77777777" w:rsidR="00C02163" w:rsidRDefault="00C02163" w:rsidP="00FA5852">
            <w:pPr>
              <w:pStyle w:val="TAL"/>
              <w:rPr>
                <w:ins w:id="809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925B0E7" w14:textId="77777777" w:rsidR="00C02163" w:rsidRDefault="00C02163" w:rsidP="00FA5852">
            <w:pPr>
              <w:pStyle w:val="TAL"/>
              <w:rPr>
                <w:ins w:id="81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6004991" w14:textId="77777777" w:rsidR="00C02163" w:rsidRDefault="00C02163" w:rsidP="00FA5852">
            <w:pPr>
              <w:pStyle w:val="TAL"/>
              <w:rPr>
                <w:ins w:id="811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412E344" w14:textId="77777777" w:rsidR="00C02163" w:rsidRDefault="00C02163" w:rsidP="00FA5852">
            <w:pPr>
              <w:pStyle w:val="TAL"/>
              <w:rPr>
                <w:ins w:id="812" w:author="Author"/>
                <w:rFonts w:cs="Arial"/>
                <w:lang w:eastAsia="ja-JP"/>
              </w:rPr>
            </w:pPr>
          </w:p>
        </w:tc>
      </w:tr>
      <w:tr w:rsidR="00C02163" w14:paraId="48ACCC47" w14:textId="77777777" w:rsidTr="00FA5852">
        <w:trPr>
          <w:ins w:id="813" w:author="Author"/>
        </w:trPr>
        <w:tc>
          <w:tcPr>
            <w:tcW w:w="2551" w:type="dxa"/>
          </w:tcPr>
          <w:p w14:paraId="310290AD" w14:textId="77777777" w:rsidR="00C02163" w:rsidRDefault="00C02163" w:rsidP="00FA5852">
            <w:pPr>
              <w:pStyle w:val="TAL"/>
              <w:ind w:left="173"/>
              <w:rPr>
                <w:ins w:id="814" w:author="Author"/>
                <w:rFonts w:cs="Arial"/>
                <w:lang w:eastAsia="ja-JP"/>
              </w:rPr>
            </w:pPr>
            <w:ins w:id="815" w:author="Author">
              <w:r>
                <w:rPr>
                  <w:rFonts w:cs="Arial"/>
                  <w:lang w:eastAsia="ja-JP"/>
                </w:rPr>
                <w:t>&gt;&gt;Cloc</w:t>
              </w:r>
              <w:r w:rsidRPr="007369AB">
                <w:rPr>
                  <w:rFonts w:cs="Arial"/>
                  <w:lang w:eastAsia="ja-JP"/>
                </w:rPr>
                <w:t xml:space="preserve">k </w:t>
              </w:r>
              <w:r>
                <w:rPr>
                  <w:rFonts w:cs="Arial"/>
                  <w:lang w:eastAsia="ja-JP"/>
                </w:rPr>
                <w:t>A</w:t>
              </w:r>
              <w:r w:rsidRPr="007369AB">
                <w:rPr>
                  <w:rFonts w:cs="Arial"/>
                  <w:lang w:eastAsia="ja-JP"/>
                </w:rPr>
                <w:t>ccurac</w:t>
              </w:r>
              <w:r>
                <w:rPr>
                  <w:rFonts w:cs="Arial"/>
                  <w:lang w:eastAsia="ja-JP"/>
                </w:rPr>
                <w:t>y Index</w:t>
              </w:r>
            </w:ins>
          </w:p>
        </w:tc>
        <w:tc>
          <w:tcPr>
            <w:tcW w:w="1020" w:type="dxa"/>
          </w:tcPr>
          <w:p w14:paraId="4A750873" w14:textId="77777777" w:rsidR="00C02163" w:rsidRPr="00BE313E" w:rsidRDefault="00C02163" w:rsidP="00FA5852">
            <w:pPr>
              <w:pStyle w:val="TAL"/>
              <w:rPr>
                <w:ins w:id="816" w:author="Author"/>
                <w:rFonts w:eastAsiaTheme="minorEastAsia" w:cs="Arial"/>
                <w:lang w:eastAsia="zh-CN"/>
              </w:rPr>
            </w:pPr>
            <w:ins w:id="817" w:author="Author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06D2082F" w14:textId="77777777" w:rsidR="00C02163" w:rsidRDefault="00C02163" w:rsidP="00FA5852">
            <w:pPr>
              <w:pStyle w:val="TAL"/>
              <w:rPr>
                <w:ins w:id="81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290B5D6" w14:textId="77777777" w:rsidR="00C02163" w:rsidRDefault="00C02163" w:rsidP="00FA585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9" w:author="Author"/>
                <w:rFonts w:cs="Arial"/>
                <w:lang w:eastAsia="ja-JP"/>
              </w:rPr>
            </w:pPr>
            <w:ins w:id="820" w:author="Author">
              <w:r w:rsidRPr="00467B8A">
                <w:rPr>
                  <w:rFonts w:hint="eastAsia"/>
                  <w:lang w:eastAsia="ja-JP"/>
                </w:rPr>
                <w:t>I</w:t>
              </w:r>
              <w:r w:rsidRPr="00467B8A">
                <w:rPr>
                  <w:lang w:eastAsia="ja-JP"/>
                </w:rPr>
                <w:t>NTEGER</w:t>
              </w:r>
              <w:r>
                <w:rPr>
                  <w:lang w:eastAsia="ja-JP"/>
                </w:rPr>
                <w:t xml:space="preserve"> </w:t>
              </w:r>
              <w:r w:rsidRPr="00467B8A">
                <w:rPr>
                  <w:lang w:eastAsia="ja-JP"/>
                </w:rPr>
                <w:t>(32..47, ...)</w:t>
              </w:r>
            </w:ins>
          </w:p>
        </w:tc>
        <w:tc>
          <w:tcPr>
            <w:tcW w:w="2891" w:type="dxa"/>
          </w:tcPr>
          <w:p w14:paraId="449CA683" w14:textId="77777777" w:rsidR="00C02163" w:rsidRDefault="00C02163" w:rsidP="00FA5852">
            <w:pPr>
              <w:pStyle w:val="TAL"/>
              <w:rPr>
                <w:ins w:id="821" w:author="Author"/>
                <w:rFonts w:cs="Arial"/>
                <w:lang w:eastAsia="ja-JP"/>
              </w:rPr>
            </w:pPr>
            <w:ins w:id="822" w:author="Author">
              <w:r>
                <w:rPr>
                  <w:rFonts w:cs="Arial"/>
                  <w:lang w:eastAsia="ja-JP"/>
                </w:rPr>
                <w:t xml:space="preserve">Indicates the </w:t>
              </w:r>
              <w:r w:rsidRPr="000D1354">
                <w:rPr>
                  <w:rFonts w:cs="Arial"/>
                  <w:lang w:eastAsia="ja-JP"/>
                </w:rPr>
                <w:t>clockAccuracy enumeration</w:t>
              </w:r>
              <w:r>
                <w:rPr>
                  <w:rFonts w:cs="Arial"/>
                  <w:lang w:eastAsia="ja-JP"/>
                </w:rPr>
                <w:t xml:space="preserve"> value specified in </w:t>
              </w:r>
              <w:r w:rsidRPr="000D1354">
                <w:rPr>
                  <w:rFonts w:cs="Arial"/>
                  <w:lang w:eastAsia="ja-JP"/>
                </w:rPr>
                <w:t xml:space="preserve">Table 5 of clause 7.6.2.6 of </w:t>
              </w:r>
              <w:r w:rsidRPr="001B7C50">
                <w:t>IEEE Std 1588</w:t>
              </w:r>
              <w:r>
                <w:rPr>
                  <w:rFonts w:eastAsiaTheme="minorEastAsia" w:cs="Arial"/>
                  <w:lang w:eastAsia="zh-CN"/>
                </w:rPr>
                <w:t xml:space="preserve"> [AA]</w:t>
              </w:r>
              <w:r w:rsidRPr="004F12F6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46334823" w14:textId="77777777" w:rsidR="00E811B6" w:rsidRDefault="00E811B6">
      <w:pPr>
        <w:rPr>
          <w:ins w:id="823" w:author="Author"/>
        </w:rPr>
      </w:pPr>
    </w:p>
    <w:p w14:paraId="52265F77" w14:textId="77777777" w:rsidR="00E15C5C" w:rsidRDefault="00E15C5C" w:rsidP="00E15C5C">
      <w:pPr>
        <w:pStyle w:val="Heading4"/>
        <w:rPr>
          <w:ins w:id="824" w:author="Author"/>
        </w:rPr>
      </w:pPr>
      <w:ins w:id="825" w:author="Author">
        <w:r>
          <w:t>9.3.1.x6</w:t>
        </w:r>
        <w:r>
          <w:tab/>
          <w:t>RAN TSS Scope</w:t>
        </w:r>
      </w:ins>
    </w:p>
    <w:p w14:paraId="2529379E" w14:textId="77777777" w:rsidR="00E15C5C" w:rsidRDefault="00E15C5C" w:rsidP="00E15C5C">
      <w:pPr>
        <w:rPr>
          <w:ins w:id="826" w:author="Author"/>
        </w:rPr>
      </w:pPr>
      <w:ins w:id="827" w:author="Author">
        <w:r>
          <w:t xml:space="preserve">This IE indicates the scope of the RAN timing synchronisation status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15C5C" w14:paraId="38538FCE" w14:textId="77777777" w:rsidTr="00BB453B">
        <w:trPr>
          <w:ins w:id="828" w:author="Author"/>
        </w:trPr>
        <w:tc>
          <w:tcPr>
            <w:tcW w:w="2551" w:type="dxa"/>
          </w:tcPr>
          <w:p w14:paraId="394764A4" w14:textId="77777777" w:rsidR="00E15C5C" w:rsidRDefault="00E15C5C" w:rsidP="00BB453B">
            <w:pPr>
              <w:pStyle w:val="TAH"/>
              <w:rPr>
                <w:ins w:id="829" w:author="Author"/>
                <w:rFonts w:cs="Arial"/>
                <w:lang w:eastAsia="ja-JP"/>
              </w:rPr>
            </w:pPr>
            <w:ins w:id="830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2ECC2EB" w14:textId="77777777" w:rsidR="00E15C5C" w:rsidRDefault="00E15C5C" w:rsidP="00BB453B">
            <w:pPr>
              <w:pStyle w:val="TAH"/>
              <w:rPr>
                <w:ins w:id="831" w:author="Author"/>
                <w:rFonts w:cs="Arial"/>
                <w:lang w:eastAsia="ja-JP"/>
              </w:rPr>
            </w:pPr>
            <w:ins w:id="832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FFE74F5" w14:textId="77777777" w:rsidR="00E15C5C" w:rsidRDefault="00E15C5C" w:rsidP="00BB453B">
            <w:pPr>
              <w:pStyle w:val="TAH"/>
              <w:rPr>
                <w:ins w:id="833" w:author="Author"/>
                <w:rFonts w:cs="Arial"/>
                <w:lang w:eastAsia="ja-JP"/>
              </w:rPr>
            </w:pPr>
            <w:ins w:id="834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FD9AEB3" w14:textId="77777777" w:rsidR="00E15C5C" w:rsidRDefault="00E15C5C" w:rsidP="00BB453B">
            <w:pPr>
              <w:pStyle w:val="TAH"/>
              <w:rPr>
                <w:ins w:id="835" w:author="Author"/>
                <w:rFonts w:cs="Arial"/>
                <w:lang w:eastAsia="ja-JP"/>
              </w:rPr>
            </w:pPr>
            <w:ins w:id="836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D0FF5C0" w14:textId="77777777" w:rsidR="00E15C5C" w:rsidRDefault="00E15C5C" w:rsidP="00BB453B">
            <w:pPr>
              <w:pStyle w:val="TAH"/>
              <w:rPr>
                <w:ins w:id="837" w:author="Author"/>
                <w:rFonts w:cs="Arial"/>
                <w:lang w:eastAsia="ja-JP"/>
              </w:rPr>
            </w:pPr>
            <w:ins w:id="838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15C5C" w14:paraId="320F94AC" w14:textId="77777777" w:rsidTr="00BB453B">
        <w:trPr>
          <w:ins w:id="839" w:author="Author"/>
        </w:trPr>
        <w:tc>
          <w:tcPr>
            <w:tcW w:w="2551" w:type="dxa"/>
          </w:tcPr>
          <w:p w14:paraId="78C0AF7E" w14:textId="77777777" w:rsidR="00E15C5C" w:rsidRDefault="00E15C5C" w:rsidP="00BB453B">
            <w:pPr>
              <w:pStyle w:val="TAL"/>
              <w:rPr>
                <w:ins w:id="840" w:author="Author"/>
                <w:rFonts w:cs="Arial"/>
                <w:lang w:eastAsia="ja-JP"/>
              </w:rPr>
            </w:pPr>
            <w:ins w:id="841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TSS scope</w:t>
              </w:r>
            </w:ins>
          </w:p>
        </w:tc>
        <w:tc>
          <w:tcPr>
            <w:tcW w:w="1020" w:type="dxa"/>
          </w:tcPr>
          <w:p w14:paraId="131976ED" w14:textId="77777777" w:rsidR="00E15C5C" w:rsidRDefault="00E15C5C" w:rsidP="00BB453B">
            <w:pPr>
              <w:pStyle w:val="TAL"/>
              <w:rPr>
                <w:ins w:id="842" w:author="Author"/>
                <w:rFonts w:cs="Arial"/>
                <w:lang w:eastAsia="ja-JP"/>
              </w:rPr>
            </w:pPr>
            <w:ins w:id="843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2F42934" w14:textId="77777777" w:rsidR="00E15C5C" w:rsidRDefault="00E15C5C" w:rsidP="00BB453B">
            <w:pPr>
              <w:pStyle w:val="TAL"/>
              <w:rPr>
                <w:ins w:id="844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BDD9830" w14:textId="77777777" w:rsidR="00E15C5C" w:rsidRDefault="00E15C5C" w:rsidP="00BB453B">
            <w:pPr>
              <w:pStyle w:val="TAL"/>
              <w:rPr>
                <w:ins w:id="845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F2463A4" w14:textId="77777777" w:rsidR="00E15C5C" w:rsidRDefault="00E15C5C" w:rsidP="00BB453B">
            <w:pPr>
              <w:pStyle w:val="TAL"/>
              <w:rPr>
                <w:ins w:id="846" w:author="Author"/>
                <w:rFonts w:cs="Arial"/>
                <w:lang w:eastAsia="ja-JP"/>
              </w:rPr>
            </w:pPr>
          </w:p>
        </w:tc>
      </w:tr>
      <w:tr w:rsidR="00E15C5C" w14:paraId="5761D6F6" w14:textId="77777777" w:rsidTr="00BB453B">
        <w:trPr>
          <w:ins w:id="847" w:author="Author"/>
        </w:trPr>
        <w:tc>
          <w:tcPr>
            <w:tcW w:w="2551" w:type="dxa"/>
          </w:tcPr>
          <w:p w14:paraId="1AC75B56" w14:textId="77777777" w:rsidR="00E15C5C" w:rsidRDefault="00E15C5C" w:rsidP="00BB453B">
            <w:pPr>
              <w:pStyle w:val="TAL"/>
              <w:ind w:left="86"/>
              <w:rPr>
                <w:ins w:id="848" w:author="Author"/>
                <w:rFonts w:cs="Arial"/>
                <w:lang w:eastAsia="ja-JP"/>
              </w:rPr>
            </w:pPr>
            <w:ins w:id="849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RAN node level</w:t>
              </w:r>
            </w:ins>
          </w:p>
        </w:tc>
        <w:tc>
          <w:tcPr>
            <w:tcW w:w="1020" w:type="dxa"/>
          </w:tcPr>
          <w:p w14:paraId="6D07A557" w14:textId="77777777" w:rsidR="00E15C5C" w:rsidRDefault="00E15C5C" w:rsidP="00BB453B">
            <w:pPr>
              <w:pStyle w:val="TAL"/>
              <w:rPr>
                <w:ins w:id="850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595EF629" w14:textId="77777777" w:rsidR="00E15C5C" w:rsidRDefault="00E15C5C" w:rsidP="00BB453B">
            <w:pPr>
              <w:pStyle w:val="TAL"/>
              <w:rPr>
                <w:ins w:id="85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B1670F7" w14:textId="77777777" w:rsidR="00E15C5C" w:rsidRDefault="00E15C5C" w:rsidP="00BB453B">
            <w:pPr>
              <w:pStyle w:val="TAL"/>
              <w:rPr>
                <w:ins w:id="852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6F8870E" w14:textId="77777777" w:rsidR="00E15C5C" w:rsidRDefault="00E15C5C" w:rsidP="00BB453B">
            <w:pPr>
              <w:pStyle w:val="TAL"/>
              <w:rPr>
                <w:ins w:id="853" w:author="Author"/>
                <w:rFonts w:cs="Arial"/>
                <w:lang w:eastAsia="ja-JP"/>
              </w:rPr>
            </w:pPr>
          </w:p>
        </w:tc>
      </w:tr>
      <w:tr w:rsidR="00E15C5C" w14:paraId="18B01413" w14:textId="77777777" w:rsidTr="00BB453B">
        <w:trPr>
          <w:ins w:id="854" w:author="Author"/>
        </w:trPr>
        <w:tc>
          <w:tcPr>
            <w:tcW w:w="2551" w:type="dxa"/>
          </w:tcPr>
          <w:p w14:paraId="5F808204" w14:textId="77777777" w:rsidR="00E15C5C" w:rsidRDefault="00E15C5C" w:rsidP="00BB453B">
            <w:pPr>
              <w:pStyle w:val="TAL"/>
              <w:ind w:left="173"/>
              <w:rPr>
                <w:ins w:id="855" w:author="Author"/>
                <w:rFonts w:cs="Arial"/>
                <w:lang w:eastAsia="ja-JP"/>
              </w:rPr>
            </w:pPr>
            <w:ins w:id="856" w:author="Author">
              <w:r>
                <w:rPr>
                  <w:rFonts w:cs="Arial"/>
                  <w:lang w:eastAsia="ja-JP"/>
                </w:rPr>
                <w:t>&gt;&gt;Global gNB ID</w:t>
              </w:r>
            </w:ins>
          </w:p>
        </w:tc>
        <w:tc>
          <w:tcPr>
            <w:tcW w:w="1020" w:type="dxa"/>
          </w:tcPr>
          <w:p w14:paraId="6008CDCF" w14:textId="77777777" w:rsidR="00E15C5C" w:rsidRDefault="00E15C5C" w:rsidP="00BB453B">
            <w:pPr>
              <w:pStyle w:val="TAL"/>
              <w:rPr>
                <w:ins w:id="857" w:author="Author"/>
                <w:rFonts w:cs="Arial"/>
                <w:lang w:eastAsia="ja-JP"/>
              </w:rPr>
            </w:pPr>
            <w:ins w:id="85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CCC6FCA" w14:textId="77777777" w:rsidR="00E15C5C" w:rsidRDefault="00E15C5C" w:rsidP="00BB453B">
            <w:pPr>
              <w:pStyle w:val="TAL"/>
              <w:rPr>
                <w:ins w:id="85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9E9804F" w14:textId="77777777" w:rsidR="00E15C5C" w:rsidRDefault="00E15C5C" w:rsidP="00BB453B">
            <w:pPr>
              <w:pStyle w:val="TAL"/>
              <w:rPr>
                <w:ins w:id="860" w:author="Author"/>
                <w:rFonts w:cs="Arial"/>
                <w:lang w:eastAsia="ja-JP"/>
              </w:rPr>
            </w:pPr>
            <w:ins w:id="861" w:author="Author">
              <w:r>
                <w:rPr>
                  <w:rFonts w:cs="Arial"/>
                  <w:lang w:eastAsia="ja-JP"/>
                </w:rPr>
                <w:t>9.3.1.6</w:t>
              </w:r>
            </w:ins>
          </w:p>
        </w:tc>
        <w:tc>
          <w:tcPr>
            <w:tcW w:w="2891" w:type="dxa"/>
          </w:tcPr>
          <w:p w14:paraId="6DEC2E10" w14:textId="77777777" w:rsidR="00E15C5C" w:rsidRDefault="00E15C5C" w:rsidP="00BB453B">
            <w:pPr>
              <w:pStyle w:val="TAL"/>
              <w:rPr>
                <w:ins w:id="862" w:author="Author"/>
                <w:rFonts w:cs="Arial"/>
                <w:lang w:eastAsia="ja-JP"/>
              </w:rPr>
            </w:pPr>
          </w:p>
        </w:tc>
      </w:tr>
      <w:tr w:rsidR="00E15C5C" w14:paraId="3BABB72C" w14:textId="77777777" w:rsidTr="00BB453B">
        <w:trPr>
          <w:ins w:id="863" w:author="Author"/>
        </w:trPr>
        <w:tc>
          <w:tcPr>
            <w:tcW w:w="2551" w:type="dxa"/>
          </w:tcPr>
          <w:p w14:paraId="35FEE4E9" w14:textId="77777777" w:rsidR="00E15C5C" w:rsidRDefault="00E15C5C" w:rsidP="00BB453B">
            <w:pPr>
              <w:pStyle w:val="TAL"/>
              <w:ind w:left="86"/>
              <w:rPr>
                <w:ins w:id="864" w:author="Author"/>
                <w:rFonts w:cs="Arial"/>
                <w:lang w:eastAsia="ja-JP"/>
              </w:rPr>
            </w:pPr>
            <w:ins w:id="865" w:author="Author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cell list level</w:t>
              </w:r>
            </w:ins>
          </w:p>
        </w:tc>
        <w:tc>
          <w:tcPr>
            <w:tcW w:w="1020" w:type="dxa"/>
          </w:tcPr>
          <w:p w14:paraId="0EA0877A" w14:textId="77777777" w:rsidR="00E15C5C" w:rsidRDefault="00E15C5C" w:rsidP="00BB453B">
            <w:pPr>
              <w:pStyle w:val="TAL"/>
              <w:rPr>
                <w:ins w:id="86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F7A1C13" w14:textId="77777777" w:rsidR="00E15C5C" w:rsidRDefault="00E15C5C" w:rsidP="00BB453B">
            <w:pPr>
              <w:pStyle w:val="TAL"/>
              <w:rPr>
                <w:ins w:id="86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A93ED0D" w14:textId="77777777" w:rsidR="00E15C5C" w:rsidRDefault="00E15C5C" w:rsidP="00BB453B">
            <w:pPr>
              <w:pStyle w:val="TAL"/>
              <w:rPr>
                <w:ins w:id="868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7F9F7FF" w14:textId="77777777" w:rsidR="00E15C5C" w:rsidRDefault="00E15C5C" w:rsidP="00BB453B">
            <w:pPr>
              <w:pStyle w:val="TAL"/>
              <w:rPr>
                <w:ins w:id="869" w:author="Author"/>
                <w:rFonts w:cs="Arial"/>
                <w:lang w:eastAsia="ja-JP"/>
              </w:rPr>
            </w:pPr>
          </w:p>
        </w:tc>
      </w:tr>
      <w:tr w:rsidR="00E15C5C" w14:paraId="269E0732" w14:textId="77777777" w:rsidTr="00BB453B">
        <w:trPr>
          <w:ins w:id="870" w:author="Author"/>
        </w:trPr>
        <w:tc>
          <w:tcPr>
            <w:tcW w:w="2551" w:type="dxa"/>
          </w:tcPr>
          <w:p w14:paraId="459EDC0A" w14:textId="77777777" w:rsidR="00E15C5C" w:rsidRDefault="00E15C5C" w:rsidP="00BB453B">
            <w:pPr>
              <w:pStyle w:val="TAL"/>
              <w:ind w:left="173"/>
              <w:rPr>
                <w:ins w:id="871" w:author="Author"/>
                <w:rFonts w:cs="Arial"/>
                <w:b/>
                <w:bCs/>
                <w:lang w:eastAsia="ja-JP"/>
              </w:rPr>
            </w:pPr>
            <w:ins w:id="872" w:author="Author">
              <w:r>
                <w:rPr>
                  <w:rFonts w:cs="Arial"/>
                  <w:b/>
                  <w:bCs/>
                  <w:lang w:eastAsia="ja-JP"/>
                </w:rPr>
                <w:t>&gt;&gt;RAN TSS Cell List</w:t>
              </w:r>
            </w:ins>
          </w:p>
        </w:tc>
        <w:tc>
          <w:tcPr>
            <w:tcW w:w="1020" w:type="dxa"/>
          </w:tcPr>
          <w:p w14:paraId="7A6C494A" w14:textId="77777777" w:rsidR="00E15C5C" w:rsidRDefault="00E15C5C" w:rsidP="00BB453B">
            <w:pPr>
              <w:pStyle w:val="TAL"/>
              <w:rPr>
                <w:ins w:id="873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7449E09" w14:textId="77777777" w:rsidR="00E15C5C" w:rsidRDefault="00E15C5C" w:rsidP="00BB453B">
            <w:pPr>
              <w:pStyle w:val="TAL"/>
              <w:rPr>
                <w:ins w:id="874" w:author="Author"/>
                <w:i/>
                <w:lang w:eastAsia="ja-JP"/>
              </w:rPr>
            </w:pPr>
            <w:ins w:id="875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</w:tcPr>
          <w:p w14:paraId="0E6F8661" w14:textId="77777777" w:rsidR="00E15C5C" w:rsidRDefault="00E15C5C" w:rsidP="00BB453B">
            <w:pPr>
              <w:pStyle w:val="TAL"/>
              <w:rPr>
                <w:ins w:id="876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82F92C" w14:textId="77777777" w:rsidR="00E15C5C" w:rsidRDefault="00E15C5C" w:rsidP="00BB453B">
            <w:pPr>
              <w:pStyle w:val="TAL"/>
              <w:rPr>
                <w:ins w:id="877" w:author="Author"/>
                <w:rFonts w:cs="Arial"/>
                <w:lang w:eastAsia="ja-JP"/>
              </w:rPr>
            </w:pPr>
          </w:p>
        </w:tc>
      </w:tr>
      <w:tr w:rsidR="00E15C5C" w14:paraId="7F6D4593" w14:textId="77777777" w:rsidTr="00BB453B">
        <w:trPr>
          <w:ins w:id="878" w:author="Author"/>
        </w:trPr>
        <w:tc>
          <w:tcPr>
            <w:tcW w:w="2551" w:type="dxa"/>
          </w:tcPr>
          <w:p w14:paraId="1786C675" w14:textId="77777777" w:rsidR="00E15C5C" w:rsidRDefault="00E15C5C" w:rsidP="00BB453B">
            <w:pPr>
              <w:pStyle w:val="TAL"/>
              <w:ind w:left="259"/>
              <w:rPr>
                <w:ins w:id="879" w:author="Author"/>
                <w:rFonts w:cs="Arial"/>
                <w:b/>
                <w:bCs/>
                <w:lang w:eastAsia="ko-KR"/>
              </w:rPr>
            </w:pPr>
            <w:ins w:id="880" w:author="Author">
              <w:r>
                <w:rPr>
                  <w:rFonts w:cs="Arial"/>
                  <w:b/>
                  <w:bCs/>
                  <w:lang w:eastAsia="ko-KR"/>
                </w:rPr>
                <w:t>&gt;&gt;&gt;RAN TSS Cell Item</w:t>
              </w:r>
            </w:ins>
          </w:p>
        </w:tc>
        <w:tc>
          <w:tcPr>
            <w:tcW w:w="1020" w:type="dxa"/>
          </w:tcPr>
          <w:p w14:paraId="2878404F" w14:textId="77777777" w:rsidR="00E15C5C" w:rsidRDefault="00E15C5C" w:rsidP="00BB453B">
            <w:pPr>
              <w:pStyle w:val="TAL"/>
              <w:rPr>
                <w:ins w:id="881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847ED51" w14:textId="77777777" w:rsidR="00E15C5C" w:rsidRDefault="00E15C5C" w:rsidP="00BB453B">
            <w:pPr>
              <w:pStyle w:val="TAL"/>
              <w:rPr>
                <w:ins w:id="882" w:author="Author"/>
                <w:i/>
                <w:lang w:eastAsia="ja-JP"/>
              </w:rPr>
            </w:pPr>
            <w:ins w:id="883" w:author="Author">
              <w:r>
                <w:rPr>
                  <w:i/>
                  <w:lang w:eastAsia="ja-JP"/>
                </w:rPr>
                <w:t>1..&lt;maxnoofCellsTSS</w:t>
              </w:r>
              <w:r w:rsidR="002C33CC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6A68155D" w14:textId="77777777" w:rsidR="00E15C5C" w:rsidRDefault="00E15C5C" w:rsidP="00BB453B">
            <w:pPr>
              <w:pStyle w:val="TAL"/>
              <w:rPr>
                <w:ins w:id="884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60881EE" w14:textId="77777777" w:rsidR="00E15C5C" w:rsidRDefault="00E15C5C" w:rsidP="00BB453B">
            <w:pPr>
              <w:pStyle w:val="TAL"/>
              <w:rPr>
                <w:ins w:id="885" w:author="Author"/>
                <w:rFonts w:cs="Arial"/>
                <w:lang w:eastAsia="ja-JP"/>
              </w:rPr>
            </w:pPr>
          </w:p>
        </w:tc>
      </w:tr>
      <w:tr w:rsidR="00E15C5C" w14:paraId="01935F9F" w14:textId="77777777" w:rsidTr="00BB453B">
        <w:trPr>
          <w:ins w:id="886" w:author="Author"/>
        </w:trPr>
        <w:tc>
          <w:tcPr>
            <w:tcW w:w="2551" w:type="dxa"/>
          </w:tcPr>
          <w:p w14:paraId="1E13087F" w14:textId="77777777" w:rsidR="00E15C5C" w:rsidRDefault="00E15C5C" w:rsidP="00BB453B">
            <w:pPr>
              <w:pStyle w:val="TAL"/>
              <w:ind w:left="346"/>
              <w:rPr>
                <w:ins w:id="887" w:author="Author"/>
                <w:rFonts w:cs="Arial"/>
                <w:lang w:eastAsia="ko-KR"/>
              </w:rPr>
            </w:pPr>
            <w:ins w:id="888" w:author="Author">
              <w:r>
                <w:rPr>
                  <w:rFonts w:cs="Arial"/>
                  <w:lang w:eastAsia="ko-KR"/>
                </w:rPr>
                <w:t>&gt;&gt;&gt;&gt;NR CGI</w:t>
              </w:r>
            </w:ins>
          </w:p>
        </w:tc>
        <w:tc>
          <w:tcPr>
            <w:tcW w:w="1020" w:type="dxa"/>
          </w:tcPr>
          <w:p w14:paraId="5B39BFC9" w14:textId="77777777" w:rsidR="00E15C5C" w:rsidRDefault="00E15C5C" w:rsidP="00BB453B">
            <w:pPr>
              <w:pStyle w:val="TAL"/>
              <w:rPr>
                <w:ins w:id="889" w:author="Author"/>
                <w:rFonts w:cs="Arial"/>
                <w:lang w:eastAsia="ja-JP"/>
              </w:rPr>
            </w:pPr>
            <w:ins w:id="890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17F5F14" w14:textId="77777777" w:rsidR="00E15C5C" w:rsidRDefault="00E15C5C" w:rsidP="00BB453B">
            <w:pPr>
              <w:pStyle w:val="TAL"/>
              <w:rPr>
                <w:ins w:id="89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E6F7309" w14:textId="77777777" w:rsidR="00E15C5C" w:rsidRDefault="00E15C5C" w:rsidP="00BB453B">
            <w:pPr>
              <w:pStyle w:val="TAL"/>
              <w:rPr>
                <w:ins w:id="892" w:author="Author"/>
                <w:rFonts w:cs="Arial"/>
                <w:lang w:eastAsia="ja-JP"/>
              </w:rPr>
            </w:pPr>
            <w:ins w:id="893" w:author="Author">
              <w:r>
                <w:rPr>
                  <w:rFonts w:cs="Arial"/>
                  <w:lang w:eastAsia="ja-JP"/>
                </w:rPr>
                <w:t>9.3.1.7</w:t>
              </w:r>
            </w:ins>
          </w:p>
        </w:tc>
        <w:tc>
          <w:tcPr>
            <w:tcW w:w="2891" w:type="dxa"/>
          </w:tcPr>
          <w:p w14:paraId="349CE1E8" w14:textId="77777777" w:rsidR="00E15C5C" w:rsidRDefault="00E15C5C" w:rsidP="00BB453B">
            <w:pPr>
              <w:pStyle w:val="TAL"/>
              <w:rPr>
                <w:ins w:id="894" w:author="Author"/>
                <w:rFonts w:cs="Arial"/>
                <w:lang w:eastAsia="ja-JP"/>
              </w:rPr>
            </w:pPr>
          </w:p>
        </w:tc>
      </w:tr>
    </w:tbl>
    <w:p w14:paraId="0DC7FE2D" w14:textId="77777777" w:rsidR="00E15C5C" w:rsidRDefault="00E15C5C" w:rsidP="00E15C5C">
      <w:pPr>
        <w:overflowPunct w:val="0"/>
        <w:autoSpaceDE w:val="0"/>
        <w:autoSpaceDN w:val="0"/>
        <w:adjustRightInd w:val="0"/>
        <w:textAlignment w:val="baseline"/>
        <w:rPr>
          <w:ins w:id="895" w:author="Author"/>
          <w:b/>
          <w:bCs/>
          <w:lang w:val="en-US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210"/>
      </w:tblGrid>
      <w:tr w:rsidR="00E15C5C" w14:paraId="1E16E242" w14:textId="77777777" w:rsidTr="00BB453B">
        <w:trPr>
          <w:ins w:id="896" w:author="Author"/>
        </w:trPr>
        <w:tc>
          <w:tcPr>
            <w:tcW w:w="3595" w:type="dxa"/>
          </w:tcPr>
          <w:p w14:paraId="4C6ECCA7" w14:textId="77777777" w:rsidR="00E15C5C" w:rsidRDefault="00E15C5C" w:rsidP="00BB453B">
            <w:pPr>
              <w:pStyle w:val="TAH"/>
              <w:rPr>
                <w:ins w:id="897" w:author="Author"/>
                <w:rFonts w:cs="Arial"/>
                <w:lang w:eastAsia="ja-JP"/>
              </w:rPr>
            </w:pPr>
            <w:ins w:id="898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10" w:type="dxa"/>
          </w:tcPr>
          <w:p w14:paraId="51AE12DF" w14:textId="77777777" w:rsidR="00E15C5C" w:rsidRDefault="00E15C5C" w:rsidP="00BB453B">
            <w:pPr>
              <w:pStyle w:val="TAH"/>
              <w:rPr>
                <w:ins w:id="899" w:author="Author"/>
                <w:rFonts w:cs="Arial"/>
                <w:lang w:eastAsia="ja-JP"/>
              </w:rPr>
            </w:pPr>
            <w:ins w:id="900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15C5C" w14:paraId="4A1CBA60" w14:textId="77777777" w:rsidTr="00BB453B">
        <w:trPr>
          <w:ins w:id="901" w:author="Author"/>
        </w:trPr>
        <w:tc>
          <w:tcPr>
            <w:tcW w:w="3595" w:type="dxa"/>
          </w:tcPr>
          <w:p w14:paraId="6EF2D15F" w14:textId="77777777" w:rsidR="00E15C5C" w:rsidRDefault="00E15C5C" w:rsidP="00BB453B">
            <w:pPr>
              <w:pStyle w:val="TAL"/>
              <w:rPr>
                <w:ins w:id="902" w:author="Author"/>
                <w:lang w:eastAsia="ja-JP"/>
              </w:rPr>
            </w:pPr>
            <w:ins w:id="903" w:author="Author">
              <w:r>
                <w:rPr>
                  <w:rFonts w:eastAsia="Malgun Gothic" w:cs="Arial"/>
                  <w:lang w:eastAsia="ja-JP"/>
                </w:rPr>
                <w:t>maxnoofCellsTSS</w:t>
              </w:r>
            </w:ins>
          </w:p>
        </w:tc>
        <w:tc>
          <w:tcPr>
            <w:tcW w:w="6210" w:type="dxa"/>
          </w:tcPr>
          <w:p w14:paraId="745709B7" w14:textId="020AD45C" w:rsidR="00E15C5C" w:rsidRDefault="00E15C5C" w:rsidP="00BB453B">
            <w:pPr>
              <w:pStyle w:val="TAL"/>
              <w:rPr>
                <w:ins w:id="904" w:author="Author"/>
                <w:lang w:eastAsia="ja-JP"/>
              </w:rPr>
            </w:pPr>
            <w:ins w:id="905" w:author="Author">
              <w:r>
                <w:rPr>
                  <w:rFonts w:eastAsia="Malgun Gothic" w:cs="Arial"/>
                  <w:lang w:eastAsia="ja-JP"/>
                </w:rPr>
                <w:t>Maximum no. of Cell IDs in the scope of the RAN timing synchronisation status. Value is</w:t>
              </w:r>
              <w:r w:rsidR="00E2730E" w:rsidRPr="005D17A4">
                <w:rPr>
                  <w:rFonts w:eastAsia="Malgun Gothic" w:cs="Arial"/>
                  <w:lang w:eastAsia="ja-JP"/>
                </w:rPr>
                <w:t xml:space="preserve"> 1</w:t>
              </w:r>
              <w:r w:rsidR="00E2730E" w:rsidRPr="00E2730E">
                <w:rPr>
                  <w:rFonts w:eastAsia="Malgun Gothic" w:cs="Arial"/>
                  <w:lang w:eastAsia="ja-JP"/>
                </w:rPr>
                <w:t>6384</w:t>
              </w:r>
              <w:r>
                <w:rPr>
                  <w:rFonts w:eastAsia="Malgun Gothic" w:cs="Arial"/>
                  <w:lang w:eastAsia="ja-JP"/>
                </w:rPr>
                <w:t>.</w:t>
              </w:r>
            </w:ins>
          </w:p>
        </w:tc>
      </w:tr>
    </w:tbl>
    <w:p w14:paraId="4B26C952" w14:textId="77777777" w:rsidR="00E811B6" w:rsidRDefault="00E811B6">
      <w:pPr>
        <w:rPr>
          <w:b/>
          <w:color w:val="0070C0"/>
        </w:rPr>
      </w:pPr>
    </w:p>
    <w:p w14:paraId="2A061D77" w14:textId="77777777" w:rsidR="0034320F" w:rsidRPr="00CE63E2" w:rsidRDefault="0034320F" w:rsidP="003432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7A52D6E" w14:textId="77777777" w:rsidR="00E811B6" w:rsidRDefault="00DF6C4C">
      <w:pPr>
        <w:pStyle w:val="Heading4"/>
        <w:rPr>
          <w:ins w:id="906" w:author="Author"/>
        </w:rPr>
      </w:pPr>
      <w:ins w:id="907" w:author="Author">
        <w:r>
          <w:t>9.3.1.z1</w:t>
        </w:r>
        <w:r>
          <w:tab/>
          <w:t>Burst Arrival Time Window</w:t>
        </w:r>
      </w:ins>
    </w:p>
    <w:p w14:paraId="26CCAE94" w14:textId="77777777" w:rsidR="00E811B6" w:rsidRDefault="00DF6C4C">
      <w:pPr>
        <w:rPr>
          <w:ins w:id="908" w:author="Author"/>
        </w:rPr>
      </w:pPr>
      <w:ins w:id="909" w:author="Author">
        <w:r>
          <w:t xml:space="preserve">This IE indicates the burst arrival time window of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7F1969CC" w14:textId="77777777">
        <w:trPr>
          <w:ins w:id="910" w:author="Author"/>
        </w:trPr>
        <w:tc>
          <w:tcPr>
            <w:tcW w:w="2551" w:type="dxa"/>
          </w:tcPr>
          <w:p w14:paraId="15522089" w14:textId="77777777" w:rsidR="00E811B6" w:rsidRDefault="00DF6C4C">
            <w:pPr>
              <w:pStyle w:val="TAH"/>
              <w:rPr>
                <w:ins w:id="911" w:author="Author"/>
                <w:rFonts w:cs="Arial"/>
                <w:lang w:eastAsia="ja-JP"/>
              </w:rPr>
            </w:pPr>
            <w:ins w:id="91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AB6E72A" w14:textId="77777777" w:rsidR="00E811B6" w:rsidRDefault="00DF6C4C">
            <w:pPr>
              <w:pStyle w:val="TAH"/>
              <w:rPr>
                <w:ins w:id="913" w:author="Author"/>
                <w:rFonts w:cs="Arial"/>
                <w:lang w:eastAsia="ja-JP"/>
              </w:rPr>
            </w:pPr>
            <w:ins w:id="91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5CEDCFF" w14:textId="77777777" w:rsidR="00E811B6" w:rsidRDefault="00DF6C4C">
            <w:pPr>
              <w:pStyle w:val="TAH"/>
              <w:rPr>
                <w:ins w:id="915" w:author="Author"/>
                <w:rFonts w:cs="Arial"/>
                <w:lang w:eastAsia="ja-JP"/>
              </w:rPr>
            </w:pPr>
            <w:ins w:id="91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C00F8F5" w14:textId="77777777" w:rsidR="00E811B6" w:rsidRDefault="00DF6C4C">
            <w:pPr>
              <w:pStyle w:val="TAH"/>
              <w:rPr>
                <w:ins w:id="917" w:author="Author"/>
                <w:rFonts w:cs="Arial"/>
                <w:lang w:eastAsia="ja-JP"/>
              </w:rPr>
            </w:pPr>
            <w:ins w:id="91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C5B8C13" w14:textId="77777777" w:rsidR="00E811B6" w:rsidRDefault="00DF6C4C">
            <w:pPr>
              <w:pStyle w:val="TAH"/>
              <w:rPr>
                <w:ins w:id="919" w:author="Author"/>
                <w:rFonts w:cs="Arial"/>
                <w:lang w:eastAsia="ja-JP"/>
              </w:rPr>
            </w:pPr>
            <w:ins w:id="92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4C39" w14:paraId="69B003E4" w14:textId="77777777">
        <w:trPr>
          <w:ins w:id="921" w:author="Author"/>
        </w:trPr>
        <w:tc>
          <w:tcPr>
            <w:tcW w:w="2551" w:type="dxa"/>
          </w:tcPr>
          <w:p w14:paraId="0CFCC075" w14:textId="77777777" w:rsidR="00914C39" w:rsidRDefault="00914C39" w:rsidP="00914C39">
            <w:pPr>
              <w:pStyle w:val="TAL"/>
              <w:rPr>
                <w:ins w:id="922" w:author="Author"/>
                <w:rFonts w:cs="Arial"/>
                <w:lang w:eastAsia="ja-JP"/>
              </w:rPr>
            </w:pPr>
            <w:ins w:id="923" w:author="Author">
              <w:r>
                <w:rPr>
                  <w:rFonts w:cs="Arial"/>
                </w:rPr>
                <w:t>Burst Arrival Time Window Start</w:t>
              </w:r>
            </w:ins>
          </w:p>
        </w:tc>
        <w:tc>
          <w:tcPr>
            <w:tcW w:w="1020" w:type="dxa"/>
          </w:tcPr>
          <w:p w14:paraId="576FFA08" w14:textId="77777777" w:rsidR="00914C39" w:rsidRDefault="00914C39" w:rsidP="00914C39">
            <w:pPr>
              <w:pStyle w:val="TAL"/>
              <w:rPr>
                <w:ins w:id="924" w:author="Author"/>
                <w:rFonts w:cs="Arial"/>
                <w:lang w:eastAsia="ja-JP"/>
              </w:rPr>
            </w:pPr>
            <w:ins w:id="925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14:paraId="7DD7E137" w14:textId="77777777" w:rsidR="00914C39" w:rsidRDefault="00914C39" w:rsidP="00914C39">
            <w:pPr>
              <w:pStyle w:val="TAL"/>
              <w:rPr>
                <w:ins w:id="92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DE7F2CA" w14:textId="77777777" w:rsidR="00914C39" w:rsidRDefault="00914C39" w:rsidP="00914C39">
            <w:pPr>
              <w:pStyle w:val="TAL"/>
              <w:rPr>
                <w:ins w:id="927" w:author="Author"/>
                <w:rFonts w:cs="Arial"/>
                <w:lang w:eastAsia="ja-JP"/>
              </w:rPr>
            </w:pPr>
            <w:ins w:id="928" w:author="Author">
              <w:r>
                <w:rPr>
                  <w:rFonts w:cs="Arial"/>
                </w:rPr>
                <w:t>INTEGER (0..640000, …)</w:t>
              </w:r>
            </w:ins>
          </w:p>
        </w:tc>
        <w:tc>
          <w:tcPr>
            <w:tcW w:w="2891" w:type="dxa"/>
          </w:tcPr>
          <w:p w14:paraId="265A1A4F" w14:textId="77777777" w:rsidR="00914C39" w:rsidRDefault="00914C39" w:rsidP="00914C39">
            <w:pPr>
              <w:pStyle w:val="TAL"/>
              <w:rPr>
                <w:ins w:id="929" w:author="Author"/>
                <w:rFonts w:cs="Arial"/>
                <w:lang w:eastAsia="ja-JP"/>
              </w:rPr>
            </w:pPr>
            <w:ins w:id="930" w:author="Author">
              <w:r>
                <w:rPr>
                  <w:rFonts w:cs="Arial"/>
                </w:rPr>
                <w:t xml:space="preserve">Start of the burst arrival time window calculated with reference to the </w:t>
              </w:r>
              <w:r>
                <w:rPr>
                  <w:rFonts w:cs="Arial"/>
                  <w:i/>
                  <w:iCs/>
                </w:rPr>
                <w:t>Burst Arrival Time</w:t>
              </w:r>
              <w:r>
                <w:rPr>
                  <w:rFonts w:cs="Arial"/>
                </w:rPr>
                <w:t xml:space="preserve"> IE, expressed in units of 1 us. Integer values are negative.</w:t>
              </w:r>
            </w:ins>
          </w:p>
        </w:tc>
      </w:tr>
      <w:tr w:rsidR="00914C39" w14:paraId="5FA1888C" w14:textId="77777777">
        <w:trPr>
          <w:ins w:id="931" w:author="Author"/>
        </w:trPr>
        <w:tc>
          <w:tcPr>
            <w:tcW w:w="2551" w:type="dxa"/>
          </w:tcPr>
          <w:p w14:paraId="20922EB4" w14:textId="77777777" w:rsidR="00914C39" w:rsidRDefault="00914C39" w:rsidP="00914C39">
            <w:pPr>
              <w:pStyle w:val="TAL"/>
              <w:rPr>
                <w:ins w:id="932" w:author="Author"/>
                <w:rFonts w:cs="Arial"/>
                <w:highlight w:val="yellow"/>
                <w:lang w:eastAsia="ja-JP"/>
              </w:rPr>
            </w:pPr>
            <w:ins w:id="933" w:author="Author">
              <w:r>
                <w:rPr>
                  <w:rFonts w:cs="Arial"/>
                </w:rPr>
                <w:t>Burst Arrival Time Window End</w:t>
              </w:r>
            </w:ins>
          </w:p>
        </w:tc>
        <w:tc>
          <w:tcPr>
            <w:tcW w:w="1020" w:type="dxa"/>
          </w:tcPr>
          <w:p w14:paraId="23165FF2" w14:textId="77777777" w:rsidR="00914C39" w:rsidRDefault="00914C39" w:rsidP="00914C39">
            <w:pPr>
              <w:pStyle w:val="TAL"/>
              <w:rPr>
                <w:ins w:id="934" w:author="Author"/>
                <w:rFonts w:cs="Arial"/>
                <w:lang w:eastAsia="ja-JP"/>
              </w:rPr>
            </w:pPr>
            <w:ins w:id="935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14:paraId="2C6B955E" w14:textId="77777777" w:rsidR="00914C39" w:rsidRDefault="00914C39" w:rsidP="00914C39">
            <w:pPr>
              <w:pStyle w:val="TAL"/>
              <w:rPr>
                <w:ins w:id="936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64DF172" w14:textId="77777777" w:rsidR="00914C39" w:rsidRDefault="00914C39" w:rsidP="00914C39">
            <w:pPr>
              <w:pStyle w:val="TAL"/>
              <w:rPr>
                <w:ins w:id="937" w:author="Author"/>
                <w:rFonts w:cs="Arial"/>
                <w:lang w:eastAsia="ja-JP"/>
              </w:rPr>
            </w:pPr>
            <w:ins w:id="938" w:author="Author">
              <w:r>
                <w:rPr>
                  <w:rFonts w:cs="Arial"/>
                </w:rPr>
                <w:t>INTEGER (0..640000, …)</w:t>
              </w:r>
            </w:ins>
          </w:p>
        </w:tc>
        <w:tc>
          <w:tcPr>
            <w:tcW w:w="2891" w:type="dxa"/>
          </w:tcPr>
          <w:p w14:paraId="67346207" w14:textId="77777777" w:rsidR="00914C39" w:rsidRDefault="00914C39" w:rsidP="00914C39">
            <w:pPr>
              <w:pStyle w:val="TAL"/>
              <w:rPr>
                <w:ins w:id="939" w:author="Author"/>
                <w:rFonts w:cs="Arial"/>
                <w:lang w:eastAsia="ja-JP"/>
              </w:rPr>
            </w:pPr>
            <w:ins w:id="940" w:author="Author">
              <w:r>
                <w:rPr>
                  <w:rFonts w:cs="Arial"/>
                </w:rPr>
                <w:t xml:space="preserve">End of the burst arrival time window calculated with reference to the </w:t>
              </w:r>
              <w:r>
                <w:rPr>
                  <w:rFonts w:cs="Arial"/>
                  <w:i/>
                  <w:iCs/>
                </w:rPr>
                <w:t>Burst Arrival Time</w:t>
              </w:r>
              <w:r>
                <w:rPr>
                  <w:rFonts w:cs="Arial"/>
                </w:rPr>
                <w:t xml:space="preserve"> IE, expressed in units of 1 us. Integer values are positive.</w:t>
              </w:r>
            </w:ins>
          </w:p>
        </w:tc>
      </w:tr>
    </w:tbl>
    <w:p w14:paraId="5300532D" w14:textId="77777777" w:rsidR="00E811B6" w:rsidRDefault="00E811B6">
      <w:pPr>
        <w:rPr>
          <w:ins w:id="941" w:author="Author"/>
        </w:rPr>
      </w:pPr>
    </w:p>
    <w:p w14:paraId="4E83C9E7" w14:textId="77777777" w:rsidR="00E811B6" w:rsidRDefault="00DF6C4C">
      <w:pPr>
        <w:pStyle w:val="Heading4"/>
        <w:rPr>
          <w:ins w:id="942" w:author="Author"/>
        </w:rPr>
      </w:pPr>
      <w:ins w:id="943" w:author="Author">
        <w:r>
          <w:t>9.3.1.z2</w:t>
        </w:r>
        <w:r>
          <w:tab/>
          <w:t>Periodicity Range</w:t>
        </w:r>
      </w:ins>
    </w:p>
    <w:p w14:paraId="30E5739E" w14:textId="77777777" w:rsidR="00E811B6" w:rsidRDefault="00DF6C4C">
      <w:pPr>
        <w:rPr>
          <w:ins w:id="944" w:author="Author"/>
        </w:rPr>
      </w:pPr>
      <w:ins w:id="945" w:author="Author">
        <w:r>
          <w:t xml:space="preserve">This IE indicates the periodicity range for the TSC QoS flow as defined in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1A15DE50" w14:textId="77777777">
        <w:trPr>
          <w:ins w:id="946" w:author="Author"/>
        </w:trPr>
        <w:tc>
          <w:tcPr>
            <w:tcW w:w="2551" w:type="dxa"/>
          </w:tcPr>
          <w:p w14:paraId="6D913FEC" w14:textId="77777777" w:rsidR="00E811B6" w:rsidRDefault="00DF6C4C">
            <w:pPr>
              <w:pStyle w:val="TAH"/>
              <w:rPr>
                <w:ins w:id="947" w:author="Author"/>
                <w:rFonts w:cs="Arial"/>
                <w:lang w:eastAsia="ja-JP"/>
              </w:rPr>
            </w:pPr>
            <w:ins w:id="948" w:author="Author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84E4488" w14:textId="77777777" w:rsidR="00E811B6" w:rsidRDefault="00DF6C4C">
            <w:pPr>
              <w:pStyle w:val="TAH"/>
              <w:rPr>
                <w:ins w:id="949" w:author="Author"/>
                <w:rFonts w:cs="Arial"/>
                <w:lang w:eastAsia="ja-JP"/>
              </w:rPr>
            </w:pPr>
            <w:ins w:id="950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DA802B9" w14:textId="77777777" w:rsidR="00E811B6" w:rsidRDefault="00DF6C4C">
            <w:pPr>
              <w:pStyle w:val="TAH"/>
              <w:rPr>
                <w:ins w:id="951" w:author="Author"/>
                <w:rFonts w:cs="Arial"/>
                <w:lang w:eastAsia="ja-JP"/>
              </w:rPr>
            </w:pPr>
            <w:ins w:id="952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17D7402" w14:textId="77777777" w:rsidR="00E811B6" w:rsidRDefault="00DF6C4C">
            <w:pPr>
              <w:pStyle w:val="TAH"/>
              <w:rPr>
                <w:ins w:id="953" w:author="Author"/>
                <w:rFonts w:cs="Arial"/>
                <w:lang w:eastAsia="ja-JP"/>
              </w:rPr>
            </w:pPr>
            <w:ins w:id="954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D853DC" w14:textId="77777777" w:rsidR="00E811B6" w:rsidRDefault="00DF6C4C">
            <w:pPr>
              <w:pStyle w:val="TAH"/>
              <w:rPr>
                <w:ins w:id="955" w:author="Author"/>
                <w:rFonts w:cs="Arial"/>
                <w:lang w:eastAsia="ja-JP"/>
              </w:rPr>
            </w:pPr>
            <w:ins w:id="956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6D52" w14:paraId="7BC8CCC3" w14:textId="77777777">
        <w:trPr>
          <w:ins w:id="957" w:author="Author"/>
        </w:trPr>
        <w:tc>
          <w:tcPr>
            <w:tcW w:w="2551" w:type="dxa"/>
          </w:tcPr>
          <w:p w14:paraId="53FE702A" w14:textId="77777777" w:rsidR="00606D52" w:rsidRDefault="00606D52" w:rsidP="00606D52">
            <w:pPr>
              <w:pStyle w:val="TAL"/>
              <w:rPr>
                <w:ins w:id="958" w:author="Author"/>
                <w:rFonts w:cs="Arial"/>
                <w:lang w:eastAsia="ja-JP"/>
              </w:rPr>
            </w:pPr>
            <w:ins w:id="959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Periodicity Range</w:t>
              </w:r>
            </w:ins>
          </w:p>
        </w:tc>
        <w:tc>
          <w:tcPr>
            <w:tcW w:w="1020" w:type="dxa"/>
          </w:tcPr>
          <w:p w14:paraId="6321D193" w14:textId="77777777" w:rsidR="00606D52" w:rsidRDefault="00606D52" w:rsidP="00606D52">
            <w:pPr>
              <w:pStyle w:val="TAL"/>
              <w:rPr>
                <w:ins w:id="960" w:author="Author"/>
                <w:rFonts w:cs="Arial"/>
                <w:lang w:eastAsia="ja-JP"/>
              </w:rPr>
            </w:pPr>
            <w:ins w:id="961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371D7D6" w14:textId="77777777" w:rsidR="00606D52" w:rsidRDefault="00606D52" w:rsidP="00606D52">
            <w:pPr>
              <w:pStyle w:val="TAL"/>
              <w:rPr>
                <w:ins w:id="96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171E1A4" w14:textId="77777777" w:rsidR="00606D52" w:rsidRDefault="00606D52" w:rsidP="00606D52">
            <w:pPr>
              <w:pStyle w:val="TAL"/>
              <w:rPr>
                <w:ins w:id="963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8EA338E" w14:textId="77777777" w:rsidR="00606D52" w:rsidRDefault="00606D52" w:rsidP="00606D52">
            <w:pPr>
              <w:pStyle w:val="TAL"/>
              <w:rPr>
                <w:ins w:id="964" w:author="Author"/>
                <w:rFonts w:cs="Arial"/>
                <w:lang w:eastAsia="ja-JP"/>
              </w:rPr>
            </w:pPr>
          </w:p>
        </w:tc>
      </w:tr>
      <w:tr w:rsidR="009E44A6" w14:paraId="5CD5ED2B" w14:textId="77777777" w:rsidTr="002626BA">
        <w:trPr>
          <w:ins w:id="965" w:author="Author"/>
        </w:trPr>
        <w:tc>
          <w:tcPr>
            <w:tcW w:w="2551" w:type="dxa"/>
          </w:tcPr>
          <w:p w14:paraId="6164508B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966" w:author="Author"/>
                <w:rFonts w:cs="Arial"/>
                <w:lang w:eastAsia="ja-JP"/>
              </w:rPr>
            </w:pPr>
            <w:ins w:id="967" w:author="Author">
              <w:r>
                <w:rPr>
                  <w:rFonts w:eastAsia="Batang" w:cs="Arial"/>
                  <w:lang w:eastAsia="ja-JP"/>
                </w:rPr>
                <w:t>&gt;</w:t>
              </w:r>
              <w:r w:rsidRPr="009A73B8">
                <w:rPr>
                  <w:rFonts w:eastAsia="Batang" w:cs="Arial"/>
                  <w:i/>
                  <w:lang w:eastAsia="ja-JP"/>
                </w:rPr>
                <w:t xml:space="preserve">Periodicity </w:t>
              </w:r>
              <w:r>
                <w:rPr>
                  <w:rFonts w:eastAsia="Batang" w:cs="Arial"/>
                  <w:i/>
                  <w:lang w:eastAsia="ja-JP"/>
                </w:rPr>
                <w:t>Bound</w:t>
              </w:r>
            </w:ins>
          </w:p>
        </w:tc>
        <w:tc>
          <w:tcPr>
            <w:tcW w:w="1020" w:type="dxa"/>
          </w:tcPr>
          <w:p w14:paraId="6072E080" w14:textId="77777777" w:rsidR="009E44A6" w:rsidRDefault="009E44A6" w:rsidP="002626BA">
            <w:pPr>
              <w:pStyle w:val="TAL"/>
              <w:rPr>
                <w:ins w:id="968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21B7FF1" w14:textId="77777777" w:rsidR="009E44A6" w:rsidRDefault="009E44A6" w:rsidP="002626BA">
            <w:pPr>
              <w:pStyle w:val="TAL"/>
              <w:rPr>
                <w:ins w:id="96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4081A8A" w14:textId="77777777" w:rsidR="009E44A6" w:rsidRDefault="009E44A6" w:rsidP="002626BA">
            <w:pPr>
              <w:pStyle w:val="TAL"/>
              <w:rPr>
                <w:ins w:id="970" w:author="Author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5EEFFBE" w14:textId="77777777" w:rsidR="009E44A6" w:rsidRDefault="009E44A6" w:rsidP="002626BA">
            <w:pPr>
              <w:pStyle w:val="TAL"/>
              <w:rPr>
                <w:ins w:id="971" w:author="Author"/>
                <w:rFonts w:cs="Arial"/>
                <w:lang w:eastAsia="ja-JP"/>
              </w:rPr>
            </w:pPr>
          </w:p>
        </w:tc>
      </w:tr>
      <w:tr w:rsidR="009E44A6" w14:paraId="4EC23074" w14:textId="77777777" w:rsidTr="002626BA">
        <w:trPr>
          <w:ins w:id="972" w:author="Author"/>
        </w:trPr>
        <w:tc>
          <w:tcPr>
            <w:tcW w:w="2551" w:type="dxa"/>
          </w:tcPr>
          <w:p w14:paraId="15F87FF6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973" w:author="Author"/>
                <w:rFonts w:eastAsia="Batang" w:cs="Arial"/>
                <w:lang w:eastAsia="ja-JP"/>
              </w:rPr>
            </w:pPr>
            <w:ins w:id="974" w:author="Author">
              <w:r>
                <w:rPr>
                  <w:rFonts w:eastAsia="Batang" w:cs="Arial"/>
                  <w:lang w:eastAsia="ja-JP"/>
                </w:rPr>
                <w:t>&gt;&gt;Periodicity Lower Bound</w:t>
              </w:r>
            </w:ins>
          </w:p>
        </w:tc>
        <w:tc>
          <w:tcPr>
            <w:tcW w:w="1020" w:type="dxa"/>
          </w:tcPr>
          <w:p w14:paraId="7951C513" w14:textId="77777777" w:rsidR="009E44A6" w:rsidRDefault="009E44A6" w:rsidP="002626BA">
            <w:pPr>
              <w:pStyle w:val="TAL"/>
              <w:rPr>
                <w:ins w:id="975" w:author="Author"/>
                <w:rFonts w:cs="Arial"/>
                <w:lang w:eastAsia="ja-JP"/>
              </w:rPr>
            </w:pPr>
            <w:ins w:id="97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1025965" w14:textId="77777777" w:rsidR="009E44A6" w:rsidRDefault="009E44A6" w:rsidP="002626BA">
            <w:pPr>
              <w:pStyle w:val="TAL"/>
              <w:rPr>
                <w:ins w:id="977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622C5C51" w14:textId="77777777" w:rsidR="009E44A6" w:rsidRDefault="009E44A6" w:rsidP="002626BA">
            <w:pPr>
              <w:pStyle w:val="TAL"/>
              <w:rPr>
                <w:ins w:id="978" w:author="Author"/>
                <w:rFonts w:eastAsiaTheme="minorEastAsia" w:cs="Arial"/>
                <w:szCs w:val="18"/>
                <w:lang w:eastAsia="zh-CN"/>
              </w:rPr>
            </w:pPr>
            <w:ins w:id="979" w:author="Author">
              <w:r>
                <w:t>Periodicity</w:t>
              </w:r>
            </w:ins>
          </w:p>
          <w:p w14:paraId="5ADE8D74" w14:textId="77777777" w:rsidR="009E44A6" w:rsidRDefault="009E44A6" w:rsidP="002626BA">
            <w:pPr>
              <w:pStyle w:val="TAL"/>
              <w:rPr>
                <w:ins w:id="980" w:author="Author"/>
                <w:rFonts w:cs="Arial"/>
                <w:lang w:eastAsia="ja-JP"/>
              </w:rPr>
            </w:pPr>
            <w:ins w:id="981" w:author="Author">
              <w:r>
                <w:t>9.3.1.132</w:t>
              </w:r>
            </w:ins>
          </w:p>
        </w:tc>
        <w:tc>
          <w:tcPr>
            <w:tcW w:w="2891" w:type="dxa"/>
          </w:tcPr>
          <w:p w14:paraId="26E588EA" w14:textId="77777777" w:rsidR="009E44A6" w:rsidRDefault="009E44A6" w:rsidP="002626BA">
            <w:pPr>
              <w:pStyle w:val="TAL"/>
              <w:rPr>
                <w:ins w:id="982" w:author="Author"/>
                <w:rFonts w:cs="Arial"/>
                <w:lang w:eastAsia="ja-JP"/>
              </w:rPr>
            </w:pPr>
          </w:p>
        </w:tc>
      </w:tr>
      <w:tr w:rsidR="009E44A6" w14:paraId="632334B4" w14:textId="77777777" w:rsidTr="002626BA">
        <w:trPr>
          <w:ins w:id="983" w:author="Author"/>
        </w:trPr>
        <w:tc>
          <w:tcPr>
            <w:tcW w:w="2551" w:type="dxa"/>
          </w:tcPr>
          <w:p w14:paraId="0AC9BBDE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984" w:author="Author"/>
                <w:rFonts w:eastAsia="Batang" w:cs="Arial"/>
                <w:lang w:eastAsia="ja-JP"/>
              </w:rPr>
            </w:pPr>
            <w:ins w:id="985" w:author="Author">
              <w:r>
                <w:rPr>
                  <w:rFonts w:eastAsia="Batang" w:cs="Arial"/>
                  <w:lang w:eastAsia="ja-JP"/>
                </w:rPr>
                <w:t>&gt;&gt;Periodicity Upper Bound</w:t>
              </w:r>
            </w:ins>
          </w:p>
        </w:tc>
        <w:tc>
          <w:tcPr>
            <w:tcW w:w="1020" w:type="dxa"/>
          </w:tcPr>
          <w:p w14:paraId="7838F26F" w14:textId="77777777" w:rsidR="009E44A6" w:rsidRDefault="009E44A6" w:rsidP="002626BA">
            <w:pPr>
              <w:pStyle w:val="TAL"/>
              <w:rPr>
                <w:ins w:id="986" w:author="Author"/>
                <w:rFonts w:cs="Arial"/>
                <w:lang w:eastAsia="ja-JP"/>
              </w:rPr>
            </w:pPr>
            <w:ins w:id="98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BB994C5" w14:textId="77777777" w:rsidR="009E44A6" w:rsidRDefault="009E44A6" w:rsidP="002626BA">
            <w:pPr>
              <w:pStyle w:val="TAL"/>
              <w:rPr>
                <w:ins w:id="98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98D1A90" w14:textId="77777777" w:rsidR="009E44A6" w:rsidRDefault="009E44A6" w:rsidP="002626BA">
            <w:pPr>
              <w:pStyle w:val="TAL"/>
              <w:rPr>
                <w:ins w:id="989" w:author="Author"/>
                <w:rFonts w:eastAsiaTheme="minorEastAsia" w:cs="Arial"/>
                <w:szCs w:val="18"/>
                <w:lang w:eastAsia="zh-CN"/>
              </w:rPr>
            </w:pPr>
            <w:ins w:id="990" w:author="Author">
              <w:r>
                <w:t>Periodicity</w:t>
              </w:r>
            </w:ins>
          </w:p>
          <w:p w14:paraId="1540EDB7" w14:textId="77777777" w:rsidR="009E44A6" w:rsidRDefault="009E44A6" w:rsidP="002626BA">
            <w:pPr>
              <w:pStyle w:val="TAL"/>
              <w:rPr>
                <w:ins w:id="991" w:author="Author"/>
              </w:rPr>
            </w:pPr>
            <w:ins w:id="992" w:author="Author">
              <w:r>
                <w:t>9.3.1.132</w:t>
              </w:r>
            </w:ins>
          </w:p>
        </w:tc>
        <w:tc>
          <w:tcPr>
            <w:tcW w:w="2891" w:type="dxa"/>
          </w:tcPr>
          <w:p w14:paraId="76EC526E" w14:textId="77777777" w:rsidR="009E44A6" w:rsidRDefault="009E44A6" w:rsidP="002626BA">
            <w:pPr>
              <w:pStyle w:val="TAL"/>
              <w:rPr>
                <w:ins w:id="993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7A02A42B" w14:textId="77777777" w:rsidTr="002626BA">
        <w:trPr>
          <w:ins w:id="994" w:author="Author"/>
        </w:trPr>
        <w:tc>
          <w:tcPr>
            <w:tcW w:w="2551" w:type="dxa"/>
          </w:tcPr>
          <w:p w14:paraId="58A9C936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995" w:author="Author"/>
                <w:rFonts w:cs="Arial"/>
                <w:lang w:eastAsia="ko-KR"/>
              </w:rPr>
            </w:pPr>
            <w:ins w:id="996" w:author="Author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Periodicity List</w:t>
              </w:r>
            </w:ins>
          </w:p>
        </w:tc>
        <w:tc>
          <w:tcPr>
            <w:tcW w:w="1020" w:type="dxa"/>
          </w:tcPr>
          <w:p w14:paraId="04990512" w14:textId="77777777" w:rsidR="009E44A6" w:rsidRDefault="009E44A6" w:rsidP="002626BA">
            <w:pPr>
              <w:pStyle w:val="TAL"/>
              <w:rPr>
                <w:ins w:id="997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D643EF4" w14:textId="77777777" w:rsidR="009E44A6" w:rsidRDefault="009E44A6" w:rsidP="002626BA">
            <w:pPr>
              <w:pStyle w:val="TAL"/>
              <w:rPr>
                <w:ins w:id="998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9D0186C" w14:textId="77777777" w:rsidR="009E44A6" w:rsidRDefault="009E44A6" w:rsidP="002626BA">
            <w:pPr>
              <w:pStyle w:val="TAL"/>
              <w:rPr>
                <w:ins w:id="999" w:author="Author"/>
              </w:rPr>
            </w:pPr>
          </w:p>
        </w:tc>
        <w:tc>
          <w:tcPr>
            <w:tcW w:w="2891" w:type="dxa"/>
          </w:tcPr>
          <w:p w14:paraId="0F458B6E" w14:textId="77777777" w:rsidR="009E44A6" w:rsidRDefault="009E44A6" w:rsidP="002626BA">
            <w:pPr>
              <w:pStyle w:val="TAL"/>
              <w:rPr>
                <w:ins w:id="1000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4C871364" w14:textId="77777777" w:rsidTr="002626BA">
        <w:trPr>
          <w:ins w:id="1001" w:author="Author"/>
        </w:trPr>
        <w:tc>
          <w:tcPr>
            <w:tcW w:w="2551" w:type="dxa"/>
          </w:tcPr>
          <w:p w14:paraId="52610214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002" w:author="Author"/>
                <w:rFonts w:cs="Arial"/>
                <w:iCs/>
                <w:lang w:eastAsia="ja-JP"/>
              </w:rPr>
            </w:pPr>
            <w:ins w:id="1003" w:author="Author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b/>
                  <w:lang w:eastAsia="ja-JP"/>
                </w:rPr>
                <w:t>Allowed Periodicity List</w:t>
              </w:r>
            </w:ins>
          </w:p>
        </w:tc>
        <w:tc>
          <w:tcPr>
            <w:tcW w:w="1020" w:type="dxa"/>
          </w:tcPr>
          <w:p w14:paraId="6E9987DD" w14:textId="77777777" w:rsidR="009E44A6" w:rsidRDefault="009E44A6" w:rsidP="002626BA">
            <w:pPr>
              <w:pStyle w:val="TAL"/>
              <w:rPr>
                <w:ins w:id="1004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2FE17E2" w14:textId="77777777" w:rsidR="009E44A6" w:rsidRDefault="009E44A6" w:rsidP="002626BA">
            <w:pPr>
              <w:pStyle w:val="TAL"/>
              <w:rPr>
                <w:ins w:id="1005" w:author="Author"/>
                <w:rFonts w:eastAsiaTheme="minorEastAsia"/>
                <w:i/>
                <w:lang w:eastAsia="zh-CN"/>
              </w:rPr>
            </w:pPr>
            <w:ins w:id="1006" w:author="Author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 w14:paraId="38E6F079" w14:textId="77777777" w:rsidR="009E44A6" w:rsidRDefault="009E44A6" w:rsidP="002626BA">
            <w:pPr>
              <w:pStyle w:val="TAL"/>
              <w:rPr>
                <w:ins w:id="1007" w:author="Author"/>
              </w:rPr>
            </w:pPr>
          </w:p>
        </w:tc>
        <w:tc>
          <w:tcPr>
            <w:tcW w:w="2891" w:type="dxa"/>
          </w:tcPr>
          <w:p w14:paraId="0EA434B7" w14:textId="77777777" w:rsidR="009E44A6" w:rsidRDefault="009E44A6" w:rsidP="002626BA">
            <w:pPr>
              <w:pStyle w:val="TAL"/>
              <w:rPr>
                <w:ins w:id="1008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30816B32" w14:textId="77777777" w:rsidTr="002626BA">
        <w:trPr>
          <w:ins w:id="1009" w:author="Author"/>
        </w:trPr>
        <w:tc>
          <w:tcPr>
            <w:tcW w:w="2551" w:type="dxa"/>
          </w:tcPr>
          <w:p w14:paraId="74FFC508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1010" w:author="Author"/>
                <w:rFonts w:eastAsia="Batang" w:cs="Arial"/>
                <w:lang w:eastAsia="ja-JP"/>
              </w:rPr>
            </w:pPr>
            <w:ins w:id="1011" w:author="Author">
              <w:r>
                <w:rPr>
                  <w:b/>
                  <w:bCs/>
                  <w:lang w:eastAsia="ko-KR"/>
                </w:rPr>
                <w:t>&gt;&gt;&gt;Allowed Periodicity Item</w:t>
              </w:r>
            </w:ins>
          </w:p>
        </w:tc>
        <w:tc>
          <w:tcPr>
            <w:tcW w:w="1020" w:type="dxa"/>
          </w:tcPr>
          <w:p w14:paraId="1336BEB7" w14:textId="77777777" w:rsidR="009E44A6" w:rsidRDefault="009E44A6" w:rsidP="002626BA">
            <w:pPr>
              <w:pStyle w:val="TAL"/>
              <w:rPr>
                <w:ins w:id="1012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63F413B" w14:textId="77777777" w:rsidR="009E44A6" w:rsidRDefault="009E44A6" w:rsidP="002626BA">
            <w:pPr>
              <w:pStyle w:val="TAL"/>
              <w:rPr>
                <w:ins w:id="1013" w:author="Author"/>
                <w:rFonts w:cs="Arial"/>
                <w:i/>
                <w:lang w:eastAsia="ja-JP"/>
              </w:rPr>
            </w:pPr>
            <w:ins w:id="1014" w:author="Author">
              <w:r>
                <w:rPr>
                  <w:rFonts w:cs="Arial"/>
                  <w:i/>
                  <w:lang w:eastAsia="ja-JP"/>
                </w:rPr>
                <w:t>1..&lt;maxnoofPeriodicities&gt;</w:t>
              </w:r>
            </w:ins>
          </w:p>
        </w:tc>
        <w:tc>
          <w:tcPr>
            <w:tcW w:w="1871" w:type="dxa"/>
          </w:tcPr>
          <w:p w14:paraId="33B64A9A" w14:textId="77777777" w:rsidR="009E44A6" w:rsidRDefault="009E44A6" w:rsidP="002626BA">
            <w:pPr>
              <w:pStyle w:val="TAL"/>
              <w:rPr>
                <w:ins w:id="1015" w:author="Author"/>
              </w:rPr>
            </w:pPr>
          </w:p>
        </w:tc>
        <w:tc>
          <w:tcPr>
            <w:tcW w:w="2891" w:type="dxa"/>
          </w:tcPr>
          <w:p w14:paraId="7358CB70" w14:textId="77777777" w:rsidR="009E44A6" w:rsidRDefault="009E44A6" w:rsidP="002626BA">
            <w:pPr>
              <w:pStyle w:val="TAL"/>
              <w:rPr>
                <w:ins w:id="1016" w:author="Author"/>
                <w:rFonts w:eastAsiaTheme="minorEastAsia" w:cs="Arial"/>
                <w:szCs w:val="18"/>
                <w:lang w:eastAsia="zh-CN"/>
              </w:rPr>
            </w:pPr>
          </w:p>
        </w:tc>
      </w:tr>
      <w:tr w:rsidR="009E44A6" w14:paraId="044DA84D" w14:textId="77777777" w:rsidTr="002626BA">
        <w:trPr>
          <w:ins w:id="1017" w:author="Author"/>
        </w:trPr>
        <w:tc>
          <w:tcPr>
            <w:tcW w:w="2551" w:type="dxa"/>
          </w:tcPr>
          <w:p w14:paraId="6FFA1907" w14:textId="77777777" w:rsidR="009E44A6" w:rsidRDefault="009E44A6" w:rsidP="002626BA">
            <w:pPr>
              <w:pStyle w:val="TAL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1018" w:author="Author"/>
                <w:rFonts w:eastAsia="Batang" w:cs="Arial"/>
                <w:b/>
                <w:szCs w:val="18"/>
                <w:lang w:eastAsia="ja-JP"/>
              </w:rPr>
            </w:pPr>
            <w:ins w:id="1019" w:author="Author">
              <w:r>
                <w:rPr>
                  <w:lang w:eastAsia="ko-KR"/>
                </w:rPr>
                <w:t>&gt;&gt;&gt;&gt;Allowed Periodicity</w:t>
              </w:r>
            </w:ins>
          </w:p>
        </w:tc>
        <w:tc>
          <w:tcPr>
            <w:tcW w:w="1020" w:type="dxa"/>
          </w:tcPr>
          <w:p w14:paraId="689F26C3" w14:textId="77777777" w:rsidR="009E44A6" w:rsidRDefault="009E44A6" w:rsidP="002626BA">
            <w:pPr>
              <w:pStyle w:val="TAL"/>
              <w:rPr>
                <w:ins w:id="1020" w:author="Author"/>
                <w:rFonts w:cs="Arial"/>
                <w:lang w:eastAsia="ja-JP"/>
              </w:rPr>
            </w:pPr>
            <w:ins w:id="1021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3C9F058B" w14:textId="77777777" w:rsidR="009E44A6" w:rsidRDefault="009E44A6" w:rsidP="002626BA">
            <w:pPr>
              <w:pStyle w:val="TAL"/>
              <w:rPr>
                <w:ins w:id="1022" w:author="Author"/>
                <w:rFonts w:cs="Arial"/>
                <w:i/>
                <w:lang w:eastAsia="ja-JP"/>
              </w:rPr>
            </w:pPr>
          </w:p>
        </w:tc>
        <w:tc>
          <w:tcPr>
            <w:tcW w:w="1871" w:type="dxa"/>
          </w:tcPr>
          <w:p w14:paraId="3BA48541" w14:textId="77777777" w:rsidR="009E44A6" w:rsidRDefault="009E44A6" w:rsidP="002626BA">
            <w:pPr>
              <w:pStyle w:val="TAL"/>
              <w:rPr>
                <w:ins w:id="1023" w:author="Author"/>
                <w:rFonts w:eastAsiaTheme="minorEastAsia" w:cs="Arial"/>
                <w:szCs w:val="18"/>
                <w:lang w:eastAsia="zh-CN"/>
              </w:rPr>
            </w:pPr>
            <w:ins w:id="1024" w:author="Author">
              <w:r>
                <w:t>Periodicity</w:t>
              </w:r>
            </w:ins>
          </w:p>
          <w:p w14:paraId="3198EDB3" w14:textId="77777777" w:rsidR="009E44A6" w:rsidRDefault="009E44A6" w:rsidP="002626BA">
            <w:pPr>
              <w:pStyle w:val="TAL"/>
              <w:rPr>
                <w:ins w:id="1025" w:author="Author"/>
              </w:rPr>
            </w:pPr>
            <w:ins w:id="1026" w:author="Author">
              <w:r>
                <w:t>9.3.1.132</w:t>
              </w:r>
            </w:ins>
          </w:p>
        </w:tc>
        <w:tc>
          <w:tcPr>
            <w:tcW w:w="2891" w:type="dxa"/>
          </w:tcPr>
          <w:p w14:paraId="52E3B2C2" w14:textId="77777777" w:rsidR="009E44A6" w:rsidRDefault="009E44A6" w:rsidP="002626BA">
            <w:pPr>
              <w:pStyle w:val="TAL"/>
              <w:rPr>
                <w:ins w:id="1027" w:author="Author"/>
                <w:rFonts w:eastAsiaTheme="minorEastAsia" w:cs="Arial"/>
                <w:szCs w:val="18"/>
                <w:lang w:eastAsia="zh-CN"/>
              </w:rPr>
            </w:pPr>
          </w:p>
        </w:tc>
      </w:tr>
    </w:tbl>
    <w:p w14:paraId="323E5410" w14:textId="77777777" w:rsidR="009E44A6" w:rsidRDefault="009E44A6" w:rsidP="009E44A6">
      <w:pPr>
        <w:rPr>
          <w:ins w:id="1028" w:author="Author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9E44A6" w14:paraId="1C908663" w14:textId="77777777" w:rsidTr="002626BA">
        <w:trPr>
          <w:ins w:id="1029" w:author="Author"/>
        </w:trPr>
        <w:tc>
          <w:tcPr>
            <w:tcW w:w="3572" w:type="dxa"/>
          </w:tcPr>
          <w:p w14:paraId="1C2BA53C" w14:textId="77777777" w:rsidR="009E44A6" w:rsidRDefault="009E44A6" w:rsidP="002626BA">
            <w:pPr>
              <w:pStyle w:val="TAH"/>
              <w:rPr>
                <w:ins w:id="1030" w:author="Author"/>
                <w:rFonts w:cs="Arial"/>
                <w:lang w:eastAsia="ja-JP"/>
              </w:rPr>
            </w:pPr>
            <w:ins w:id="1031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516EA3D8" w14:textId="77777777" w:rsidR="009E44A6" w:rsidRDefault="009E44A6" w:rsidP="002626BA">
            <w:pPr>
              <w:pStyle w:val="TAH"/>
              <w:rPr>
                <w:ins w:id="1032" w:author="Author"/>
                <w:rFonts w:cs="Arial"/>
                <w:lang w:eastAsia="ja-JP"/>
              </w:rPr>
            </w:pPr>
            <w:ins w:id="1033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E44A6" w14:paraId="25E29EAC" w14:textId="77777777" w:rsidTr="002626BA">
        <w:trPr>
          <w:ins w:id="1034" w:author="Author"/>
        </w:trPr>
        <w:tc>
          <w:tcPr>
            <w:tcW w:w="3572" w:type="dxa"/>
          </w:tcPr>
          <w:p w14:paraId="6F805389" w14:textId="77777777" w:rsidR="009E44A6" w:rsidRDefault="009E44A6" w:rsidP="002626BA">
            <w:pPr>
              <w:pStyle w:val="TAL"/>
              <w:rPr>
                <w:ins w:id="1035" w:author="Author"/>
                <w:rFonts w:cs="Arial"/>
                <w:lang w:eastAsia="ja-JP"/>
              </w:rPr>
            </w:pPr>
            <w:ins w:id="1036" w:author="Author">
              <w:r>
                <w:rPr>
                  <w:rFonts w:cs="Arial"/>
                  <w:i/>
                  <w:lang w:eastAsia="ja-JP"/>
                </w:rPr>
                <w:t>maxnoofPeriodicities</w:t>
              </w:r>
            </w:ins>
          </w:p>
        </w:tc>
        <w:tc>
          <w:tcPr>
            <w:tcW w:w="6236" w:type="dxa"/>
          </w:tcPr>
          <w:p w14:paraId="2911AB3A" w14:textId="77777777" w:rsidR="009E44A6" w:rsidRDefault="009E44A6" w:rsidP="002626BA">
            <w:pPr>
              <w:pStyle w:val="TAL"/>
              <w:rPr>
                <w:ins w:id="1037" w:author="Author"/>
                <w:lang w:eastAsia="zh-CN"/>
              </w:rPr>
            </w:pPr>
            <w:ins w:id="1038" w:author="Author">
              <w:r>
                <w:rPr>
                  <w:lang w:eastAsia="ja-JP"/>
                </w:rPr>
                <w:t xml:space="preserve">Maximum no. of allowed periodicities. Value is </w:t>
              </w:r>
              <w:r>
                <w:rPr>
                  <w:lang w:eastAsia="zh-CN"/>
                </w:rPr>
                <w:t xml:space="preserve">8 </w:t>
              </w:r>
              <w:r w:rsidRPr="009A73B8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1EDF4B8" w14:textId="77777777" w:rsidR="00E811B6" w:rsidRDefault="00E811B6">
      <w:pPr>
        <w:rPr>
          <w:ins w:id="1039" w:author="Author"/>
        </w:rPr>
      </w:pPr>
    </w:p>
    <w:p w14:paraId="20D1EE38" w14:textId="77777777" w:rsidR="00E811B6" w:rsidRDefault="00E811B6">
      <w:pPr>
        <w:rPr>
          <w:ins w:id="1040" w:author="Author"/>
        </w:rPr>
      </w:pPr>
    </w:p>
    <w:p w14:paraId="30AC96BD" w14:textId="77777777" w:rsidR="00E811B6" w:rsidRDefault="00DF6C4C">
      <w:pPr>
        <w:pStyle w:val="Heading4"/>
        <w:rPr>
          <w:ins w:id="1041" w:author="Author"/>
        </w:rPr>
      </w:pPr>
      <w:ins w:id="1042" w:author="Author">
        <w:r>
          <w:t>9.3.1.z4</w:t>
        </w:r>
        <w:r>
          <w:tab/>
          <w:t>TSC Traffic Characteristics Feedback</w:t>
        </w:r>
      </w:ins>
    </w:p>
    <w:p w14:paraId="681FAA92" w14:textId="77777777" w:rsidR="00E811B6" w:rsidRDefault="00DF6C4C" w:rsidP="00D05D39">
      <w:pPr>
        <w:rPr>
          <w:ins w:id="1043" w:author="Author"/>
        </w:rPr>
      </w:pPr>
      <w:ins w:id="1044" w:author="Author">
        <w:r>
          <w:t xml:space="preserve">This IE provides the TSC traffic characteristics feedback of a TSC QoS flow (see TS 23.501 [9].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21076EFA" w14:textId="77777777">
        <w:trPr>
          <w:ins w:id="1045" w:author="Author"/>
        </w:trPr>
        <w:tc>
          <w:tcPr>
            <w:tcW w:w="2551" w:type="dxa"/>
          </w:tcPr>
          <w:p w14:paraId="21DFA20B" w14:textId="77777777" w:rsidR="00E811B6" w:rsidRDefault="00DF6C4C">
            <w:pPr>
              <w:pStyle w:val="TAH"/>
              <w:rPr>
                <w:ins w:id="1046" w:author="Author"/>
                <w:rFonts w:cs="Arial"/>
                <w:lang w:eastAsia="ja-JP"/>
              </w:rPr>
            </w:pPr>
            <w:ins w:id="1047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B585544" w14:textId="77777777" w:rsidR="00E811B6" w:rsidRDefault="00DF6C4C">
            <w:pPr>
              <w:pStyle w:val="TAH"/>
              <w:rPr>
                <w:ins w:id="1048" w:author="Author"/>
                <w:rFonts w:cs="Arial"/>
                <w:lang w:eastAsia="ja-JP"/>
              </w:rPr>
            </w:pPr>
            <w:ins w:id="1049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6CBE04E" w14:textId="77777777" w:rsidR="00E811B6" w:rsidRDefault="00DF6C4C">
            <w:pPr>
              <w:pStyle w:val="TAH"/>
              <w:rPr>
                <w:ins w:id="1050" w:author="Author"/>
                <w:rFonts w:cs="Arial"/>
                <w:lang w:eastAsia="ja-JP"/>
              </w:rPr>
            </w:pPr>
            <w:ins w:id="1051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668D890" w14:textId="77777777" w:rsidR="00E811B6" w:rsidRDefault="00DF6C4C">
            <w:pPr>
              <w:pStyle w:val="TAH"/>
              <w:rPr>
                <w:ins w:id="1052" w:author="Author"/>
                <w:rFonts w:cs="Arial"/>
                <w:lang w:eastAsia="ja-JP"/>
              </w:rPr>
            </w:pPr>
            <w:ins w:id="1053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F49106A" w14:textId="77777777" w:rsidR="00E811B6" w:rsidRDefault="00DF6C4C">
            <w:pPr>
              <w:pStyle w:val="TAH"/>
              <w:rPr>
                <w:ins w:id="1054" w:author="Author"/>
                <w:rFonts w:cs="Arial"/>
                <w:lang w:eastAsia="ja-JP"/>
              </w:rPr>
            </w:pPr>
            <w:ins w:id="1055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11B6" w14:paraId="615D5DD9" w14:textId="77777777">
        <w:trPr>
          <w:ins w:id="1056" w:author="Author"/>
        </w:trPr>
        <w:tc>
          <w:tcPr>
            <w:tcW w:w="2551" w:type="dxa"/>
          </w:tcPr>
          <w:p w14:paraId="353936B3" w14:textId="77777777" w:rsidR="00E811B6" w:rsidRDefault="00DF6C4C">
            <w:pPr>
              <w:pStyle w:val="TAL"/>
              <w:rPr>
                <w:ins w:id="1057" w:author="Author"/>
                <w:rFonts w:cs="Arial"/>
                <w:lang w:eastAsia="ja-JP"/>
              </w:rPr>
            </w:pPr>
            <w:ins w:id="1058" w:author="Author">
              <w:r>
                <w:rPr>
                  <w:rFonts w:cs="Arial"/>
                  <w:lang w:eastAsia="ja-JP"/>
                </w:rPr>
                <w:t>TSC Feedback Information Downlink</w:t>
              </w:r>
            </w:ins>
          </w:p>
        </w:tc>
        <w:tc>
          <w:tcPr>
            <w:tcW w:w="1020" w:type="dxa"/>
          </w:tcPr>
          <w:p w14:paraId="6EF44E9C" w14:textId="77777777" w:rsidR="00E811B6" w:rsidRDefault="00DF6C4C">
            <w:pPr>
              <w:pStyle w:val="TAL"/>
              <w:rPr>
                <w:ins w:id="1059" w:author="Author"/>
                <w:rFonts w:cs="Arial"/>
                <w:lang w:eastAsia="ja-JP"/>
              </w:rPr>
            </w:pPr>
            <w:ins w:id="1060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D78B1DB" w14:textId="77777777" w:rsidR="00E811B6" w:rsidRDefault="00E811B6">
            <w:pPr>
              <w:pStyle w:val="TAL"/>
              <w:rPr>
                <w:ins w:id="106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A4BE9B7" w14:textId="77777777" w:rsidR="00E811B6" w:rsidRDefault="00DF6C4C">
            <w:pPr>
              <w:pStyle w:val="TAL"/>
              <w:rPr>
                <w:ins w:id="1062" w:author="Author"/>
                <w:rFonts w:cs="Arial"/>
                <w:lang w:eastAsia="ja-JP"/>
              </w:rPr>
            </w:pPr>
            <w:ins w:id="1063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14:paraId="1D51CC14" w14:textId="77777777" w:rsidR="00E811B6" w:rsidRDefault="00DF6C4C">
            <w:pPr>
              <w:pStyle w:val="TAL"/>
              <w:rPr>
                <w:ins w:id="1064" w:author="Author"/>
                <w:rFonts w:cs="Arial"/>
                <w:lang w:eastAsia="ja-JP"/>
              </w:rPr>
            </w:pPr>
            <w:ins w:id="1065" w:author="Author">
              <w:r>
                <w:rPr>
                  <w:rFonts w:cs="Arial"/>
                  <w:lang w:eastAsia="ja-JP"/>
                </w:rPr>
                <w:t>9.3.1.z5</w:t>
              </w:r>
            </w:ins>
          </w:p>
        </w:tc>
        <w:tc>
          <w:tcPr>
            <w:tcW w:w="2891" w:type="dxa"/>
          </w:tcPr>
          <w:p w14:paraId="660ED063" w14:textId="77777777" w:rsidR="00E811B6" w:rsidRDefault="00E811B6">
            <w:pPr>
              <w:pStyle w:val="TAL"/>
              <w:rPr>
                <w:ins w:id="1066" w:author="Author"/>
                <w:rFonts w:cs="Arial"/>
                <w:lang w:eastAsia="ja-JP"/>
              </w:rPr>
            </w:pPr>
          </w:p>
        </w:tc>
      </w:tr>
      <w:tr w:rsidR="00E811B6" w14:paraId="1B4910D8" w14:textId="77777777">
        <w:trPr>
          <w:ins w:id="1067" w:author="Author"/>
        </w:trPr>
        <w:tc>
          <w:tcPr>
            <w:tcW w:w="2551" w:type="dxa"/>
          </w:tcPr>
          <w:p w14:paraId="55E63FA6" w14:textId="77777777" w:rsidR="00E811B6" w:rsidRDefault="00DF6C4C">
            <w:pPr>
              <w:pStyle w:val="TAL"/>
              <w:rPr>
                <w:ins w:id="1068" w:author="Author"/>
                <w:rFonts w:cs="Arial"/>
                <w:lang w:eastAsia="ja-JP"/>
              </w:rPr>
            </w:pPr>
            <w:ins w:id="1069" w:author="Author">
              <w:r>
                <w:rPr>
                  <w:rFonts w:cs="Arial"/>
                  <w:lang w:eastAsia="ja-JP"/>
                </w:rPr>
                <w:t>TSC Feedback Information Uplink</w:t>
              </w:r>
            </w:ins>
          </w:p>
        </w:tc>
        <w:tc>
          <w:tcPr>
            <w:tcW w:w="1020" w:type="dxa"/>
            <w:shd w:val="clear" w:color="auto" w:fill="auto"/>
          </w:tcPr>
          <w:p w14:paraId="7D2499C5" w14:textId="77777777" w:rsidR="00E811B6" w:rsidRDefault="00DF6C4C">
            <w:pPr>
              <w:pStyle w:val="TAL"/>
              <w:rPr>
                <w:ins w:id="1070" w:author="Author"/>
                <w:rFonts w:cs="Arial"/>
                <w:highlight w:val="yellow"/>
                <w:lang w:eastAsia="ja-JP"/>
              </w:rPr>
            </w:pPr>
            <w:ins w:id="1071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002C0BF0" w14:textId="77777777" w:rsidR="00E811B6" w:rsidRDefault="00E811B6">
            <w:pPr>
              <w:pStyle w:val="TAL"/>
              <w:rPr>
                <w:ins w:id="1072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34D2A2EC" w14:textId="77777777" w:rsidR="00E811B6" w:rsidRDefault="00DF6C4C">
            <w:pPr>
              <w:pStyle w:val="TAL"/>
              <w:rPr>
                <w:ins w:id="1073" w:author="Author"/>
                <w:rFonts w:cs="Arial"/>
                <w:lang w:eastAsia="ja-JP"/>
              </w:rPr>
            </w:pPr>
            <w:ins w:id="1074" w:author="Author">
              <w:r>
                <w:rPr>
                  <w:rFonts w:cs="Arial"/>
                  <w:lang w:eastAsia="ja-JP"/>
                </w:rPr>
                <w:t>TSC Feedback Information</w:t>
              </w:r>
            </w:ins>
          </w:p>
          <w:p w14:paraId="0FC0FC13" w14:textId="77777777" w:rsidR="00E811B6" w:rsidRDefault="00DF6C4C">
            <w:pPr>
              <w:pStyle w:val="TAL"/>
              <w:rPr>
                <w:ins w:id="1075" w:author="Author"/>
                <w:rFonts w:cs="Arial"/>
                <w:lang w:eastAsia="ja-JP"/>
              </w:rPr>
            </w:pPr>
            <w:ins w:id="1076" w:author="Author">
              <w:r>
                <w:rPr>
                  <w:rFonts w:cs="Arial"/>
                  <w:lang w:eastAsia="ja-JP"/>
                </w:rPr>
                <w:t>9.3.1.z5</w:t>
              </w:r>
            </w:ins>
          </w:p>
        </w:tc>
        <w:tc>
          <w:tcPr>
            <w:tcW w:w="2891" w:type="dxa"/>
          </w:tcPr>
          <w:p w14:paraId="79931993" w14:textId="77777777" w:rsidR="00E811B6" w:rsidRDefault="00E811B6">
            <w:pPr>
              <w:pStyle w:val="TAL"/>
              <w:rPr>
                <w:ins w:id="1077" w:author="Author"/>
                <w:rFonts w:cs="Arial"/>
                <w:lang w:eastAsia="ja-JP"/>
              </w:rPr>
            </w:pPr>
          </w:p>
        </w:tc>
      </w:tr>
    </w:tbl>
    <w:p w14:paraId="5D17EC6F" w14:textId="77777777" w:rsidR="00E811B6" w:rsidRDefault="00E811B6">
      <w:pPr>
        <w:rPr>
          <w:ins w:id="1078" w:author="Author"/>
        </w:rPr>
      </w:pPr>
    </w:p>
    <w:p w14:paraId="79D6407A" w14:textId="77777777" w:rsidR="00E811B6" w:rsidRDefault="00DF6C4C">
      <w:pPr>
        <w:pStyle w:val="Heading4"/>
        <w:rPr>
          <w:ins w:id="1079" w:author="Author"/>
        </w:rPr>
      </w:pPr>
      <w:ins w:id="1080" w:author="Author">
        <w:r>
          <w:t>9.3.1.z5</w:t>
        </w:r>
        <w:r>
          <w:tab/>
          <w:t>TSC Feedback Information</w:t>
        </w:r>
      </w:ins>
    </w:p>
    <w:p w14:paraId="2B748693" w14:textId="77777777" w:rsidR="00E811B6" w:rsidRDefault="00DF6C4C">
      <w:pPr>
        <w:rPr>
          <w:ins w:id="1081" w:author="Author"/>
        </w:rPr>
      </w:pPr>
      <w:ins w:id="1082" w:author="Author">
        <w:r>
          <w:t xml:space="preserve">This IE provides the TSC feedback information for a TSC QoS flow in the uplink or downlink (see TS 23.501 [9]).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11B6" w14:paraId="1709FC3A" w14:textId="77777777">
        <w:trPr>
          <w:ins w:id="1083" w:author="Author"/>
        </w:trPr>
        <w:tc>
          <w:tcPr>
            <w:tcW w:w="2551" w:type="dxa"/>
          </w:tcPr>
          <w:p w14:paraId="305B91CA" w14:textId="77777777" w:rsidR="00E811B6" w:rsidRDefault="00DF6C4C">
            <w:pPr>
              <w:pStyle w:val="TAH"/>
              <w:rPr>
                <w:ins w:id="1084" w:author="Author"/>
                <w:rFonts w:cs="Arial"/>
                <w:lang w:eastAsia="ja-JP"/>
              </w:rPr>
            </w:pPr>
            <w:ins w:id="108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3F4CACC" w14:textId="77777777" w:rsidR="00E811B6" w:rsidRDefault="00DF6C4C">
            <w:pPr>
              <w:pStyle w:val="TAH"/>
              <w:rPr>
                <w:ins w:id="1086" w:author="Author"/>
                <w:rFonts w:cs="Arial"/>
                <w:lang w:eastAsia="ja-JP"/>
              </w:rPr>
            </w:pPr>
            <w:ins w:id="108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114DAD7" w14:textId="77777777" w:rsidR="00E811B6" w:rsidRDefault="00DF6C4C">
            <w:pPr>
              <w:pStyle w:val="TAH"/>
              <w:rPr>
                <w:ins w:id="1088" w:author="Author"/>
                <w:rFonts w:cs="Arial"/>
                <w:lang w:eastAsia="ja-JP"/>
              </w:rPr>
            </w:pPr>
            <w:ins w:id="108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81C1EB5" w14:textId="77777777" w:rsidR="00E811B6" w:rsidRDefault="00DF6C4C">
            <w:pPr>
              <w:pStyle w:val="TAH"/>
              <w:rPr>
                <w:ins w:id="1090" w:author="Author"/>
                <w:rFonts w:cs="Arial"/>
                <w:lang w:eastAsia="ja-JP"/>
              </w:rPr>
            </w:pPr>
            <w:ins w:id="109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9D2CCDD" w14:textId="77777777" w:rsidR="00E811B6" w:rsidRDefault="00DF6C4C">
            <w:pPr>
              <w:pStyle w:val="TAH"/>
              <w:rPr>
                <w:ins w:id="1092" w:author="Author"/>
                <w:rFonts w:cs="Arial"/>
                <w:lang w:eastAsia="ja-JP"/>
              </w:rPr>
            </w:pPr>
            <w:ins w:id="109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649BB" w14:paraId="38862E81" w14:textId="77777777">
        <w:trPr>
          <w:ins w:id="1094" w:author="Author"/>
        </w:trPr>
        <w:tc>
          <w:tcPr>
            <w:tcW w:w="2551" w:type="dxa"/>
          </w:tcPr>
          <w:p w14:paraId="751DEA8D" w14:textId="77777777" w:rsidR="00B649BB" w:rsidRDefault="00B649BB" w:rsidP="00B649BB">
            <w:pPr>
              <w:pStyle w:val="TAL"/>
              <w:rPr>
                <w:ins w:id="1095" w:author="Author"/>
                <w:rFonts w:cs="Arial"/>
                <w:lang w:eastAsia="ja-JP"/>
              </w:rPr>
            </w:pPr>
            <w:ins w:id="1096" w:author="Author">
              <w:r>
                <w:rPr>
                  <w:rFonts w:cs="Arial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</w:tcPr>
          <w:p w14:paraId="17BC06E1" w14:textId="77777777" w:rsidR="00B649BB" w:rsidRDefault="00B649BB" w:rsidP="00B649BB">
            <w:pPr>
              <w:pStyle w:val="TAL"/>
              <w:rPr>
                <w:ins w:id="1097" w:author="Author"/>
                <w:rFonts w:cs="Arial"/>
                <w:lang w:eastAsia="ja-JP"/>
              </w:rPr>
            </w:pPr>
            <w:ins w:id="109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360AFB2" w14:textId="77777777" w:rsidR="00B649BB" w:rsidRDefault="00B649BB" w:rsidP="00B649BB">
            <w:pPr>
              <w:pStyle w:val="TAL"/>
              <w:rPr>
                <w:ins w:id="109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4F40FDDB" w14:textId="77777777" w:rsidR="00B649BB" w:rsidRDefault="00B649BB" w:rsidP="00B649BB">
            <w:pPr>
              <w:pStyle w:val="TAL"/>
              <w:rPr>
                <w:ins w:id="1100" w:author="Author"/>
                <w:rFonts w:cs="Arial"/>
                <w:lang w:eastAsia="ja-JP"/>
              </w:rPr>
            </w:pPr>
            <w:ins w:id="1101" w:author="Author">
              <w:r>
                <w:rPr>
                  <w:rFonts w:cs="Arial"/>
                </w:rPr>
                <w:t>INTEGER (-640000..640000, …)</w:t>
              </w:r>
            </w:ins>
          </w:p>
        </w:tc>
        <w:tc>
          <w:tcPr>
            <w:tcW w:w="2891" w:type="dxa"/>
          </w:tcPr>
          <w:p w14:paraId="0B578B43" w14:textId="77777777" w:rsidR="00B649BB" w:rsidRDefault="00525DC3" w:rsidP="00B649BB">
            <w:pPr>
              <w:pStyle w:val="TAL"/>
              <w:rPr>
                <w:ins w:id="1102" w:author="Author"/>
                <w:rFonts w:cs="Arial"/>
                <w:lang w:eastAsia="ja-JP"/>
              </w:rPr>
            </w:pPr>
            <w:ins w:id="1103" w:author="Author">
              <w:r>
                <w:rPr>
                  <w:rFonts w:cs="Arial"/>
                </w:rPr>
                <w:t>Burst arrival time offset expressed in units of 1 us.</w:t>
              </w:r>
            </w:ins>
          </w:p>
        </w:tc>
      </w:tr>
      <w:tr w:rsidR="00B649BB" w14:paraId="329AEE83" w14:textId="77777777">
        <w:trPr>
          <w:ins w:id="1104" w:author="Author"/>
        </w:trPr>
        <w:tc>
          <w:tcPr>
            <w:tcW w:w="2551" w:type="dxa"/>
          </w:tcPr>
          <w:p w14:paraId="0EB2E84D" w14:textId="77777777" w:rsidR="00B649BB" w:rsidRDefault="00B649BB" w:rsidP="00B649BB">
            <w:pPr>
              <w:pStyle w:val="TAL"/>
              <w:rPr>
                <w:ins w:id="1105" w:author="Author"/>
                <w:rFonts w:cs="Arial"/>
                <w:lang w:eastAsia="ja-JP"/>
              </w:rPr>
            </w:pPr>
            <w:ins w:id="1106" w:author="Author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</w:tcPr>
          <w:p w14:paraId="008698DC" w14:textId="77777777" w:rsidR="00B649BB" w:rsidRDefault="00B649BB" w:rsidP="00B649BB">
            <w:pPr>
              <w:pStyle w:val="TAL"/>
              <w:rPr>
                <w:ins w:id="1107" w:author="Author"/>
                <w:rFonts w:cs="Arial"/>
                <w:highlight w:val="yellow"/>
                <w:lang w:eastAsia="ja-JP"/>
              </w:rPr>
            </w:pPr>
            <w:ins w:id="110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6A2DCF4" w14:textId="77777777" w:rsidR="00B649BB" w:rsidRDefault="00B649BB" w:rsidP="00B649BB">
            <w:pPr>
              <w:pStyle w:val="TAL"/>
              <w:rPr>
                <w:ins w:id="1109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71035CD9" w14:textId="77777777" w:rsidR="00B649BB" w:rsidRDefault="00B649BB" w:rsidP="00B649BB">
            <w:pPr>
              <w:pStyle w:val="TAL"/>
              <w:rPr>
                <w:ins w:id="1110" w:author="Author"/>
              </w:rPr>
            </w:pPr>
            <w:ins w:id="1111" w:author="Author">
              <w:r>
                <w:t>Periodicity</w:t>
              </w:r>
            </w:ins>
          </w:p>
          <w:p w14:paraId="290DDED4" w14:textId="77777777" w:rsidR="00B649BB" w:rsidRDefault="00B649BB" w:rsidP="00B649BB">
            <w:pPr>
              <w:pStyle w:val="TAL"/>
              <w:rPr>
                <w:ins w:id="1112" w:author="Author"/>
                <w:rFonts w:cs="Arial"/>
                <w:highlight w:val="yellow"/>
                <w:lang w:eastAsia="ja-JP"/>
              </w:rPr>
            </w:pPr>
            <w:ins w:id="1113" w:author="Author">
              <w:r>
                <w:t>9.3.1.132</w:t>
              </w:r>
            </w:ins>
          </w:p>
        </w:tc>
        <w:tc>
          <w:tcPr>
            <w:tcW w:w="2891" w:type="dxa"/>
          </w:tcPr>
          <w:p w14:paraId="142A375F" w14:textId="77777777" w:rsidR="00B649BB" w:rsidRDefault="00B649BB" w:rsidP="00B649BB">
            <w:pPr>
              <w:pStyle w:val="TAL"/>
              <w:rPr>
                <w:ins w:id="1114" w:author="Author"/>
                <w:rFonts w:cs="Arial"/>
                <w:lang w:eastAsia="ja-JP"/>
              </w:rPr>
            </w:pPr>
            <w:ins w:id="1115" w:author="Author">
              <w:r>
                <w:rPr>
                  <w:rFonts w:cs="Arial"/>
                  <w:lang w:eastAsia="ja-JP"/>
                </w:rPr>
                <w:t>Not applicable to reactive RAN feedback.</w:t>
              </w:r>
            </w:ins>
          </w:p>
        </w:tc>
      </w:tr>
    </w:tbl>
    <w:p w14:paraId="7CBCD780" w14:textId="77777777" w:rsidR="00E811B6" w:rsidRDefault="00E811B6">
      <w:pPr>
        <w:rPr>
          <w:b/>
          <w:color w:val="0070C0"/>
        </w:rPr>
      </w:pPr>
    </w:p>
    <w:p w14:paraId="73A44760" w14:textId="77777777" w:rsidR="004C682F" w:rsidRPr="00CE63E2" w:rsidRDefault="004C682F" w:rsidP="004C682F">
      <w:pPr>
        <w:pStyle w:val="FirstChange"/>
      </w:pPr>
      <w:bookmarkStart w:id="1116" w:name="_Toc73982389"/>
      <w:bookmarkStart w:id="1117" w:name="_Toc29504366"/>
      <w:bookmarkStart w:id="1118" w:name="_Toc64446519"/>
      <w:bookmarkStart w:id="1119" w:name="_Toc20955329"/>
      <w:bookmarkStart w:id="1120" w:name="_Toc45652526"/>
      <w:bookmarkStart w:id="1121" w:name="_Toc51746254"/>
      <w:bookmarkStart w:id="1122" w:name="_Toc29503782"/>
      <w:bookmarkStart w:id="1123" w:name="_Toc105174404"/>
      <w:bookmarkStart w:id="1124" w:name="_Toc106109402"/>
      <w:bookmarkStart w:id="1125" w:name="_Toc99662520"/>
      <w:bookmarkStart w:id="1126" w:name="_Toc45898047"/>
      <w:bookmarkStart w:id="1127" w:name="_Toc88652479"/>
      <w:bookmarkStart w:id="1128" w:name="_Toc29504950"/>
      <w:bookmarkStart w:id="1129" w:name="_Toc112757049"/>
      <w:bookmarkStart w:id="1130" w:name="_Toc45798658"/>
      <w:bookmarkStart w:id="1131" w:name="_Toc105152598"/>
      <w:bookmarkStart w:id="1132" w:name="_Toc36553403"/>
      <w:bookmarkStart w:id="1133" w:name="_Toc120537544"/>
      <w:bookmarkStart w:id="1134" w:name="_Toc45720778"/>
      <w:bookmarkStart w:id="1135" w:name="_Toc107409860"/>
      <w:bookmarkStart w:id="1136" w:name="_Toc36555130"/>
      <w:bookmarkStart w:id="1137" w:name="_Toc99123714"/>
      <w:bookmarkStart w:id="1138" w:name="_Toc97891523"/>
      <w:bookmarkStart w:id="1139" w:name="_Toc45658958"/>
      <w:bookmarkStart w:id="1140" w:name="_Hlk52885926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533413" w14:textId="77777777" w:rsidR="00E811B6" w:rsidRDefault="00DF6C4C">
      <w:pPr>
        <w:pStyle w:val="Heading4"/>
      </w:pPr>
      <w:r>
        <w:t>9.3.4.2</w:t>
      </w:r>
      <w:r>
        <w:tab/>
      </w:r>
      <w:bookmarkStart w:id="1141" w:name="_Hlk510526702"/>
      <w:r>
        <w:t>PDU Session Resource Setup Response Transfer</w:t>
      </w:r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1"/>
    </w:p>
    <w:p w14:paraId="13017CAB" w14:textId="77777777" w:rsidR="00E811B6" w:rsidRDefault="00DF6C4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811B6" w14:paraId="07E4FE9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75B4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4A7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5F9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95E8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C4D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501C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EEE7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2B3FD3A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00C" w14:textId="77777777"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598" w14:textId="77777777" w:rsidR="00E811B6" w:rsidRDefault="00DF6C4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EE29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81D8" w14:textId="77777777"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25302B5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635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36C2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79C2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700F12B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9A2" w14:textId="77777777" w:rsidR="00E811B6" w:rsidRDefault="00DF6C4C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A5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47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BAB" w14:textId="77777777"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0E51780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3D0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80B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129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382ABB1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0F2" w14:textId="77777777" w:rsidR="00E811B6" w:rsidRDefault="00DF6C4C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0763" w14:textId="77777777" w:rsidR="00E811B6" w:rsidRDefault="00DF6C4C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58FF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E6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0A1" w14:textId="77777777" w:rsidR="00E811B6" w:rsidRDefault="00E811B6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7348" w14:textId="77777777" w:rsidR="00E811B6" w:rsidRDefault="00DF6C4C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659" w14:textId="77777777" w:rsidR="00E811B6" w:rsidRDefault="00E811B6">
            <w:pPr>
              <w:pStyle w:val="TAC"/>
            </w:pPr>
          </w:p>
        </w:tc>
      </w:tr>
      <w:tr w:rsidR="00E811B6" w14:paraId="7A0921A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CC2E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98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5391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BE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B29A38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3241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B01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4B6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2D37063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7829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8B0B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1024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2B8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14:paraId="19992DB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47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58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8B6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46F7676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6B2E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45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BCD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790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14:paraId="1763EE6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F6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70C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A81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08AF8C1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B2CE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603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E6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D830" w14:textId="77777777" w:rsidR="00E811B6" w:rsidRDefault="00DF6C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14:paraId="0B095EB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4B94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2FF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10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5C82993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5394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2CF5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4D4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9F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14:paraId="31A6582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3646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E4D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D5C5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24FC0D9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B18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11B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6397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D9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C538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C19F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C72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1AAF79D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AD1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747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F999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79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DF5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FFB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835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7961EE7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1407" w14:textId="77777777" w:rsidR="00E811B6" w:rsidRDefault="00DF6C4C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26DC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95A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CF4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E5F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C6F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100" w14:textId="77777777" w:rsidR="00E811B6" w:rsidRDefault="00C020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DF6C4C">
              <w:rPr>
                <w:lang w:eastAsia="ja-JP"/>
              </w:rPr>
              <w:t>gnore</w:t>
            </w:r>
          </w:p>
        </w:tc>
      </w:tr>
      <w:tr w:rsidR="00E811B6" w14:paraId="14306098" w14:textId="77777777">
        <w:trPr>
          <w:ins w:id="1142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7643" w14:textId="77777777" w:rsidR="00E811B6" w:rsidRDefault="00DF6C4C">
            <w:pPr>
              <w:pStyle w:val="TAL"/>
              <w:ind w:left="-19"/>
              <w:rPr>
                <w:ins w:id="1143" w:author="Author"/>
              </w:rPr>
            </w:pPr>
            <w:ins w:id="1144" w:author="Author">
              <w:r>
                <w:rPr>
                  <w:rFonts w:eastAsia="Batang"/>
                  <w:b/>
                  <w:bCs/>
                  <w:lang w:eastAsia="ja-JP"/>
                </w:rPr>
                <w:t>QoS Flow TSC Feedback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315" w14:textId="77777777" w:rsidR="00E811B6" w:rsidRDefault="00E811B6">
            <w:pPr>
              <w:pStyle w:val="TAL"/>
              <w:rPr>
                <w:ins w:id="1145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AED4" w14:textId="77777777" w:rsidR="00E811B6" w:rsidRDefault="00DF6C4C">
            <w:pPr>
              <w:pStyle w:val="TAL"/>
              <w:rPr>
                <w:ins w:id="1146" w:author="Author"/>
                <w:i/>
                <w:lang w:eastAsia="ja-JP"/>
              </w:rPr>
            </w:pPr>
            <w:ins w:id="1147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FAF" w14:textId="77777777" w:rsidR="00E811B6" w:rsidRDefault="00E811B6">
            <w:pPr>
              <w:pStyle w:val="TAL"/>
              <w:rPr>
                <w:ins w:id="1148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8EE" w14:textId="77777777" w:rsidR="00E811B6" w:rsidRDefault="00E811B6">
            <w:pPr>
              <w:pStyle w:val="TAL"/>
              <w:rPr>
                <w:ins w:id="1149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70AE" w14:textId="77777777" w:rsidR="00E811B6" w:rsidRDefault="00DF6C4C">
            <w:pPr>
              <w:pStyle w:val="TAC"/>
              <w:rPr>
                <w:ins w:id="1150" w:author="Author"/>
                <w:lang w:eastAsia="ja-JP"/>
              </w:rPr>
            </w:pPr>
            <w:ins w:id="1151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A478" w14:textId="77777777" w:rsidR="00E811B6" w:rsidRDefault="00DF6C4C">
            <w:pPr>
              <w:pStyle w:val="TAC"/>
              <w:rPr>
                <w:ins w:id="1152" w:author="Author"/>
                <w:lang w:eastAsia="ja-JP"/>
              </w:rPr>
            </w:pPr>
            <w:ins w:id="1153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811B6" w14:paraId="64797DD3" w14:textId="77777777">
        <w:trPr>
          <w:ins w:id="1154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6842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86"/>
              <w:textAlignment w:val="baseline"/>
              <w:rPr>
                <w:ins w:id="1155" w:author="Author"/>
              </w:rPr>
            </w:pPr>
            <w:ins w:id="1156" w:author="Author">
              <w:r>
                <w:rPr>
                  <w:rFonts w:cs="Arial"/>
                  <w:b/>
                  <w:bCs/>
                  <w:lang w:eastAsia="ja-JP"/>
                </w:rPr>
                <w:t>&gt;QoS Flow TSC Feedback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78ED" w14:textId="77777777" w:rsidR="00E811B6" w:rsidRDefault="00E811B6">
            <w:pPr>
              <w:pStyle w:val="TAL"/>
              <w:rPr>
                <w:ins w:id="1157" w:author="Author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AD8" w14:textId="77777777" w:rsidR="00E811B6" w:rsidRDefault="00DF6C4C">
            <w:pPr>
              <w:pStyle w:val="TAL"/>
              <w:rPr>
                <w:ins w:id="1158" w:author="Author"/>
                <w:i/>
                <w:lang w:eastAsia="ja-JP"/>
              </w:rPr>
            </w:pPr>
            <w:ins w:id="1159" w:author="Author">
              <w:r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C5ED" w14:textId="77777777" w:rsidR="00E811B6" w:rsidRDefault="00E811B6">
            <w:pPr>
              <w:pStyle w:val="TAL"/>
              <w:rPr>
                <w:ins w:id="1160" w:author="Author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D8D" w14:textId="77777777" w:rsidR="00E811B6" w:rsidRDefault="00E811B6">
            <w:pPr>
              <w:pStyle w:val="TAL"/>
              <w:rPr>
                <w:ins w:id="1161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C5A4" w14:textId="77777777" w:rsidR="00E811B6" w:rsidRDefault="00DF6C4C">
            <w:pPr>
              <w:pStyle w:val="TAC"/>
              <w:rPr>
                <w:ins w:id="1162" w:author="Author"/>
                <w:lang w:eastAsia="ja-JP"/>
              </w:rPr>
            </w:pPr>
            <w:ins w:id="116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FFFD" w14:textId="77777777" w:rsidR="00E811B6" w:rsidRDefault="00E811B6">
            <w:pPr>
              <w:pStyle w:val="TAC"/>
              <w:rPr>
                <w:ins w:id="1164" w:author="Author"/>
                <w:lang w:eastAsia="ja-JP"/>
              </w:rPr>
            </w:pPr>
          </w:p>
        </w:tc>
      </w:tr>
      <w:tr w:rsidR="00E811B6" w14:paraId="559ADCE8" w14:textId="77777777">
        <w:trPr>
          <w:ins w:id="1165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FD97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1166" w:author="Author"/>
                <w:rFonts w:cs="Arial"/>
                <w:lang w:eastAsia="ja-JP"/>
              </w:rPr>
            </w:pPr>
            <w:ins w:id="1167" w:author="Author">
              <w:r>
                <w:rPr>
                  <w:rFonts w:cs="Arial"/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5FF2" w14:textId="77777777" w:rsidR="00E811B6" w:rsidRDefault="00DF6C4C">
            <w:pPr>
              <w:pStyle w:val="TAL"/>
              <w:rPr>
                <w:ins w:id="1168" w:author="Author"/>
                <w:rFonts w:eastAsia="Batang"/>
                <w:lang w:eastAsia="ja-JP"/>
              </w:rPr>
            </w:pPr>
            <w:ins w:id="1169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BCD" w14:textId="77777777" w:rsidR="00E811B6" w:rsidRDefault="00E811B6">
            <w:pPr>
              <w:pStyle w:val="TAL"/>
              <w:rPr>
                <w:ins w:id="1170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F1A" w14:textId="77777777" w:rsidR="00E811B6" w:rsidRDefault="00DF6C4C">
            <w:pPr>
              <w:pStyle w:val="TAL"/>
              <w:rPr>
                <w:ins w:id="1171" w:author="Author"/>
                <w:rFonts w:eastAsia="Batang"/>
                <w:lang w:eastAsia="ja-JP"/>
              </w:rPr>
            </w:pPr>
            <w:ins w:id="1172" w:author="Author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93F0" w14:textId="77777777" w:rsidR="00E811B6" w:rsidRDefault="00E811B6">
            <w:pPr>
              <w:pStyle w:val="TAL"/>
              <w:rPr>
                <w:ins w:id="1173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4092" w14:textId="77777777" w:rsidR="00E811B6" w:rsidRDefault="00DF6C4C">
            <w:pPr>
              <w:pStyle w:val="TAC"/>
              <w:rPr>
                <w:ins w:id="1174" w:author="Author"/>
                <w:lang w:eastAsia="ja-JP"/>
              </w:rPr>
            </w:pPr>
            <w:ins w:id="117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778" w14:textId="77777777" w:rsidR="00E811B6" w:rsidRDefault="00E811B6">
            <w:pPr>
              <w:pStyle w:val="TAC"/>
              <w:rPr>
                <w:ins w:id="1176" w:author="Author"/>
                <w:lang w:eastAsia="ja-JP"/>
              </w:rPr>
            </w:pPr>
          </w:p>
        </w:tc>
      </w:tr>
      <w:tr w:rsidR="00E811B6" w14:paraId="23473A55" w14:textId="77777777">
        <w:trPr>
          <w:ins w:id="1177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2EE" w14:textId="77777777" w:rsidR="00E811B6" w:rsidRDefault="00DF6C4C">
            <w:pPr>
              <w:pStyle w:val="TAL"/>
              <w:overflowPunct w:val="0"/>
              <w:autoSpaceDE w:val="0"/>
              <w:autoSpaceDN w:val="0"/>
              <w:adjustRightInd w:val="0"/>
              <w:ind w:left="173"/>
              <w:textAlignment w:val="baseline"/>
              <w:rPr>
                <w:ins w:id="1178" w:author="Author"/>
                <w:rFonts w:cs="Arial"/>
                <w:lang w:eastAsia="ja-JP"/>
              </w:rPr>
            </w:pPr>
            <w:ins w:id="1179" w:author="Author">
              <w:r>
                <w:rPr>
                  <w:rFonts w:cs="Arial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A559" w14:textId="77777777" w:rsidR="00E811B6" w:rsidRDefault="00DF6C4C">
            <w:pPr>
              <w:pStyle w:val="TAL"/>
              <w:rPr>
                <w:ins w:id="1180" w:author="Author"/>
                <w:rFonts w:eastAsia="Batang"/>
                <w:lang w:eastAsia="ja-JP"/>
              </w:rPr>
            </w:pPr>
            <w:ins w:id="1181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CB7" w14:textId="77777777" w:rsidR="00E811B6" w:rsidRDefault="00E811B6">
            <w:pPr>
              <w:pStyle w:val="TAL"/>
              <w:rPr>
                <w:ins w:id="1182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2BD" w14:textId="77777777" w:rsidR="00E811B6" w:rsidRDefault="00DF6C4C">
            <w:pPr>
              <w:pStyle w:val="TAL"/>
              <w:rPr>
                <w:ins w:id="1183" w:author="Author"/>
                <w:lang w:eastAsia="ja-JP"/>
              </w:rPr>
            </w:pPr>
            <w:ins w:id="1184" w:author="Author">
              <w:r>
                <w:rPr>
                  <w:lang w:eastAsia="ja-JP"/>
                </w:rPr>
                <w:t>9.3.1.z4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795" w14:textId="77777777" w:rsidR="00E811B6" w:rsidRDefault="00E811B6">
            <w:pPr>
              <w:pStyle w:val="TAL"/>
              <w:rPr>
                <w:ins w:id="1185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0B0" w14:textId="77777777" w:rsidR="00E811B6" w:rsidRDefault="00DF6C4C">
            <w:pPr>
              <w:pStyle w:val="TAC"/>
              <w:rPr>
                <w:ins w:id="1186" w:author="Author"/>
                <w:lang w:eastAsia="ja-JP"/>
              </w:rPr>
            </w:pPr>
            <w:ins w:id="118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A673" w14:textId="77777777" w:rsidR="00E811B6" w:rsidRDefault="00E811B6">
            <w:pPr>
              <w:pStyle w:val="TAC"/>
              <w:rPr>
                <w:ins w:id="1188" w:author="Author"/>
                <w:lang w:eastAsia="ja-JP"/>
              </w:rPr>
            </w:pPr>
          </w:p>
        </w:tc>
      </w:tr>
    </w:tbl>
    <w:p w14:paraId="7E959D53" w14:textId="77777777" w:rsidR="00E811B6" w:rsidRDefault="00E811B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 w14:paraId="7547681D" w14:textId="77777777">
        <w:trPr>
          <w:ins w:id="1189" w:author="Author"/>
        </w:trPr>
        <w:tc>
          <w:tcPr>
            <w:tcW w:w="3288" w:type="dxa"/>
          </w:tcPr>
          <w:bookmarkEnd w:id="1140"/>
          <w:p w14:paraId="4CC1802C" w14:textId="77777777" w:rsidR="00E811B6" w:rsidRDefault="00DF6C4C">
            <w:pPr>
              <w:pStyle w:val="TAH"/>
              <w:rPr>
                <w:ins w:id="1190" w:author="Author"/>
                <w:rFonts w:cs="Arial"/>
                <w:lang w:eastAsia="ja-JP"/>
              </w:rPr>
            </w:pPr>
            <w:ins w:id="1191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365EFE1D" w14:textId="77777777" w:rsidR="00E811B6" w:rsidRDefault="00DF6C4C">
            <w:pPr>
              <w:pStyle w:val="TAH"/>
              <w:rPr>
                <w:ins w:id="1192" w:author="Author"/>
                <w:rFonts w:cs="Arial"/>
                <w:lang w:eastAsia="ja-JP"/>
              </w:rPr>
            </w:pPr>
            <w:ins w:id="1193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811B6" w14:paraId="62107958" w14:textId="77777777">
        <w:trPr>
          <w:ins w:id="1194" w:author="Author"/>
        </w:trPr>
        <w:tc>
          <w:tcPr>
            <w:tcW w:w="3288" w:type="dxa"/>
          </w:tcPr>
          <w:p w14:paraId="4F72089C" w14:textId="77777777" w:rsidR="00E811B6" w:rsidRDefault="00DF6C4C">
            <w:pPr>
              <w:pStyle w:val="TAL"/>
              <w:rPr>
                <w:ins w:id="1195" w:author="Author"/>
                <w:lang w:eastAsia="ja-JP"/>
              </w:rPr>
            </w:pPr>
            <w:ins w:id="1196" w:author="Author">
              <w:r>
                <w:rPr>
                  <w:lang w:eastAsia="ja-JP"/>
                </w:rPr>
                <w:t>maxnoof</w:t>
              </w:r>
              <w:r>
                <w:rPr>
                  <w:rFonts w:hint="eastAsia"/>
                  <w:lang w:eastAsia="zh-CN"/>
                </w:rPr>
                <w:t>QoSFlows</w:t>
              </w:r>
            </w:ins>
          </w:p>
        </w:tc>
        <w:tc>
          <w:tcPr>
            <w:tcW w:w="6576" w:type="dxa"/>
          </w:tcPr>
          <w:p w14:paraId="64C12E0C" w14:textId="77777777" w:rsidR="00E811B6" w:rsidRDefault="00DF6C4C">
            <w:pPr>
              <w:pStyle w:val="TAL"/>
              <w:rPr>
                <w:ins w:id="1197" w:author="Author"/>
                <w:lang w:eastAsia="ja-JP"/>
              </w:rPr>
            </w:pPr>
            <w:ins w:id="1198" w:author="Author">
              <w:r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QoS flow</w:t>
              </w:r>
              <w:r>
                <w:rPr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2D0C0FE5" w14:textId="77777777" w:rsidR="00E811B6" w:rsidRDefault="00E811B6">
      <w:pPr>
        <w:rPr>
          <w:b/>
          <w:color w:val="0070C0"/>
        </w:rPr>
      </w:pPr>
    </w:p>
    <w:p w14:paraId="42CA7F63" w14:textId="77777777" w:rsidR="006C2F5D" w:rsidRPr="00CE63E2" w:rsidRDefault="006C2F5D" w:rsidP="006C2F5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85BF78" w14:textId="77777777" w:rsidR="00E811B6" w:rsidRDefault="00DF6C4C">
      <w:pPr>
        <w:pStyle w:val="Heading4"/>
      </w:pPr>
      <w:r>
        <w:t>9.3.4.4</w:t>
      </w:r>
      <w:r>
        <w:tab/>
        <w:t>PDU Session Resource Modify Response Transfer</w:t>
      </w:r>
    </w:p>
    <w:p w14:paraId="3F0F5BE0" w14:textId="77777777"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 w14:paraId="0176809C" w14:textId="77777777">
        <w:tc>
          <w:tcPr>
            <w:tcW w:w="2268" w:type="dxa"/>
          </w:tcPr>
          <w:p w14:paraId="4B446ED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B5C755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0D3DA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803F7DB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B48568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2BC424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10902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454B7E5C" w14:textId="77777777">
        <w:tc>
          <w:tcPr>
            <w:tcW w:w="2268" w:type="dxa"/>
          </w:tcPr>
          <w:p w14:paraId="3A3097B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753A4144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6E6D2ED" w14:textId="77777777"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7036A66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B9BF671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94A52A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23517F0D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83D9E9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7EC38246" w14:textId="77777777">
        <w:tc>
          <w:tcPr>
            <w:tcW w:w="2268" w:type="dxa"/>
          </w:tcPr>
          <w:p w14:paraId="7C3B6A88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0E72DED1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7DAB1B2" w14:textId="77777777" w:rsidR="00E811B6" w:rsidRDefault="00E811B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4BDFD53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503EA8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24A5DA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59F759C8" w14:textId="77777777" w:rsidR="00E811B6" w:rsidRDefault="00DF6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13C3B81" w14:textId="77777777" w:rsidR="00E811B6" w:rsidRDefault="00E811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11B6" w14:paraId="095FE06A" w14:textId="77777777">
        <w:tc>
          <w:tcPr>
            <w:tcW w:w="2268" w:type="dxa"/>
          </w:tcPr>
          <w:p w14:paraId="2D69C366" w14:textId="77777777" w:rsidR="00E811B6" w:rsidRDefault="00DF6C4C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4D79EAC2" w14:textId="77777777"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92FF1FC" w14:textId="77777777" w:rsidR="00E811B6" w:rsidRDefault="00DF6C4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F6344C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51BC1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AA851E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C1AEE9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49938AC4" w14:textId="77777777">
        <w:tc>
          <w:tcPr>
            <w:tcW w:w="2268" w:type="dxa"/>
          </w:tcPr>
          <w:p w14:paraId="3E30E5B9" w14:textId="77777777" w:rsidR="00E811B6" w:rsidRDefault="00DF6C4C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hint="eastAsia"/>
                <w:b/>
                <w:lang w:eastAsia="zh-CN"/>
              </w:rPr>
              <w:t xml:space="preserve">Add </w:t>
            </w: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4E9D248" w14:textId="77777777" w:rsidR="00E811B6" w:rsidRDefault="00E811B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934F976" w14:textId="77777777" w:rsidR="00E811B6" w:rsidRDefault="00DF6C4C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1052ED86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86EF65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EE089B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CCEC56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3AE47AEB" w14:textId="77777777">
        <w:tc>
          <w:tcPr>
            <w:tcW w:w="2268" w:type="dxa"/>
          </w:tcPr>
          <w:p w14:paraId="3C3F4DC8" w14:textId="77777777" w:rsidR="00E811B6" w:rsidRDefault="00DF6C4C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6397BD8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F4FF0D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8D826ED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75A275E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A50FBF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5A00FA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326E8112" w14:textId="77777777">
        <w:tc>
          <w:tcPr>
            <w:tcW w:w="2268" w:type="dxa"/>
          </w:tcPr>
          <w:p w14:paraId="6A4C6C33" w14:textId="77777777" w:rsidR="00E811B6" w:rsidRDefault="00DF6C4C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10DFD0C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7558F326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074F3FC" w14:textId="77777777" w:rsidR="00E811B6" w:rsidRDefault="00DF6C4C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51C0FC10" w14:textId="77777777" w:rsidR="00E811B6" w:rsidRDefault="00DF6C4C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7392D2D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62AF8AEC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037173A7" w14:textId="77777777" w:rsidR="00E811B6" w:rsidRDefault="00B304E3">
            <w:pPr>
              <w:pStyle w:val="TAL"/>
              <w:jc w:val="center"/>
              <w:rPr>
                <w:lang w:eastAsia="ja-JP"/>
              </w:rPr>
            </w:pPr>
            <w:r>
              <w:t>i</w:t>
            </w:r>
            <w:r w:rsidR="00DF6C4C">
              <w:rPr>
                <w:rFonts w:hint="eastAsia"/>
              </w:rPr>
              <w:t>gnore</w:t>
            </w:r>
          </w:p>
        </w:tc>
      </w:tr>
      <w:tr w:rsidR="00E811B6" w14:paraId="1947B8CA" w14:textId="77777777">
        <w:trPr>
          <w:ins w:id="1199" w:author="Author"/>
        </w:trPr>
        <w:tc>
          <w:tcPr>
            <w:tcW w:w="2268" w:type="dxa"/>
          </w:tcPr>
          <w:p w14:paraId="545A5A3E" w14:textId="77777777" w:rsidR="00E811B6" w:rsidRDefault="00DF6C4C">
            <w:pPr>
              <w:pStyle w:val="TAL"/>
              <w:ind w:left="162"/>
              <w:rPr>
                <w:ins w:id="1200" w:author="Author"/>
                <w:rFonts w:eastAsia="Batang"/>
                <w:lang w:eastAsia="ja-JP"/>
              </w:rPr>
            </w:pPr>
            <w:ins w:id="1201" w:author="Author">
              <w:r>
                <w:rPr>
                  <w:rFonts w:eastAsia="Batang"/>
                  <w:lang w:eastAsia="ja-JP"/>
                </w:rPr>
                <w:t>&gt;&gt;TSC Traffic Characteristics Feedback</w:t>
              </w:r>
            </w:ins>
          </w:p>
        </w:tc>
        <w:tc>
          <w:tcPr>
            <w:tcW w:w="1020" w:type="dxa"/>
          </w:tcPr>
          <w:p w14:paraId="2944DA09" w14:textId="77777777" w:rsidR="00E811B6" w:rsidRDefault="00DF6C4C">
            <w:pPr>
              <w:pStyle w:val="TAL"/>
              <w:rPr>
                <w:ins w:id="1202" w:author="Author"/>
                <w:rFonts w:eastAsia="Batang"/>
              </w:rPr>
            </w:pPr>
            <w:ins w:id="1203" w:author="Author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516D591F" w14:textId="77777777" w:rsidR="00E811B6" w:rsidRDefault="00E811B6">
            <w:pPr>
              <w:pStyle w:val="TAL"/>
              <w:rPr>
                <w:ins w:id="1204" w:author="Author"/>
                <w:lang w:eastAsia="ja-JP"/>
              </w:rPr>
            </w:pPr>
          </w:p>
        </w:tc>
        <w:tc>
          <w:tcPr>
            <w:tcW w:w="1587" w:type="dxa"/>
          </w:tcPr>
          <w:p w14:paraId="6B00C989" w14:textId="77777777" w:rsidR="00E811B6" w:rsidRDefault="00DF6C4C">
            <w:pPr>
              <w:pStyle w:val="TAL"/>
              <w:rPr>
                <w:ins w:id="1205" w:author="Author"/>
              </w:rPr>
            </w:pPr>
            <w:ins w:id="1206" w:author="Author">
              <w:r>
                <w:t>9.3.1.z4</w:t>
              </w:r>
            </w:ins>
          </w:p>
        </w:tc>
        <w:tc>
          <w:tcPr>
            <w:tcW w:w="1757" w:type="dxa"/>
          </w:tcPr>
          <w:p w14:paraId="18406D5B" w14:textId="77777777" w:rsidR="00E811B6" w:rsidRDefault="00E811B6">
            <w:pPr>
              <w:pStyle w:val="TAL"/>
              <w:rPr>
                <w:ins w:id="1207" w:author="Author"/>
              </w:rPr>
            </w:pPr>
          </w:p>
        </w:tc>
        <w:tc>
          <w:tcPr>
            <w:tcW w:w="1080" w:type="dxa"/>
          </w:tcPr>
          <w:p w14:paraId="7AAFF4C7" w14:textId="77777777" w:rsidR="00E811B6" w:rsidRDefault="00DF6C4C">
            <w:pPr>
              <w:pStyle w:val="TAL"/>
              <w:jc w:val="center"/>
              <w:rPr>
                <w:ins w:id="1208" w:author="Author"/>
              </w:rPr>
            </w:pPr>
            <w:ins w:id="1209" w:author="Author">
              <w:r>
                <w:t>YES</w:t>
              </w:r>
            </w:ins>
          </w:p>
        </w:tc>
        <w:tc>
          <w:tcPr>
            <w:tcW w:w="1080" w:type="dxa"/>
          </w:tcPr>
          <w:p w14:paraId="4B4E6363" w14:textId="77777777" w:rsidR="00E811B6" w:rsidRDefault="00DF6C4C">
            <w:pPr>
              <w:pStyle w:val="TAL"/>
              <w:jc w:val="center"/>
              <w:rPr>
                <w:ins w:id="1210" w:author="Author"/>
              </w:rPr>
            </w:pPr>
            <w:ins w:id="1211" w:author="Author">
              <w:r>
                <w:t>ignore</w:t>
              </w:r>
            </w:ins>
          </w:p>
        </w:tc>
      </w:tr>
      <w:tr w:rsidR="00E811B6" w14:paraId="1609D7E3" w14:textId="77777777">
        <w:tc>
          <w:tcPr>
            <w:tcW w:w="2268" w:type="dxa"/>
          </w:tcPr>
          <w:p w14:paraId="6F88DF78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70F1E05F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399E5E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7D2761" w14:textId="77777777"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5F5CAD05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0166918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56E9B36B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9505BC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01468F6A" w14:textId="77777777">
        <w:tc>
          <w:tcPr>
            <w:tcW w:w="2268" w:type="dxa"/>
          </w:tcPr>
          <w:p w14:paraId="12ABEA19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hint="eastAsia"/>
                <w:lang w:eastAsia="zh-CN"/>
              </w:rPr>
              <w:t xml:space="preserve">Failed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68407142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45E951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41470F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6F3E717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993FC35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3F6195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8F734A" w14:textId="77777777" w:rsidR="00E811B6" w:rsidRDefault="00E811B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11B6" w14:paraId="40A78366" w14:textId="77777777">
        <w:tc>
          <w:tcPr>
            <w:tcW w:w="2268" w:type="dxa"/>
          </w:tcPr>
          <w:p w14:paraId="0AF88B7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7C0AD8F3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731D8A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505B66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4BCF39C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67E7C24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41153932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40025C" w14:textId="77777777" w:rsidR="00E811B6" w:rsidRDefault="00DF6C4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5114B3A0" w14:textId="77777777">
        <w:tc>
          <w:tcPr>
            <w:tcW w:w="2268" w:type="dxa"/>
          </w:tcPr>
          <w:p w14:paraId="7568C32F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14:paraId="4F14C7D4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B42DD44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2F5DF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7345B5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EA102A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14:paraId="51EEB52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A86AC4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436B60E3" w14:textId="77777777">
        <w:tc>
          <w:tcPr>
            <w:tcW w:w="2268" w:type="dxa"/>
          </w:tcPr>
          <w:p w14:paraId="223BD379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6C2C9455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54376BF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2F263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3DA325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4C956E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B185B2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6CA7B9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4815299A" w14:textId="77777777">
        <w:tc>
          <w:tcPr>
            <w:tcW w:w="2268" w:type="dxa"/>
          </w:tcPr>
          <w:p w14:paraId="0970C7E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46B17774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140802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7FFD14" w14:textId="77777777" w:rsidR="00E811B6" w:rsidRDefault="00DF6C4C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431CBD9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40A2DF3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435B11A2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C051F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73707708" w14:textId="77777777">
        <w:tc>
          <w:tcPr>
            <w:tcW w:w="2268" w:type="dxa"/>
          </w:tcPr>
          <w:p w14:paraId="6EE9CD9D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1A81E39E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05E75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87A36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7B94A13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0FF9FCD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0464DA89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206FDF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811B6" w14:paraId="1714B7D1" w14:textId="77777777">
        <w:tc>
          <w:tcPr>
            <w:tcW w:w="2268" w:type="dxa"/>
          </w:tcPr>
          <w:p w14:paraId="3C935083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7A848CED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1F4A0C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688235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1D57E88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810CAA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CFAC61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 w14:paraId="4AB4D8BA" w14:textId="77777777">
        <w:tc>
          <w:tcPr>
            <w:tcW w:w="2268" w:type="dxa"/>
          </w:tcPr>
          <w:p w14:paraId="10DC97B6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79B4CFDF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97850A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D7A12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064F45AB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307070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F563ED3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 w14:paraId="62C8D8AA" w14:textId="77777777">
        <w:tc>
          <w:tcPr>
            <w:tcW w:w="2268" w:type="dxa"/>
          </w:tcPr>
          <w:p w14:paraId="16EB3AA1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20" w:type="dxa"/>
          </w:tcPr>
          <w:p w14:paraId="5934EAE8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24BDDE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94C397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14:paraId="60205EC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54E1F4B4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757E7F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82B78F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74B09C20" w14:textId="77777777">
        <w:tc>
          <w:tcPr>
            <w:tcW w:w="2268" w:type="dxa"/>
          </w:tcPr>
          <w:p w14:paraId="4E2CEB4A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2C4B678D" w14:textId="77777777" w:rsidR="00E811B6" w:rsidRDefault="00DF6C4C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3D054C0" w14:textId="77777777" w:rsidR="00E811B6" w:rsidRDefault="00E811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50435C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14:paraId="0434F2B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</w:tcPr>
          <w:p w14:paraId="7E4F5B12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65BB86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D7D26D" w14:textId="77777777" w:rsidR="00E811B6" w:rsidRDefault="00DF6C4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66273A2" w14:textId="77777777"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 w14:paraId="3D08116D" w14:textId="77777777">
        <w:tc>
          <w:tcPr>
            <w:tcW w:w="3288" w:type="dxa"/>
          </w:tcPr>
          <w:p w14:paraId="79FAD90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763DC53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 w14:paraId="1065D6B0" w14:textId="77777777">
        <w:tc>
          <w:tcPr>
            <w:tcW w:w="3288" w:type="dxa"/>
          </w:tcPr>
          <w:p w14:paraId="7991620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596B9CA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2DE9E8DE" w14:textId="77777777" w:rsidR="00E811B6" w:rsidRDefault="00E811B6"/>
    <w:p w14:paraId="019758B4" w14:textId="77777777" w:rsidR="00E811B6" w:rsidRDefault="00DF6C4C">
      <w:pPr>
        <w:pStyle w:val="Heading4"/>
      </w:pPr>
      <w:r>
        <w:t>9.3.4.5</w:t>
      </w:r>
      <w:r>
        <w:tab/>
        <w:t>PDU Session Resource Notify Transfer</w:t>
      </w:r>
    </w:p>
    <w:p w14:paraId="2632B2E1" w14:textId="77777777" w:rsidR="00E811B6" w:rsidRDefault="00DF6C4C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811B6" w14:paraId="3140D249" w14:textId="77777777">
        <w:tc>
          <w:tcPr>
            <w:tcW w:w="2268" w:type="dxa"/>
          </w:tcPr>
          <w:p w14:paraId="02053224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614A3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B69B601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178212B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89D0D7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1B6E52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641330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811B6" w14:paraId="5351294B" w14:textId="77777777">
        <w:tc>
          <w:tcPr>
            <w:tcW w:w="2268" w:type="dxa"/>
          </w:tcPr>
          <w:p w14:paraId="1ECFF6B0" w14:textId="77777777"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2B37924F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F4A869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DED7119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918CBB0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4ADF4D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6567F0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4B31F8A2" w14:textId="77777777">
        <w:tc>
          <w:tcPr>
            <w:tcW w:w="2268" w:type="dxa"/>
          </w:tcPr>
          <w:p w14:paraId="6BAA0A8B" w14:textId="77777777" w:rsidR="00E811B6" w:rsidRDefault="00DF6C4C">
            <w:pPr>
              <w:pStyle w:val="TAL"/>
              <w:ind w:left="7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756370B4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E78D20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081DAF1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D39EA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79BF67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B0A837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42435699" w14:textId="77777777">
        <w:tc>
          <w:tcPr>
            <w:tcW w:w="2268" w:type="dxa"/>
          </w:tcPr>
          <w:p w14:paraId="571C3099" w14:textId="77777777"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6F813DF0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3210A8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B5C93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3F5D238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8E9CDE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24A10E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72A1B8F5" w14:textId="77777777">
        <w:tc>
          <w:tcPr>
            <w:tcW w:w="2268" w:type="dxa"/>
          </w:tcPr>
          <w:p w14:paraId="2C5E147C" w14:textId="77777777" w:rsidR="00E811B6" w:rsidRDefault="00DF6C4C">
            <w:pPr>
              <w:pStyle w:val="TAL"/>
              <w:ind w:left="1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304497E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84AEB1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72EAF7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(fullfilled, not fulfilled, …)</w:t>
            </w:r>
          </w:p>
        </w:tc>
        <w:tc>
          <w:tcPr>
            <w:tcW w:w="1757" w:type="dxa"/>
          </w:tcPr>
          <w:p w14:paraId="650E4909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14D22E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9D02ED6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37280059" w14:textId="77777777">
        <w:tc>
          <w:tcPr>
            <w:tcW w:w="2268" w:type="dxa"/>
          </w:tcPr>
          <w:p w14:paraId="41417A74" w14:textId="77777777" w:rsidR="00E811B6" w:rsidRDefault="00DF6C4C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080379E7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684A85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3FF7B41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1B28232A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6DD9BEB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14:paraId="5576AF73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4535AC83" w14:textId="77777777" w:rsidR="00E811B6" w:rsidRDefault="00EB5F4B">
            <w:pPr>
              <w:pStyle w:val="TAC"/>
              <w:rPr>
                <w:lang w:eastAsia="ja-JP"/>
              </w:rPr>
            </w:pPr>
            <w:r>
              <w:t>i</w:t>
            </w:r>
            <w:r w:rsidR="00DF6C4C">
              <w:rPr>
                <w:rFonts w:hint="eastAsia"/>
              </w:rPr>
              <w:t>gnore</w:t>
            </w:r>
          </w:p>
        </w:tc>
      </w:tr>
      <w:tr w:rsidR="00E811B6" w14:paraId="015F02A0" w14:textId="77777777">
        <w:trPr>
          <w:ins w:id="1212" w:author="Author"/>
        </w:trPr>
        <w:tc>
          <w:tcPr>
            <w:tcW w:w="2268" w:type="dxa"/>
          </w:tcPr>
          <w:p w14:paraId="14A2193F" w14:textId="77777777" w:rsidR="00E811B6" w:rsidRDefault="00DF6C4C">
            <w:pPr>
              <w:pStyle w:val="TAL"/>
              <w:ind w:left="165"/>
              <w:rPr>
                <w:ins w:id="1213" w:author="Author"/>
                <w:lang w:eastAsia="ja-JP"/>
              </w:rPr>
            </w:pPr>
            <w:ins w:id="1214" w:author="Author">
              <w:r>
                <w:rPr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14:paraId="29AF413B" w14:textId="77777777" w:rsidR="00E811B6" w:rsidRDefault="00DF6C4C">
            <w:pPr>
              <w:pStyle w:val="TAL"/>
              <w:rPr>
                <w:ins w:id="1215" w:author="Author"/>
                <w:lang w:eastAsia="ja-JP"/>
              </w:rPr>
            </w:pPr>
            <w:ins w:id="121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36648E1" w14:textId="77777777" w:rsidR="00E811B6" w:rsidRDefault="00E811B6">
            <w:pPr>
              <w:pStyle w:val="TAL"/>
              <w:rPr>
                <w:ins w:id="1217" w:author="Author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606AE6A" w14:textId="77777777" w:rsidR="00E811B6" w:rsidRDefault="00DF6C4C">
            <w:pPr>
              <w:pStyle w:val="TAL"/>
              <w:rPr>
                <w:ins w:id="1218" w:author="Author"/>
                <w:lang w:eastAsia="ja-JP"/>
              </w:rPr>
            </w:pPr>
            <w:ins w:id="1219" w:author="Author">
              <w:r>
                <w:rPr>
                  <w:lang w:eastAsia="ja-JP"/>
                </w:rPr>
                <w:t>9.3.1.z4</w:t>
              </w:r>
            </w:ins>
          </w:p>
        </w:tc>
        <w:tc>
          <w:tcPr>
            <w:tcW w:w="1757" w:type="dxa"/>
          </w:tcPr>
          <w:p w14:paraId="095DE7B6" w14:textId="77777777" w:rsidR="00E811B6" w:rsidRDefault="00E811B6">
            <w:pPr>
              <w:pStyle w:val="TAL"/>
              <w:rPr>
                <w:ins w:id="1220" w:author="Author"/>
                <w:lang w:eastAsia="ja-JP"/>
              </w:rPr>
            </w:pPr>
          </w:p>
        </w:tc>
        <w:tc>
          <w:tcPr>
            <w:tcW w:w="1080" w:type="dxa"/>
          </w:tcPr>
          <w:p w14:paraId="728EE45E" w14:textId="77777777" w:rsidR="00E811B6" w:rsidRDefault="00DF6C4C">
            <w:pPr>
              <w:pStyle w:val="TAC"/>
              <w:rPr>
                <w:ins w:id="1221" w:author="Author"/>
              </w:rPr>
            </w:pPr>
            <w:ins w:id="1222" w:author="Author">
              <w:r>
                <w:t>YES</w:t>
              </w:r>
            </w:ins>
          </w:p>
        </w:tc>
        <w:tc>
          <w:tcPr>
            <w:tcW w:w="1080" w:type="dxa"/>
          </w:tcPr>
          <w:p w14:paraId="6EDBCD47" w14:textId="77777777" w:rsidR="00E811B6" w:rsidRDefault="00DF6C4C">
            <w:pPr>
              <w:pStyle w:val="TAC"/>
              <w:rPr>
                <w:ins w:id="1223" w:author="Author"/>
              </w:rPr>
            </w:pPr>
            <w:ins w:id="1224" w:author="Author">
              <w:r>
                <w:t>ignore</w:t>
              </w:r>
            </w:ins>
          </w:p>
        </w:tc>
      </w:tr>
      <w:tr w:rsidR="00E811B6" w14:paraId="35AD973D" w14:textId="77777777">
        <w:tc>
          <w:tcPr>
            <w:tcW w:w="2268" w:type="dxa"/>
          </w:tcPr>
          <w:p w14:paraId="34F461E8" w14:textId="77777777" w:rsidR="00E811B6" w:rsidRDefault="00DF6C4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1E5CDA7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B353299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2E2FE5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094467A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2048A0D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4E7281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58B8D03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7D56CACE" w14:textId="77777777">
        <w:tc>
          <w:tcPr>
            <w:tcW w:w="2268" w:type="dxa"/>
          </w:tcPr>
          <w:p w14:paraId="5F8FCF4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B0EF77C" w14:textId="77777777" w:rsidR="00E811B6" w:rsidRDefault="00DF6C4C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392816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3C3BE3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476619E1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FB9FE9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3278F2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11B6" w14:paraId="3660385A" w14:textId="77777777">
        <w:tc>
          <w:tcPr>
            <w:tcW w:w="2268" w:type="dxa"/>
          </w:tcPr>
          <w:p w14:paraId="05AF3A73" w14:textId="77777777" w:rsidR="00E811B6" w:rsidRDefault="00DF6C4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14:paraId="2E61F9C3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B77937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CB228D8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9D5B5AC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A73ABC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85216D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811B6" w14:paraId="714650DC" w14:textId="77777777">
        <w:tc>
          <w:tcPr>
            <w:tcW w:w="2268" w:type="dxa"/>
          </w:tcPr>
          <w:p w14:paraId="245EA1CC" w14:textId="77777777" w:rsidR="00E811B6" w:rsidRDefault="00DF6C4C">
            <w:pPr>
              <w:pStyle w:val="TAL"/>
              <w:ind w:left="74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14:paraId="5D71E56D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7B6A06" w14:textId="77777777" w:rsidR="00E811B6" w:rsidRDefault="00DF6C4C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1A9F69CF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0AAE6F7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6B777B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D39D4D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172EA0CE" w14:textId="77777777">
        <w:tc>
          <w:tcPr>
            <w:tcW w:w="2268" w:type="dxa"/>
          </w:tcPr>
          <w:p w14:paraId="31990979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570D430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D1DFE7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88771C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F2445AB" w14:textId="77777777" w:rsidR="00E811B6" w:rsidRDefault="00E811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1865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DA9910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0359B9C0" w14:textId="77777777">
        <w:tc>
          <w:tcPr>
            <w:tcW w:w="2268" w:type="dxa"/>
          </w:tcPr>
          <w:p w14:paraId="72DBB5D5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14:paraId="71DBA9A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0886D9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929ED33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14:paraId="687DAA79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CN PDB DL(0),</w:t>
            </w:r>
          </w:p>
          <w:p w14:paraId="3801C1D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CN PDB UL(1)}</w:t>
            </w:r>
          </w:p>
          <w:p w14:paraId="367645CC" w14:textId="77777777" w:rsidR="00E811B6" w:rsidRDefault="00DF6C4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72608424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14:paraId="7BBA3B8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14:paraId="328AC45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14:paraId="109A57A2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14:paraId="0C208D2A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57D43748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674DD51C" w14:textId="77777777">
        <w:tc>
          <w:tcPr>
            <w:tcW w:w="2268" w:type="dxa"/>
          </w:tcPr>
          <w:p w14:paraId="2437A024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14:paraId="0507510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BD66F9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1240C9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0F04B8AE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432DB65D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4BB9EEBE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3708CA83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  <w:tr w:rsidR="00E811B6" w14:paraId="319034E5" w14:textId="77777777">
        <w:tc>
          <w:tcPr>
            <w:tcW w:w="2268" w:type="dxa"/>
          </w:tcPr>
          <w:p w14:paraId="2FF584FD" w14:textId="77777777" w:rsidR="00E811B6" w:rsidRDefault="00DF6C4C">
            <w:pPr>
              <w:pStyle w:val="TAL"/>
              <w:ind w:left="16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14:paraId="78FBB460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43B83D" w14:textId="77777777" w:rsidR="00E811B6" w:rsidRDefault="00E811B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FFFF59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397E992C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48C7009B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156F0910" w14:textId="77777777" w:rsidR="00E811B6" w:rsidRDefault="00DF6C4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5FBB5A9D" w14:textId="77777777" w:rsidR="00E811B6" w:rsidRDefault="00E811B6">
            <w:pPr>
              <w:pStyle w:val="TAC"/>
              <w:rPr>
                <w:lang w:eastAsia="ja-JP"/>
              </w:rPr>
            </w:pPr>
          </w:p>
        </w:tc>
      </w:tr>
    </w:tbl>
    <w:p w14:paraId="0449F256" w14:textId="77777777" w:rsidR="00E811B6" w:rsidRDefault="00E811B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E811B6" w14:paraId="1BC9C919" w14:textId="77777777">
        <w:tc>
          <w:tcPr>
            <w:tcW w:w="3288" w:type="dxa"/>
          </w:tcPr>
          <w:p w14:paraId="23E2891D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4B2D608" w14:textId="77777777" w:rsidR="00E811B6" w:rsidRDefault="00DF6C4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811B6" w14:paraId="4E6184DF" w14:textId="77777777">
        <w:tc>
          <w:tcPr>
            <w:tcW w:w="3288" w:type="dxa"/>
          </w:tcPr>
          <w:p w14:paraId="273495E8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2767A63F" w14:textId="77777777" w:rsidR="00E811B6" w:rsidRDefault="00DF6C4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0E332B84" w14:textId="77777777" w:rsidR="00E811B6" w:rsidRDefault="00E811B6">
      <w:pPr>
        <w:rPr>
          <w:b/>
          <w:color w:val="0070C0"/>
        </w:rPr>
      </w:pPr>
    </w:p>
    <w:p w14:paraId="5C192BE3" w14:textId="77777777" w:rsidR="00E811B6" w:rsidRDefault="00E811B6">
      <w:pPr>
        <w:pStyle w:val="Heading3"/>
        <w:sectPr w:rsidR="00E811B6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bookmarkStart w:id="1225" w:name="_Toc106108853"/>
      <w:bookmarkStart w:id="1226" w:name="_Toc29461127"/>
      <w:bookmarkStart w:id="1227" w:name="_Toc88656307"/>
      <w:bookmarkStart w:id="1228" w:name="_Toc56620463"/>
      <w:bookmarkStart w:id="1229" w:name="_Toc88657366"/>
      <w:bookmarkStart w:id="1230" w:name="_Toc120093302"/>
      <w:bookmarkStart w:id="1231" w:name="_Toc105657472"/>
      <w:bookmarkStart w:id="1232" w:name="_Toc45881871"/>
      <w:bookmarkStart w:id="1233" w:name="_Toc29505859"/>
      <w:bookmarkStart w:id="1234" w:name="_Toc20955684"/>
      <w:bookmarkStart w:id="1235" w:name="_Toc51852512"/>
      <w:bookmarkStart w:id="1236" w:name="_Toc36556384"/>
      <w:bookmarkStart w:id="1237" w:name="_Toc112687956"/>
      <w:bookmarkStart w:id="1238" w:name="_Toc74152881"/>
      <w:bookmarkStart w:id="1239" w:name="_Toc64448105"/>
      <w:bookmarkStart w:id="1240" w:name="_Toc74154851"/>
      <w:bookmarkStart w:id="1241" w:name="_Toc36557065"/>
      <w:bookmarkStart w:id="1242" w:name="_Toc20956002"/>
      <w:bookmarkStart w:id="1243" w:name="_Toc29893128"/>
      <w:bookmarkStart w:id="1244" w:name="_Toc45832585"/>
      <w:bookmarkStart w:id="1245" w:name="_Toc51763907"/>
      <w:bookmarkStart w:id="1246" w:name="_Toc66289738"/>
      <w:bookmarkStart w:id="1247" w:name="_Toc81383595"/>
      <w:bookmarkStart w:id="1248" w:name="_Toc105498300"/>
      <w:bookmarkStart w:id="1249" w:name="_Toc88658229"/>
      <w:bookmarkStart w:id="1250" w:name="_Toc97911141"/>
      <w:bookmarkStart w:id="1251" w:name="_Toc112855830"/>
      <w:bookmarkStart w:id="1252" w:name="_Toc64449079"/>
      <w:bookmarkStart w:id="1253" w:name="_Toc113837226"/>
    </w:p>
    <w:p w14:paraId="4CB58180" w14:textId="77777777" w:rsidR="005E354D" w:rsidRPr="001D2E49" w:rsidRDefault="005E354D" w:rsidP="005E354D">
      <w:pPr>
        <w:pStyle w:val="Heading3"/>
      </w:pPr>
      <w:bookmarkStart w:id="1254" w:name="_Toc20955354"/>
      <w:bookmarkStart w:id="1255" w:name="_Toc29503807"/>
      <w:bookmarkStart w:id="1256" w:name="_Toc29504391"/>
      <w:bookmarkStart w:id="1257" w:name="_Toc29504975"/>
      <w:bookmarkStart w:id="1258" w:name="_Toc36553428"/>
      <w:bookmarkStart w:id="1259" w:name="_Toc36555155"/>
      <w:bookmarkStart w:id="1260" w:name="_Toc45652554"/>
      <w:bookmarkStart w:id="1261" w:name="_Toc45658986"/>
      <w:bookmarkStart w:id="1262" w:name="_Toc45720806"/>
      <w:bookmarkStart w:id="1263" w:name="_Toc45798686"/>
      <w:bookmarkStart w:id="1264" w:name="_Toc45898075"/>
      <w:bookmarkStart w:id="1265" w:name="_Toc51746282"/>
      <w:bookmarkStart w:id="1266" w:name="_Toc64446547"/>
      <w:bookmarkStart w:id="1267" w:name="_Toc73982417"/>
      <w:bookmarkStart w:id="1268" w:name="_Toc88652507"/>
      <w:bookmarkStart w:id="1269" w:name="_Toc97891551"/>
      <w:bookmarkStart w:id="1270" w:name="_Toc99123756"/>
      <w:bookmarkStart w:id="1271" w:name="_Toc99662562"/>
      <w:bookmarkStart w:id="1272" w:name="_Toc105152641"/>
      <w:bookmarkStart w:id="1273" w:name="_Toc105174447"/>
      <w:bookmarkStart w:id="1274" w:name="_Toc106109445"/>
      <w:bookmarkStart w:id="1275" w:name="_Toc107409903"/>
      <w:bookmarkStart w:id="1276" w:name="_Toc112757092"/>
      <w:bookmarkStart w:id="1277" w:name="_Toc146271246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r w:rsidRPr="001D2E49">
        <w:lastRenderedPageBreak/>
        <w:t>9.4.3</w:t>
      </w:r>
      <w:r w:rsidRPr="001D2E49">
        <w:tab/>
        <w:t>Elementary Procedure Definitions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14:paraId="7C0FFF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0CD01E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3E97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75089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Elementary Procedure definitions</w:t>
      </w:r>
    </w:p>
    <w:p w14:paraId="57A68B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451D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5830FB0" w14:textId="77777777" w:rsidR="00150D96" w:rsidRPr="001D2E49" w:rsidRDefault="00150D96" w:rsidP="00150D96">
      <w:pPr>
        <w:pStyle w:val="PL"/>
        <w:rPr>
          <w:snapToGrid w:val="0"/>
        </w:rPr>
      </w:pPr>
    </w:p>
    <w:p w14:paraId="5FFD83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1B9EC7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35618E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ngap-PDU-Descriptions (0)}</w:t>
      </w:r>
    </w:p>
    <w:p w14:paraId="7AB032F3" w14:textId="77777777" w:rsidR="00150D96" w:rsidRPr="001D2E49" w:rsidRDefault="00150D96" w:rsidP="00150D96">
      <w:pPr>
        <w:pStyle w:val="PL"/>
        <w:rPr>
          <w:snapToGrid w:val="0"/>
        </w:rPr>
      </w:pPr>
    </w:p>
    <w:p w14:paraId="549F84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06A6002A" w14:textId="77777777" w:rsidR="00150D96" w:rsidRPr="001D2E49" w:rsidRDefault="00150D96" w:rsidP="00150D96">
      <w:pPr>
        <w:pStyle w:val="PL"/>
        <w:rPr>
          <w:snapToGrid w:val="0"/>
        </w:rPr>
      </w:pPr>
    </w:p>
    <w:p w14:paraId="296101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0994DE69" w14:textId="77777777" w:rsidR="00150D96" w:rsidRPr="001D2E49" w:rsidRDefault="00150D96" w:rsidP="00150D96">
      <w:pPr>
        <w:pStyle w:val="PL"/>
        <w:rPr>
          <w:snapToGrid w:val="0"/>
        </w:rPr>
      </w:pPr>
    </w:p>
    <w:p w14:paraId="2F2523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EDA8D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86170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702F16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96CEF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232285" w14:textId="77777777" w:rsidR="00150D96" w:rsidRPr="001D2E49" w:rsidRDefault="00150D96" w:rsidP="00150D96">
      <w:pPr>
        <w:pStyle w:val="PL"/>
        <w:rPr>
          <w:snapToGrid w:val="0"/>
        </w:rPr>
      </w:pPr>
    </w:p>
    <w:p w14:paraId="35F031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AB9AEEA" w14:textId="77777777" w:rsidR="00150D96" w:rsidRPr="001D2E49" w:rsidRDefault="00150D96" w:rsidP="00150D96">
      <w:pPr>
        <w:pStyle w:val="PL"/>
        <w:rPr>
          <w:snapToGrid w:val="0"/>
        </w:rPr>
      </w:pPr>
    </w:p>
    <w:p w14:paraId="20782D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3D6B41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</w:p>
    <w:p w14:paraId="56AFCC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313A194C" w14:textId="77777777" w:rsidR="00150D96" w:rsidRPr="001D2E49" w:rsidRDefault="00150D96" w:rsidP="00150D96">
      <w:pPr>
        <w:pStyle w:val="PL"/>
        <w:rPr>
          <w:snapToGrid w:val="0"/>
        </w:rPr>
      </w:pPr>
    </w:p>
    <w:p w14:paraId="1CE93E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Update,</w:t>
      </w:r>
    </w:p>
    <w:p w14:paraId="3B18D9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435B66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24884A8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1B9FA1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AMFStatusIndication,</w:t>
      </w:r>
    </w:p>
    <w:p w14:paraId="56050113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BroadcastSessionModificationFailure,</w:t>
      </w:r>
    </w:p>
    <w:p w14:paraId="19071CDB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BroadcastSessionModificationRequest,</w:t>
      </w:r>
    </w:p>
    <w:p w14:paraId="40EAC710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BroadcastSessionModificationResponse,</w:t>
      </w:r>
    </w:p>
    <w:p w14:paraId="09E391EC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BroadcastSessionReleaseRequest,</w:t>
      </w:r>
    </w:p>
    <w:p w14:paraId="7A61CDCB" w14:textId="77777777" w:rsidR="00150D96" w:rsidRPr="00DD18E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BroadcastSessionReleaseRequired,</w:t>
      </w:r>
    </w:p>
    <w:p w14:paraId="1520D464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BroadcastSessionReleaseResponse,</w:t>
      </w:r>
    </w:p>
    <w:p w14:paraId="2780CCAF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BroadcastSessionSetupFailure,</w:t>
      </w:r>
    </w:p>
    <w:p w14:paraId="13390C93" w14:textId="77777777" w:rsidR="00150D96" w:rsidRPr="00DD18E6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BroadcastSessionSetupRequest,</w:t>
      </w:r>
    </w:p>
    <w:p w14:paraId="0EA42352" w14:textId="77777777" w:rsidR="00150D96" w:rsidRPr="001F5312" w:rsidRDefault="00150D96" w:rsidP="00150D96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BroadcastSessionSetupResponse,</w:t>
      </w:r>
    </w:p>
    <w:p w14:paraId="49EBB1F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CellTrafficTrace,</w:t>
      </w:r>
    </w:p>
    <w:p w14:paraId="72164A6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ConnectionEstablishmentIndication,</w:t>
      </w:r>
    </w:p>
    <w:p w14:paraId="5C3077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DeactivateTrace</w:t>
      </w:r>
      <w:r w:rsidRPr="001D2E49">
        <w:rPr>
          <w:snapToGrid w:val="0"/>
        </w:rPr>
        <w:t>,</w:t>
      </w:r>
    </w:p>
    <w:p w14:paraId="4A6B2AC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,</w:t>
      </w:r>
    </w:p>
    <w:p w14:paraId="0C55818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  <w:r w:rsidRPr="001F5312">
        <w:rPr>
          <w:snapToGrid w:val="0"/>
        </w:rPr>
        <w:t>,</w:t>
      </w:r>
    </w:p>
    <w:p w14:paraId="475681A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</w:t>
      </w:r>
      <w:r w:rsidRPr="001F5312">
        <w:rPr>
          <w:snapToGrid w:val="0"/>
        </w:rPr>
        <w:t>Failure,</w:t>
      </w:r>
    </w:p>
    <w:p w14:paraId="5CB83E8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DistributionSetupRequest</w:t>
      </w:r>
      <w:r w:rsidRPr="001F5312">
        <w:rPr>
          <w:rFonts w:cs="Arial" w:hint="eastAsia"/>
          <w:lang w:eastAsia="zh-CN"/>
        </w:rPr>
        <w:t>,</w:t>
      </w:r>
    </w:p>
    <w:p w14:paraId="2342B11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DistributionSetupResponse</w:t>
      </w:r>
      <w:r w:rsidRPr="001F5312">
        <w:rPr>
          <w:snapToGrid w:val="0"/>
        </w:rPr>
        <w:t>,</w:t>
      </w:r>
    </w:p>
    <w:p w14:paraId="509135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DownlinkNASTransport,</w:t>
      </w:r>
    </w:p>
    <w:p w14:paraId="6DB577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lastRenderedPageBreak/>
        <w:tab/>
      </w: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65B459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DownlinkRANConfigurationTransfer,</w:t>
      </w:r>
    </w:p>
    <w:p w14:paraId="52D5DFF0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DownlinkRAN</w:t>
      </w:r>
      <w:r w:rsidRPr="00367E0D">
        <w:rPr>
          <w:rFonts w:hint="eastAsia"/>
          <w:snapToGrid w:val="0"/>
        </w:rPr>
        <w:t>Early</w:t>
      </w:r>
      <w:r w:rsidRPr="00367E0D">
        <w:rPr>
          <w:snapToGrid w:val="0"/>
        </w:rPr>
        <w:t>StatusTransfer</w:t>
      </w:r>
      <w:r>
        <w:rPr>
          <w:snapToGrid w:val="0"/>
        </w:rPr>
        <w:t>,</w:t>
      </w:r>
    </w:p>
    <w:p w14:paraId="71FCE4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DownlinkRANStatusTransfer,</w:t>
      </w:r>
    </w:p>
    <w:p w14:paraId="0DC8E6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F3C1F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ErrorIndication,</w:t>
      </w:r>
    </w:p>
    <w:p w14:paraId="70A213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HandoverCancel,</w:t>
      </w:r>
    </w:p>
    <w:p w14:paraId="14C783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HandoverCancelAcknowledge,</w:t>
      </w:r>
    </w:p>
    <w:p w14:paraId="4511E4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HandoverCommand,</w:t>
      </w:r>
    </w:p>
    <w:p w14:paraId="5A7D85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HandoverFailure,</w:t>
      </w:r>
    </w:p>
    <w:p w14:paraId="1C72A2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HandoverNotify,</w:t>
      </w:r>
    </w:p>
    <w:p w14:paraId="74C713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HandoverPreparationFailure,</w:t>
      </w:r>
    </w:p>
    <w:p w14:paraId="144C42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HandoverRequest,</w:t>
      </w:r>
    </w:p>
    <w:p w14:paraId="4CA3CF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HandoverRequestAcknowledge,</w:t>
      </w:r>
    </w:p>
    <w:p w14:paraId="436805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HandoverRequired,</w:t>
      </w:r>
    </w:p>
    <w:p w14:paraId="089791A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Handover</w:t>
      </w:r>
      <w:r w:rsidRPr="00367E0D">
        <w:rPr>
          <w:rFonts w:hint="eastAsia"/>
          <w:snapToGrid w:val="0"/>
        </w:rPr>
        <w:t>Success,</w:t>
      </w:r>
    </w:p>
    <w:p w14:paraId="39BC89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InitialContextSetupFailure,</w:t>
      </w:r>
    </w:p>
    <w:p w14:paraId="10F932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InitialContextSetupRequest,</w:t>
      </w:r>
    </w:p>
    <w:p w14:paraId="431B84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InitialContextSetupResponse,</w:t>
      </w:r>
    </w:p>
    <w:p w14:paraId="11A4C9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InitialUEMessage,</w:t>
      </w:r>
    </w:p>
    <w:p w14:paraId="79D110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LocationReport,</w:t>
      </w:r>
    </w:p>
    <w:p w14:paraId="6472E287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LocationReportingControl,</w:t>
      </w:r>
    </w:p>
    <w:p w14:paraId="266941C4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LocationReportingFailureIndication,</w:t>
      </w:r>
    </w:p>
    <w:p w14:paraId="2F0CC52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snapToGrid w:val="0"/>
        </w:rPr>
        <w:t>Failure,</w:t>
      </w:r>
    </w:p>
    <w:p w14:paraId="17F572C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MulticastSessionActivationRequest</w:t>
      </w:r>
      <w:r w:rsidRPr="001F5312">
        <w:rPr>
          <w:snapToGrid w:val="0"/>
        </w:rPr>
        <w:t>,</w:t>
      </w:r>
    </w:p>
    <w:p w14:paraId="3E40A91D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snapToGrid w:val="0"/>
        </w:rPr>
        <w:t>Response,</w:t>
      </w:r>
    </w:p>
    <w:p w14:paraId="51A4843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MulticastSessionDeactivationRequest</w:t>
      </w:r>
      <w:r w:rsidRPr="001F5312">
        <w:rPr>
          <w:snapToGrid w:val="0"/>
        </w:rPr>
        <w:t>,</w:t>
      </w:r>
    </w:p>
    <w:p w14:paraId="2F7030A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MulticastSessionDeactivation</w:t>
      </w:r>
      <w:r w:rsidRPr="001F5312">
        <w:rPr>
          <w:snapToGrid w:val="0"/>
        </w:rPr>
        <w:t>Response,</w:t>
      </w:r>
    </w:p>
    <w:p w14:paraId="7E07633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UpdateFailure,</w:t>
      </w:r>
    </w:p>
    <w:p w14:paraId="7C76FC9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</w:t>
      </w:r>
      <w:r w:rsidRPr="001F5312">
        <w:rPr>
          <w:lang w:eastAsia="ja-JP"/>
        </w:rPr>
        <w:t>Request</w:t>
      </w:r>
      <w:r w:rsidRPr="001F5312">
        <w:rPr>
          <w:snapToGrid w:val="0"/>
        </w:rPr>
        <w:t>,</w:t>
      </w:r>
    </w:p>
    <w:p w14:paraId="7BC4259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UpdateResponse,</w:t>
      </w:r>
    </w:p>
    <w:p w14:paraId="2EE3B0E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ab/>
        <w:t>MulticastGroupPaging,</w:t>
      </w:r>
    </w:p>
    <w:p w14:paraId="700689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NASNonDeliveryIndication,</w:t>
      </w:r>
    </w:p>
    <w:p w14:paraId="45C395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NGReset,</w:t>
      </w:r>
    </w:p>
    <w:p w14:paraId="7B53E5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NGResetAcknowledge,</w:t>
      </w:r>
    </w:p>
    <w:p w14:paraId="5CA3AC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NGSetupFailure,</w:t>
      </w:r>
    </w:p>
    <w:p w14:paraId="0E106D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NGSetupRequest,</w:t>
      </w:r>
    </w:p>
    <w:p w14:paraId="2752E6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NGSetupResponse,</w:t>
      </w:r>
    </w:p>
    <w:p w14:paraId="325691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OverloadStart,</w:t>
      </w:r>
    </w:p>
    <w:p w14:paraId="3E109E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OverloadStop,</w:t>
      </w:r>
    </w:p>
    <w:p w14:paraId="1E9972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Paging,</w:t>
      </w:r>
    </w:p>
    <w:p w14:paraId="7FD2B1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PathSwitchRequest,</w:t>
      </w:r>
    </w:p>
    <w:p w14:paraId="50E2AA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PathSwitchRequestAcknowledge,</w:t>
      </w:r>
    </w:p>
    <w:p w14:paraId="22A214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PathSwitchRequestFailure,</w:t>
      </w:r>
      <w:r w:rsidRPr="001D2E49">
        <w:rPr>
          <w:snapToGrid w:val="0"/>
        </w:rPr>
        <w:tab/>
      </w:r>
    </w:p>
    <w:p w14:paraId="3EEB0F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PDUSessionResourceModifyConfirm,</w:t>
      </w:r>
    </w:p>
    <w:p w14:paraId="5AB6EA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PDUSessionResourceModifyIndication,</w:t>
      </w:r>
    </w:p>
    <w:p w14:paraId="365299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PDUSessionResourceModifyRequest,</w:t>
      </w:r>
    </w:p>
    <w:p w14:paraId="19C7F9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PDUSessionResourceModifyResponse,</w:t>
      </w:r>
    </w:p>
    <w:p w14:paraId="27B4A3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PDUSessionResourceNotify,</w:t>
      </w:r>
    </w:p>
    <w:p w14:paraId="57E577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PDUSessionResourceReleaseCommand,</w:t>
      </w:r>
    </w:p>
    <w:p w14:paraId="193692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PDUSessionResourceReleaseResponse,</w:t>
      </w:r>
    </w:p>
    <w:p w14:paraId="5DAD2B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PDUSessionResourceSetupRequest,</w:t>
      </w:r>
    </w:p>
    <w:p w14:paraId="576450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PDUSessionResourceSetupResponse,</w:t>
      </w:r>
    </w:p>
    <w:p w14:paraId="3E6457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PrivateMessage,</w:t>
      </w:r>
    </w:p>
    <w:p w14:paraId="2A8B95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PWSCancelRequest,</w:t>
      </w:r>
    </w:p>
    <w:p w14:paraId="47FC9F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PWSCancelResponse,</w:t>
      </w:r>
    </w:p>
    <w:p w14:paraId="418A2B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PWSFailureIndication,</w:t>
      </w:r>
    </w:p>
    <w:p w14:paraId="6CA712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PWSRestartIndication,</w:t>
      </w:r>
    </w:p>
    <w:p w14:paraId="6076BD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Update,</w:t>
      </w:r>
    </w:p>
    <w:p w14:paraId="4659CF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7E7A6B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397B971F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RAN</w:t>
      </w:r>
      <w:r w:rsidRPr="008711EA">
        <w:t>CPRelocationIndication,</w:t>
      </w:r>
    </w:p>
    <w:p w14:paraId="556156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RerouteNASRequest,</w:t>
      </w:r>
    </w:p>
    <w:p w14:paraId="1251AE8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RetrieveUEInformation,</w:t>
      </w:r>
    </w:p>
    <w:p w14:paraId="62A21D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RRCInactiveTransitionReport,</w:t>
      </w:r>
    </w:p>
    <w:p w14:paraId="00612599" w14:textId="5AA363F9" w:rsidR="00150D96" w:rsidRDefault="00150D96" w:rsidP="00150D96">
      <w:pPr>
        <w:pStyle w:val="PL"/>
        <w:rPr>
          <w:ins w:id="1278" w:author="Author"/>
          <w:snapToGrid w:val="0"/>
        </w:rPr>
      </w:pPr>
      <w:r w:rsidRPr="001D2E49">
        <w:rPr>
          <w:snapToGrid w:val="0"/>
        </w:rPr>
        <w:tab/>
        <w:t>SecondaryRATDataUsageReport,</w:t>
      </w:r>
    </w:p>
    <w:p w14:paraId="2A30E435" w14:textId="77777777" w:rsidR="009E3464" w:rsidRDefault="009E3464" w:rsidP="009E3464">
      <w:pPr>
        <w:pStyle w:val="PL"/>
        <w:rPr>
          <w:ins w:id="1279" w:author="Author"/>
          <w:snapToGrid w:val="0"/>
        </w:rPr>
      </w:pPr>
      <w:ins w:id="1280" w:author="Author">
        <w:r>
          <w:rPr>
            <w:snapToGrid w:val="0"/>
          </w:rPr>
          <w:tab/>
          <w:t>TimingSynchronisationStatusRequest,</w:t>
        </w:r>
      </w:ins>
    </w:p>
    <w:p w14:paraId="30AF9DD2" w14:textId="77777777" w:rsidR="009E3464" w:rsidRDefault="009E3464" w:rsidP="009E3464">
      <w:pPr>
        <w:pStyle w:val="PL"/>
        <w:rPr>
          <w:ins w:id="1281" w:author="Author"/>
          <w:snapToGrid w:val="0"/>
        </w:rPr>
      </w:pPr>
      <w:ins w:id="1282" w:author="Author">
        <w:r>
          <w:rPr>
            <w:snapToGrid w:val="0"/>
          </w:rPr>
          <w:tab/>
          <w:t>TimingSynchronisationStatusResponse,</w:t>
        </w:r>
      </w:ins>
    </w:p>
    <w:p w14:paraId="5C464F96" w14:textId="77777777" w:rsidR="009E3464" w:rsidRDefault="009E3464" w:rsidP="009E3464">
      <w:pPr>
        <w:pStyle w:val="PL"/>
        <w:rPr>
          <w:ins w:id="1283" w:author="Author"/>
          <w:snapToGrid w:val="0"/>
        </w:rPr>
      </w:pPr>
      <w:ins w:id="1284" w:author="Author">
        <w:r>
          <w:rPr>
            <w:snapToGrid w:val="0"/>
          </w:rPr>
          <w:tab/>
          <w:t>TimingSynchronisationStatusFailure,</w:t>
        </w:r>
      </w:ins>
    </w:p>
    <w:p w14:paraId="493F3095" w14:textId="10682694" w:rsidR="009E3464" w:rsidRPr="001D2E49" w:rsidRDefault="009E3464" w:rsidP="009E3464">
      <w:pPr>
        <w:pStyle w:val="PL"/>
        <w:rPr>
          <w:snapToGrid w:val="0"/>
        </w:rPr>
      </w:pPr>
      <w:ins w:id="1285" w:author="Author">
        <w:r>
          <w:rPr>
            <w:snapToGrid w:val="0"/>
          </w:rPr>
          <w:tab/>
          <w:t>TimingSynchronisationStatusReport,</w:t>
        </w:r>
      </w:ins>
    </w:p>
    <w:p w14:paraId="29EBFE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TraceFailureIndication,</w:t>
      </w:r>
    </w:p>
    <w:p w14:paraId="5D8C7D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TraceStart,</w:t>
      </w:r>
    </w:p>
    <w:p w14:paraId="71A47C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UEContextModificationFailure,</w:t>
      </w:r>
    </w:p>
    <w:p w14:paraId="4E501F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UEContextModificationRequest,</w:t>
      </w:r>
    </w:p>
    <w:p w14:paraId="72E616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UEContextModificationResponse,</w:t>
      </w:r>
    </w:p>
    <w:p w14:paraId="7FF71E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UEContextReleaseCommand,</w:t>
      </w:r>
    </w:p>
    <w:p w14:paraId="4649AE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UEContextReleaseComplete,</w:t>
      </w:r>
    </w:p>
    <w:p w14:paraId="13A5DE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UEContextReleaseRequest,</w:t>
      </w:r>
    </w:p>
    <w:p w14:paraId="5D4418D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UEContextResumeRequest,</w:t>
      </w:r>
    </w:p>
    <w:p w14:paraId="187B0AC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UEContextResumeResponse,</w:t>
      </w:r>
    </w:p>
    <w:p w14:paraId="4359B0D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UEContextResumeFailure,</w:t>
      </w:r>
    </w:p>
    <w:p w14:paraId="62E0F5B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UEContextSuspendRequest,</w:t>
      </w:r>
    </w:p>
    <w:p w14:paraId="6B3EC19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UEContextSuspendResponse,</w:t>
      </w:r>
    </w:p>
    <w:p w14:paraId="6194ED4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UEContextSuspendFailure,</w:t>
      </w:r>
    </w:p>
    <w:p w14:paraId="2960BF8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UEInformationTransfer</w:t>
      </w:r>
      <w:r w:rsidRPr="008711EA">
        <w:rPr>
          <w:snapToGrid w:val="0"/>
        </w:rPr>
        <w:t>,</w:t>
      </w:r>
    </w:p>
    <w:p w14:paraId="7F9F56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UERadioCapabilityCheckRequest,</w:t>
      </w:r>
    </w:p>
    <w:p w14:paraId="1EB83E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UERadioCapabilityCheckResponse,</w:t>
      </w:r>
    </w:p>
    <w:p w14:paraId="1D5100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apabilityIDMappingRequest,</w:t>
      </w:r>
    </w:p>
    <w:p w14:paraId="478182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apabilityIDMappingResponse,</w:t>
      </w:r>
    </w:p>
    <w:p w14:paraId="4E8346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UERadioCapabilityInfoIndication,</w:t>
      </w:r>
    </w:p>
    <w:p w14:paraId="1D2892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UETNLABindingReleaseRequest,</w:t>
      </w:r>
    </w:p>
    <w:p w14:paraId="387E9F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UplinkNASTransport,</w:t>
      </w:r>
    </w:p>
    <w:p w14:paraId="6CB5EE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1A8065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UplinkRANConfigurationTransfer,</w:t>
      </w:r>
    </w:p>
    <w:p w14:paraId="4AC3089D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367E0D">
        <w:rPr>
          <w:snapToGrid w:val="0"/>
        </w:rPr>
        <w:tab/>
        <w:t>UplinkRAN</w:t>
      </w:r>
      <w:r w:rsidRPr="00367E0D">
        <w:rPr>
          <w:rFonts w:hint="eastAsia"/>
          <w:snapToGrid w:val="0"/>
        </w:rPr>
        <w:t>Early</w:t>
      </w:r>
      <w:r w:rsidRPr="00367E0D">
        <w:rPr>
          <w:snapToGrid w:val="0"/>
        </w:rPr>
        <w:t>StatusTransfer</w:t>
      </w:r>
      <w:r w:rsidRPr="00367E0D">
        <w:rPr>
          <w:rFonts w:hint="eastAsia"/>
          <w:snapToGrid w:val="0"/>
        </w:rPr>
        <w:t>,</w:t>
      </w:r>
    </w:p>
    <w:p w14:paraId="372E47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UplinkRANStatusTransfer,</w:t>
      </w:r>
    </w:p>
    <w:p w14:paraId="0577ED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4DF48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WriteReplaceWarningRequest,</w:t>
      </w:r>
    </w:p>
    <w:p w14:paraId="64F9B41F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WriteReplaceWarningResponse,</w:t>
      </w:r>
    </w:p>
    <w:p w14:paraId="5A7FF1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UplinkRIMInformationTransfer,</w:t>
      </w:r>
    </w:p>
    <w:p w14:paraId="7962F5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DownlinkRIMInformationTransfer</w:t>
      </w:r>
      <w:bookmarkStart w:id="1286" w:name="_Hlk44353707"/>
    </w:p>
    <w:bookmarkEnd w:id="1286"/>
    <w:p w14:paraId="6463E32F" w14:textId="77777777" w:rsidR="00150D96" w:rsidRPr="001D2E49" w:rsidRDefault="00150D96" w:rsidP="00150D96">
      <w:pPr>
        <w:pStyle w:val="PL"/>
        <w:rPr>
          <w:snapToGrid w:val="0"/>
        </w:rPr>
      </w:pPr>
    </w:p>
    <w:p w14:paraId="670F72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NGAP-PDU-Contents</w:t>
      </w:r>
    </w:p>
    <w:p w14:paraId="56A44AE1" w14:textId="77777777" w:rsidR="00150D96" w:rsidRPr="001D2E49" w:rsidRDefault="00150D96" w:rsidP="00150D96">
      <w:pPr>
        <w:pStyle w:val="PL"/>
        <w:rPr>
          <w:snapToGrid w:val="0"/>
        </w:rPr>
      </w:pPr>
    </w:p>
    <w:p w14:paraId="77D990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</w:t>
      </w:r>
      <w:r w:rsidRPr="001D2E49">
        <w:t>Configuration</w:t>
      </w:r>
      <w:r w:rsidRPr="001D2E49">
        <w:rPr>
          <w:snapToGrid w:val="0"/>
        </w:rPr>
        <w:t>Update,</w:t>
      </w:r>
    </w:p>
    <w:p w14:paraId="7094D3FF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E3BBF">
        <w:rPr>
          <w:snapToGrid w:val="0"/>
        </w:rPr>
        <w:t>id-</w:t>
      </w:r>
      <w:r>
        <w:rPr>
          <w:snapToGrid w:val="0"/>
        </w:rPr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1895E1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id-AMFStatusIndication,</w:t>
      </w:r>
    </w:p>
    <w:p w14:paraId="48F64CA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id-BroadcastSessionModification,</w:t>
      </w:r>
    </w:p>
    <w:p w14:paraId="2BE7304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id-BroadcastSessionRelease,</w:t>
      </w:r>
    </w:p>
    <w:p w14:paraId="5F34FC6C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id-BroadcastSessionReleaseRequired,</w:t>
      </w:r>
    </w:p>
    <w:p w14:paraId="0EC49E2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id-BroadcastSessionSetup,</w:t>
      </w:r>
    </w:p>
    <w:p w14:paraId="27F39BED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id-CellTrafficTrace,</w:t>
      </w:r>
    </w:p>
    <w:p w14:paraId="47B1AC9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id-ConnectionEstablishmentIndication</w:t>
      </w:r>
      <w:r>
        <w:rPr>
          <w:snapToGrid w:val="0"/>
        </w:rPr>
        <w:t>,</w:t>
      </w:r>
    </w:p>
    <w:p w14:paraId="0635E583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</w:t>
      </w:r>
      <w:r w:rsidRPr="001D2E49">
        <w:t>DeactivateTrace,</w:t>
      </w:r>
    </w:p>
    <w:p w14:paraId="5CB273DB" w14:textId="77777777" w:rsidR="00150D96" w:rsidRPr="001F5312" w:rsidRDefault="00150D96" w:rsidP="00150D96">
      <w:pPr>
        <w:pStyle w:val="PL"/>
      </w:pPr>
      <w:r w:rsidRPr="001F5312">
        <w:tab/>
        <w:t>id-DistributionSetup,</w:t>
      </w:r>
    </w:p>
    <w:p w14:paraId="45138B46" w14:textId="77777777" w:rsidR="00150D96" w:rsidRPr="001F5312" w:rsidRDefault="00150D96" w:rsidP="00150D96">
      <w:pPr>
        <w:pStyle w:val="PL"/>
      </w:pPr>
      <w:r w:rsidRPr="001F5312">
        <w:tab/>
        <w:t>id-DistributionRelease,</w:t>
      </w:r>
    </w:p>
    <w:p w14:paraId="19D2D9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id-DownlinkNASTransport,</w:t>
      </w:r>
    </w:p>
    <w:p w14:paraId="48FA00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39F82A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id-DownlinkRANConfigurationTransfer,</w:t>
      </w:r>
    </w:p>
    <w:p w14:paraId="00930C7B" w14:textId="77777777" w:rsidR="00150D96" w:rsidRPr="00280C40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A54EF5">
        <w:rPr>
          <w:snapToGrid w:val="0"/>
        </w:rPr>
        <w:t>DownlinkRAN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snapToGrid w:val="0"/>
        </w:rPr>
        <w:t>,</w:t>
      </w:r>
    </w:p>
    <w:p w14:paraId="24528A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id-DownlinkRANStatusTransfer,</w:t>
      </w:r>
    </w:p>
    <w:p w14:paraId="0D9347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62A57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id-ErrorIndication,</w:t>
      </w:r>
    </w:p>
    <w:p w14:paraId="017507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id-HandoverCancel,</w:t>
      </w:r>
    </w:p>
    <w:p w14:paraId="01B16C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id-HandoverNotification,</w:t>
      </w:r>
    </w:p>
    <w:p w14:paraId="0E9EFD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id-HandoverPreparation,</w:t>
      </w:r>
    </w:p>
    <w:p w14:paraId="047A67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id-HandoverResourceAllocation,</w:t>
      </w:r>
    </w:p>
    <w:p w14:paraId="66CEB39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r w:rsidRPr="00367E0D">
        <w:rPr>
          <w:snapToGrid w:val="0"/>
        </w:rPr>
        <w:t>Handover</w:t>
      </w:r>
      <w:r w:rsidRPr="00367E0D">
        <w:rPr>
          <w:rFonts w:hint="eastAsia"/>
          <w:snapToGrid w:val="0"/>
        </w:rPr>
        <w:t>Success,</w:t>
      </w:r>
    </w:p>
    <w:p w14:paraId="22CDAE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id-InitialContextSetup,</w:t>
      </w:r>
    </w:p>
    <w:p w14:paraId="47AEE4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id-InitialUEMessage,</w:t>
      </w:r>
    </w:p>
    <w:p w14:paraId="1B702F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LocationReport,</w:t>
      </w:r>
    </w:p>
    <w:p w14:paraId="39DC0F3B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LocationReportingControl,</w:t>
      </w:r>
    </w:p>
    <w:p w14:paraId="4A412552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LocationReportingFailureIndication,</w:t>
      </w:r>
    </w:p>
    <w:p w14:paraId="4041A14B" w14:textId="77777777" w:rsidR="00150D96" w:rsidRPr="001F5312" w:rsidRDefault="00150D96" w:rsidP="00150D96">
      <w:pPr>
        <w:pStyle w:val="PL"/>
      </w:pPr>
      <w:r w:rsidRPr="001F5312">
        <w:tab/>
        <w:t>id-MulticastSessionActivation,</w:t>
      </w:r>
    </w:p>
    <w:p w14:paraId="30D5804E" w14:textId="77777777" w:rsidR="00150D96" w:rsidRPr="001F5312" w:rsidRDefault="00150D96" w:rsidP="00150D96">
      <w:pPr>
        <w:pStyle w:val="PL"/>
      </w:pPr>
      <w:r w:rsidRPr="001F5312">
        <w:tab/>
        <w:t>id-MulticastSessionDeactivation,</w:t>
      </w:r>
    </w:p>
    <w:p w14:paraId="09A803CF" w14:textId="77777777" w:rsidR="00150D96" w:rsidRPr="001F5312" w:rsidRDefault="00150D96" w:rsidP="00150D96">
      <w:pPr>
        <w:pStyle w:val="PL"/>
      </w:pPr>
      <w:r w:rsidRPr="001F5312">
        <w:tab/>
        <w:t>id-MulticastSessionUpdate,</w:t>
      </w:r>
    </w:p>
    <w:p w14:paraId="0DA6DD04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  <w:r w:rsidRPr="001F5312">
        <w:tab/>
      </w:r>
      <w:r w:rsidRPr="001F5312">
        <w:rPr>
          <w:snapToGrid w:val="0"/>
        </w:rPr>
        <w:t>id-MulticastGroupPaging,</w:t>
      </w:r>
    </w:p>
    <w:p w14:paraId="55799A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id-NASNonDeliveryIndication,</w:t>
      </w:r>
    </w:p>
    <w:p w14:paraId="3528F5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id-NGReset,</w:t>
      </w:r>
    </w:p>
    <w:p w14:paraId="7F5536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id-NGSetup,</w:t>
      </w:r>
    </w:p>
    <w:p w14:paraId="030835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id-OverloadStart,</w:t>
      </w:r>
    </w:p>
    <w:p w14:paraId="6CFDC9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id-OverloadStop,</w:t>
      </w:r>
    </w:p>
    <w:p w14:paraId="5F2B5B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id-Paging,</w:t>
      </w:r>
    </w:p>
    <w:p w14:paraId="1D6256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id-PathSwitchRequest,</w:t>
      </w:r>
    </w:p>
    <w:p w14:paraId="60ABC8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id-PDUSessionResourceModify,</w:t>
      </w:r>
    </w:p>
    <w:p w14:paraId="393BDE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id-PDUSessionResourceModifyIndication,</w:t>
      </w:r>
    </w:p>
    <w:p w14:paraId="48D254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id-PDUSessionResourceNotify,</w:t>
      </w:r>
    </w:p>
    <w:p w14:paraId="47F6C6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id-PDUSessionResourceRelease,</w:t>
      </w:r>
    </w:p>
    <w:p w14:paraId="612F15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id-PDUSessionResourceSetup,</w:t>
      </w:r>
    </w:p>
    <w:p w14:paraId="664D82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id-PrivateMessage,</w:t>
      </w:r>
    </w:p>
    <w:p w14:paraId="469CBF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id-PWSCancel,</w:t>
      </w:r>
    </w:p>
    <w:p w14:paraId="06650E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id-PWSFailureIndication,</w:t>
      </w:r>
    </w:p>
    <w:p w14:paraId="6DF1B5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id-PWSRestartIndication,</w:t>
      </w:r>
    </w:p>
    <w:p w14:paraId="6CC547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</w:t>
      </w:r>
      <w:r w:rsidRPr="001D2E49">
        <w:t>Configuration</w:t>
      </w:r>
      <w:r w:rsidRPr="001D2E49">
        <w:rPr>
          <w:snapToGrid w:val="0"/>
        </w:rPr>
        <w:t>Update,</w:t>
      </w:r>
    </w:p>
    <w:p w14:paraId="675D950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RANCPRelocationIndication</w:t>
      </w:r>
      <w:r>
        <w:rPr>
          <w:snapToGrid w:val="0"/>
        </w:rPr>
        <w:t>,</w:t>
      </w:r>
    </w:p>
    <w:p w14:paraId="0C2BA5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id-RerouteNASRequest,</w:t>
      </w:r>
    </w:p>
    <w:p w14:paraId="016CBBE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RetrieveUEInformation</w:t>
      </w:r>
      <w:r>
        <w:rPr>
          <w:snapToGrid w:val="0"/>
        </w:rPr>
        <w:t>,</w:t>
      </w:r>
    </w:p>
    <w:p w14:paraId="4371D0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id-RRCInactiveTransitionReport,</w:t>
      </w:r>
    </w:p>
    <w:p w14:paraId="005ABB8C" w14:textId="646B6C40" w:rsidR="00150D96" w:rsidRDefault="00150D96" w:rsidP="00150D96">
      <w:pPr>
        <w:pStyle w:val="PL"/>
        <w:rPr>
          <w:ins w:id="1287" w:author="Author"/>
          <w:snapToGrid w:val="0"/>
        </w:rPr>
      </w:pPr>
      <w:r w:rsidRPr="001D2E49">
        <w:rPr>
          <w:snapToGrid w:val="0"/>
        </w:rPr>
        <w:tab/>
        <w:t>id-SecondaryRATDataUsageReport,</w:t>
      </w:r>
    </w:p>
    <w:p w14:paraId="43C905F9" w14:textId="77777777" w:rsidR="00CB71A0" w:rsidRDefault="00CB71A0" w:rsidP="00CB71A0">
      <w:pPr>
        <w:pStyle w:val="PL"/>
        <w:rPr>
          <w:ins w:id="1288" w:author="Author"/>
          <w:snapToGrid w:val="0"/>
        </w:rPr>
      </w:pPr>
      <w:ins w:id="1289" w:author="Author">
        <w:r>
          <w:rPr>
            <w:snapToGrid w:val="0"/>
          </w:rPr>
          <w:lastRenderedPageBreak/>
          <w:tab/>
        </w:r>
        <w:r w:rsidRPr="001D2E49">
          <w:rPr>
            <w:snapToGrid w:val="0"/>
          </w:rPr>
          <w:t>id-</w:t>
        </w:r>
        <w:r>
          <w:rPr>
            <w:snapToGrid w:val="0"/>
          </w:rPr>
          <w:t>TimingSynchronisationStatus,</w:t>
        </w:r>
      </w:ins>
    </w:p>
    <w:p w14:paraId="0824BDA7" w14:textId="11F6F4B5" w:rsidR="00CB71A0" w:rsidRPr="001D2E49" w:rsidRDefault="00CB71A0" w:rsidP="00CB71A0">
      <w:pPr>
        <w:pStyle w:val="PL"/>
        <w:rPr>
          <w:snapToGrid w:val="0"/>
        </w:rPr>
      </w:pPr>
      <w:ins w:id="1290" w:author="Author">
        <w:r>
          <w:rPr>
            <w:snapToGrid w:val="0"/>
          </w:rPr>
          <w:tab/>
        </w:r>
        <w:r w:rsidRPr="001D2E49">
          <w:rPr>
            <w:snapToGrid w:val="0"/>
          </w:rPr>
          <w:t>id-</w:t>
        </w:r>
        <w:r>
          <w:rPr>
            <w:snapToGrid w:val="0"/>
          </w:rPr>
          <w:t>TimingSynchronisationStatusReport,</w:t>
        </w:r>
      </w:ins>
    </w:p>
    <w:p w14:paraId="33D98E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id-TraceFailureIndication,</w:t>
      </w:r>
    </w:p>
    <w:p w14:paraId="3C33F7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id-TraceStart,</w:t>
      </w:r>
    </w:p>
    <w:p w14:paraId="30BA7D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id-UEContextModification,</w:t>
      </w:r>
    </w:p>
    <w:p w14:paraId="7D776C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id-UEContextRelease,</w:t>
      </w:r>
    </w:p>
    <w:p w14:paraId="6991AD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id-UEContextReleaseRequest,</w:t>
      </w:r>
    </w:p>
    <w:p w14:paraId="14C3648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26F3AD3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6D47DBB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UEInformationTransfer</w:t>
      </w:r>
      <w:r>
        <w:rPr>
          <w:snapToGrid w:val="0"/>
        </w:rPr>
        <w:t>,</w:t>
      </w:r>
    </w:p>
    <w:p w14:paraId="78C598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id-UERadioCapabilityCheck,</w:t>
      </w:r>
    </w:p>
    <w:p w14:paraId="4F6D0C1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apabilityIDMapping,</w:t>
      </w:r>
    </w:p>
    <w:p w14:paraId="257571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id-UERadioCapabilityInfoIndication,</w:t>
      </w:r>
    </w:p>
    <w:p w14:paraId="25A135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id-UETNLABindingRelease,</w:t>
      </w:r>
    </w:p>
    <w:p w14:paraId="348D0D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id-UplinkNASTransport,</w:t>
      </w:r>
    </w:p>
    <w:p w14:paraId="2243C1C7" w14:textId="77777777" w:rsidR="00150D96" w:rsidRPr="001D2E49" w:rsidDel="00D14275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1C6DA6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id-UplinkRANConfigurationTransfer,</w:t>
      </w:r>
    </w:p>
    <w:p w14:paraId="35942B08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 w:rsidRPr="00A54EF5">
        <w:rPr>
          <w:snapToGrid w:val="0"/>
        </w:rPr>
        <w:t>UplinkRAN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>,</w:t>
      </w:r>
    </w:p>
    <w:p w14:paraId="1043A5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id-UplinkRANStatusTransfer,</w:t>
      </w:r>
    </w:p>
    <w:p w14:paraId="0E295B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39BD6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id-WriteReplaceWarning,</w:t>
      </w:r>
    </w:p>
    <w:p w14:paraId="6C76DC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id-UplinkRIMInformationTransfer,</w:t>
      </w:r>
    </w:p>
    <w:p w14:paraId="270504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id-DownlinkRIMInformationTransfer</w:t>
      </w:r>
      <w:bookmarkStart w:id="1291" w:name="_Hlk44353831"/>
    </w:p>
    <w:bookmarkEnd w:id="1291"/>
    <w:p w14:paraId="0699BEF4" w14:textId="77777777" w:rsidR="00150D96" w:rsidRPr="001D2E49" w:rsidRDefault="00150D96" w:rsidP="00150D96">
      <w:pPr>
        <w:pStyle w:val="PL"/>
        <w:rPr>
          <w:snapToGrid w:val="0"/>
        </w:rPr>
      </w:pPr>
    </w:p>
    <w:p w14:paraId="533F50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3EFF8794" w14:textId="77777777" w:rsidR="00150D96" w:rsidRPr="001D2E49" w:rsidRDefault="00150D96" w:rsidP="00150D96">
      <w:pPr>
        <w:pStyle w:val="PL"/>
        <w:rPr>
          <w:snapToGrid w:val="0"/>
        </w:rPr>
      </w:pPr>
    </w:p>
    <w:p w14:paraId="6C010D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61BF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3F965A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Class</w:t>
      </w:r>
    </w:p>
    <w:p w14:paraId="71BCB1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FCBC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C7A86C" w14:textId="77777777" w:rsidR="00150D96" w:rsidRPr="001D2E49" w:rsidRDefault="00150D96" w:rsidP="00150D96">
      <w:pPr>
        <w:pStyle w:val="PL"/>
        <w:rPr>
          <w:snapToGrid w:val="0"/>
        </w:rPr>
      </w:pPr>
    </w:p>
    <w:p w14:paraId="369525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NGAP-ELEMENTARY-PROCEDURE ::= CLASS {</w:t>
      </w:r>
    </w:p>
    <w:p w14:paraId="12D633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&amp;InitiatingMessage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,</w:t>
      </w:r>
    </w:p>
    <w:p w14:paraId="3E9405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FA34A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&amp;UnsuccessfulOutcome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67A66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UNIQUE,</w:t>
      </w:r>
    </w:p>
    <w:p w14:paraId="60B1B1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  <w:t>DEFAULT ignore</w:t>
      </w:r>
    </w:p>
    <w:p w14:paraId="1BE590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EA9FE5" w14:textId="77777777" w:rsidR="00150D96" w:rsidRPr="001D2E49" w:rsidRDefault="00150D96" w:rsidP="00150D96">
      <w:pPr>
        <w:pStyle w:val="PL"/>
        <w:rPr>
          <w:snapToGrid w:val="0"/>
        </w:rPr>
      </w:pPr>
    </w:p>
    <w:p w14:paraId="5404F6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5D714B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&amp;InitiatingMessage</w:t>
      </w:r>
    </w:p>
    <w:p w14:paraId="5E7C16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[SUCCESSFUL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&amp;SuccessfulOutcome]</w:t>
      </w:r>
    </w:p>
    <w:p w14:paraId="598388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[UNSUCCESSFUL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&amp;UnsuccessfulOutcome]</w:t>
      </w:r>
    </w:p>
    <w:p w14:paraId="261EEB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&amp;procedureCode</w:t>
      </w:r>
    </w:p>
    <w:p w14:paraId="0B4DBA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[CRITICALITY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&amp;criticality]</w:t>
      </w:r>
    </w:p>
    <w:p w14:paraId="400598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B78060" w14:textId="77777777" w:rsidR="00150D96" w:rsidRPr="001D2E49" w:rsidRDefault="00150D96" w:rsidP="00150D96">
      <w:pPr>
        <w:pStyle w:val="PL"/>
        <w:rPr>
          <w:snapToGrid w:val="0"/>
        </w:rPr>
      </w:pPr>
    </w:p>
    <w:p w14:paraId="67C4A6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3890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B04CDCF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PDU Definition</w:t>
      </w:r>
    </w:p>
    <w:p w14:paraId="625877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6ED92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2CC8CF" w14:textId="77777777" w:rsidR="00150D96" w:rsidRPr="001D2E49" w:rsidRDefault="00150D96" w:rsidP="00150D96">
      <w:pPr>
        <w:pStyle w:val="PL"/>
        <w:rPr>
          <w:snapToGrid w:val="0"/>
        </w:rPr>
      </w:pPr>
    </w:p>
    <w:p w14:paraId="382059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NGAP-PDU ::= CHOICE {</w:t>
      </w:r>
    </w:p>
    <w:p w14:paraId="4C046B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InitiatingMessage,</w:t>
      </w:r>
    </w:p>
    <w:p w14:paraId="60A4FC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SuccessfulOutcome,</w:t>
      </w:r>
    </w:p>
    <w:p w14:paraId="348552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UnsuccessfulOutcome,</w:t>
      </w:r>
    </w:p>
    <w:p w14:paraId="79B307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2BD8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257964" w14:textId="77777777" w:rsidR="00150D96" w:rsidRPr="001D2E49" w:rsidRDefault="00150D96" w:rsidP="00150D96">
      <w:pPr>
        <w:pStyle w:val="PL"/>
        <w:rPr>
          <w:snapToGrid w:val="0"/>
        </w:rPr>
      </w:pPr>
    </w:p>
    <w:p w14:paraId="15AE98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InitiatingMessage ::= SEQUENCE {</w:t>
      </w:r>
    </w:p>
    <w:p w14:paraId="661AF9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33EFD4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12AAEE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NGAP-ELEMENTARY-PROCEDURE.&amp;InitiatingMessage</w:t>
      </w:r>
      <w:r w:rsidRPr="001D2E49">
        <w:rPr>
          <w:snapToGrid w:val="0"/>
        </w:rPr>
        <w:tab/>
        <w:t>({NGAP-ELEMENTARY-PROCEDURES}{@procedureCode})</w:t>
      </w:r>
    </w:p>
    <w:p w14:paraId="4283FB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4B9255" w14:textId="77777777" w:rsidR="00150D96" w:rsidRPr="001D2E49" w:rsidRDefault="00150D96" w:rsidP="00150D96">
      <w:pPr>
        <w:pStyle w:val="PL"/>
        <w:rPr>
          <w:snapToGrid w:val="0"/>
        </w:rPr>
      </w:pPr>
    </w:p>
    <w:p w14:paraId="5A39A1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SuccessfulOutcome ::= SEQUENCE {</w:t>
      </w:r>
    </w:p>
    <w:p w14:paraId="700582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1E6A33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6B4A22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NGAP-ELEMENTARY-PROCEDURE.&amp;SuccessfulOutcome</w:t>
      </w:r>
      <w:r w:rsidRPr="001D2E49">
        <w:rPr>
          <w:snapToGrid w:val="0"/>
        </w:rPr>
        <w:tab/>
        <w:t>({NGAP-ELEMENTARY-PROCEDURES}{@procedureCode})</w:t>
      </w:r>
    </w:p>
    <w:p w14:paraId="161AE2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7777BF" w14:textId="77777777" w:rsidR="00150D96" w:rsidRPr="001D2E49" w:rsidRDefault="00150D96" w:rsidP="00150D96">
      <w:pPr>
        <w:pStyle w:val="PL"/>
        <w:rPr>
          <w:snapToGrid w:val="0"/>
        </w:rPr>
      </w:pPr>
    </w:p>
    <w:p w14:paraId="22398C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UnsuccessfulOutcome ::= SEQUENCE {</w:t>
      </w:r>
    </w:p>
    <w:p w14:paraId="14DECA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4210B7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166896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NGAP-ELEMENTARY-PROCEDURE.&amp;UnsuccessfulOutcome</w:t>
      </w:r>
      <w:r w:rsidRPr="001D2E49">
        <w:rPr>
          <w:snapToGrid w:val="0"/>
        </w:rPr>
        <w:tab/>
        <w:t>({NGAP-ELEMENTARY-PROCEDURES}{@procedureCode})</w:t>
      </w:r>
    </w:p>
    <w:p w14:paraId="455A1B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D730D2" w14:textId="77777777" w:rsidR="00150D96" w:rsidRPr="001D2E49" w:rsidRDefault="00150D96" w:rsidP="00150D96">
      <w:pPr>
        <w:pStyle w:val="PL"/>
        <w:rPr>
          <w:snapToGrid w:val="0"/>
        </w:rPr>
      </w:pPr>
    </w:p>
    <w:p w14:paraId="5678B0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F243B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C0CC90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List</w:t>
      </w:r>
    </w:p>
    <w:p w14:paraId="71896F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0897C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6C5E19" w14:textId="77777777" w:rsidR="00150D96" w:rsidRPr="001D2E49" w:rsidRDefault="00150D96" w:rsidP="00150D96">
      <w:pPr>
        <w:pStyle w:val="PL"/>
        <w:rPr>
          <w:snapToGrid w:val="0"/>
        </w:rPr>
      </w:pPr>
    </w:p>
    <w:p w14:paraId="5962C9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NGAP-ELEMENTARY-PROCEDURES NGAP-ELEMENTARY-PROCEDURE ::= {</w:t>
      </w:r>
    </w:p>
    <w:p w14:paraId="3DE9C2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NGAP-ELEMENTARY-PROCEDURES-CLASS-1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BD93D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NGAP-ELEMENTARY-PROCEDURES-CLASS-2,</w:t>
      </w:r>
      <w:r w:rsidRPr="001D2E49">
        <w:rPr>
          <w:snapToGrid w:val="0"/>
        </w:rPr>
        <w:tab/>
      </w:r>
    </w:p>
    <w:p w14:paraId="682637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376D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5E1F79" w14:textId="77777777" w:rsidR="00150D96" w:rsidRPr="001D2E49" w:rsidRDefault="00150D96" w:rsidP="00150D96">
      <w:pPr>
        <w:pStyle w:val="PL"/>
        <w:rPr>
          <w:snapToGrid w:val="0"/>
        </w:rPr>
      </w:pPr>
    </w:p>
    <w:p w14:paraId="1FEA49D0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292" w:name="_Hlk99625080"/>
      <w:r w:rsidRPr="001D2E49">
        <w:rPr>
          <w:snapToGrid w:val="0"/>
        </w:rPr>
        <w:t>NGAP-ELEMENTARY-PROCEDURES-CLASS-1</w:t>
      </w:r>
      <w:bookmarkEnd w:id="1292"/>
      <w:r w:rsidRPr="001D2E49">
        <w:rPr>
          <w:snapToGrid w:val="0"/>
        </w:rPr>
        <w:t xml:space="preserve"> NGAP-ELEMENTARY-PROCEDURE ::= {</w:t>
      </w:r>
    </w:p>
    <w:p w14:paraId="7A1E76EB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DC504B6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broadcastSessionModification</w:t>
      </w:r>
      <w:r w:rsidRPr="001F5312">
        <w:rPr>
          <w:snapToGrid w:val="0"/>
        </w:rPr>
        <w:tab/>
        <w:t>|</w:t>
      </w:r>
    </w:p>
    <w:p w14:paraId="0A52B753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224FB2B6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6687B580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7F4AD0FA" w14:textId="77777777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74401315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9290E07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70C170F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5DD5F3C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89B50E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597B41B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multicastSessionDeactivation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68944811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multicastSessionUpdate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1B9D9E6D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8D384CE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lastRenderedPageBreak/>
        <w:tab/>
        <w:t>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59A9812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6C8BE17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E3119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CB69B39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46D8877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918FDE5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ED10AA9" w14:textId="4536CE1A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ins w:id="1293" w:author="Author"/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28D9189" w14:textId="6CCFA7FC" w:rsidR="00CF6A22" w:rsidRPr="001D2E49" w:rsidRDefault="00CF6A22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ins w:id="1294" w:author="Author">
        <w:r>
          <w:rPr>
            <w:snapToGrid w:val="0"/>
          </w:rPr>
          <w:tab/>
          <w:t>timingSynchronisationStatus</w:t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492F8BE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55D7AE5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E40964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556C4F">
        <w:rPr>
          <w:snapToGrid w:val="0"/>
        </w:rPr>
        <w:t>|</w:t>
      </w:r>
    </w:p>
    <w:p w14:paraId="2ED221F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4E6F054F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42B8117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</w:t>
      </w:r>
      <w:r w:rsidRPr="001D2E49">
        <w:rPr>
          <w:snapToGrid w:val="0"/>
        </w:rPr>
        <w:t>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64041D94" w14:textId="77777777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writeReplaceWarning</w:t>
      </w:r>
      <w:r>
        <w:rPr>
          <w:snapToGrid w:val="0"/>
        </w:rPr>
        <w:t>,</w:t>
      </w:r>
    </w:p>
    <w:p w14:paraId="0CEFA8E3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612EB214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57728A26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602AA852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295" w:name="_Hlk99625100"/>
      <w:r w:rsidRPr="001D2E49">
        <w:rPr>
          <w:snapToGrid w:val="0"/>
        </w:rPr>
        <w:t>NGAP-ELEMENTARY-PROCEDURES-CLASS-2</w:t>
      </w:r>
      <w:bookmarkEnd w:id="1295"/>
      <w:r w:rsidRPr="001D2E49">
        <w:rPr>
          <w:snapToGrid w:val="0"/>
        </w:rPr>
        <w:t xml:space="preserve"> NGAP-ELEMENTARY-PROCEDURE ::= {</w:t>
      </w:r>
      <w:r w:rsidRPr="001D2E49">
        <w:rPr>
          <w:snapToGrid w:val="0"/>
        </w:rPr>
        <w:tab/>
      </w:r>
    </w:p>
    <w:p w14:paraId="5F884DCB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</w:rPr>
        <w:tab/>
        <w:t>aMF</w:t>
      </w:r>
      <w:r w:rsidRPr="0071791C">
        <w:rPr>
          <w:snapToGrid w:val="0"/>
        </w:rPr>
        <w:t>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  <w:lang w:eastAsia="zh-CN"/>
        </w:rPr>
        <w:t>|</w:t>
      </w:r>
    </w:p>
    <w:p w14:paraId="0B1D5631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aMFStatusIndication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7F80496C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broadcastSessionReleaseRequired</w:t>
      </w:r>
      <w:r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>|</w:t>
      </w:r>
    </w:p>
    <w:p w14:paraId="778DBA34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132D5468" w14:textId="77777777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</w:t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4D0BC278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deactivateTrace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7304145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144DF70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|</w:t>
      </w:r>
    </w:p>
    <w:p w14:paraId="7A3CB0B0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zCs w:val="16"/>
          <w:lang w:eastAsia="zh-CN"/>
        </w:rPr>
        <w:tab/>
        <w:t>downlinkRANConfigurationTransfer</w:t>
      </w:r>
      <w:r w:rsidRPr="001D2E49">
        <w:rPr>
          <w:szCs w:val="16"/>
          <w:lang w:eastAsia="zh-CN"/>
        </w:rPr>
        <w:tab/>
      </w:r>
      <w:r w:rsidRPr="001D2E49">
        <w:rPr>
          <w:snapToGrid w:val="0"/>
          <w:szCs w:val="16"/>
        </w:rPr>
        <w:t>|</w:t>
      </w:r>
    </w:p>
    <w:p w14:paraId="05534A73" w14:textId="77777777" w:rsidR="00150D96" w:rsidRPr="00367E0D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zCs w:val="16"/>
          <w:lang w:eastAsia="zh-CN"/>
        </w:rPr>
      </w:pPr>
      <w:r w:rsidRPr="00367E0D">
        <w:rPr>
          <w:rFonts w:hint="eastAsia"/>
          <w:szCs w:val="16"/>
          <w:lang w:eastAsia="zh-CN"/>
        </w:rPr>
        <w:tab/>
        <w:t>d</w:t>
      </w:r>
      <w:r w:rsidRPr="00367E0D">
        <w:rPr>
          <w:szCs w:val="16"/>
          <w:lang w:eastAsia="zh-CN"/>
        </w:rPr>
        <w:t>ownlinkRAN</w:t>
      </w:r>
      <w:r w:rsidRPr="00367E0D">
        <w:rPr>
          <w:rFonts w:hint="eastAsia"/>
          <w:szCs w:val="16"/>
          <w:lang w:eastAsia="zh-CN"/>
        </w:rPr>
        <w:t>Early</w:t>
      </w:r>
      <w:r w:rsidRPr="00367E0D">
        <w:rPr>
          <w:szCs w:val="16"/>
          <w:lang w:eastAsia="zh-CN"/>
        </w:rPr>
        <w:t>StatusTransfer</w:t>
      </w:r>
      <w:r>
        <w:rPr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>|</w:t>
      </w:r>
    </w:p>
    <w:p w14:paraId="675BD0A7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  <w:lang w:eastAsia="zh-CN"/>
        </w:rPr>
      </w:pPr>
      <w:r w:rsidRPr="001D2E49">
        <w:rPr>
          <w:snapToGrid w:val="0"/>
          <w:szCs w:val="16"/>
        </w:rPr>
        <w:tab/>
        <w:t>downlinkRANStatusTransfer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  <w:lang w:eastAsia="zh-CN"/>
        </w:rPr>
        <w:t>|</w:t>
      </w:r>
    </w:p>
    <w:p w14:paraId="48607D52" w14:textId="77777777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>
        <w:rPr>
          <w:snapToGrid w:val="0"/>
        </w:rPr>
        <w:tab/>
        <w:t>downlinkRIMInformationTransfer</w:t>
      </w:r>
      <w:r>
        <w:rPr>
          <w:snapToGrid w:val="0"/>
        </w:rPr>
        <w:tab/>
        <w:t>|</w:t>
      </w:r>
    </w:p>
    <w:p w14:paraId="38B486C9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downlink</w:t>
      </w:r>
      <w:r w:rsidRPr="001D2E49">
        <w:rPr>
          <w:snapToGrid w:val="0"/>
          <w:szCs w:val="16"/>
          <w:lang w:eastAsia="zh-CN"/>
        </w:rPr>
        <w:t>UEAssociatedNRPPa</w:t>
      </w:r>
      <w:r w:rsidRPr="001D2E49">
        <w:rPr>
          <w:snapToGrid w:val="0"/>
          <w:szCs w:val="16"/>
        </w:rPr>
        <w:t>Transport</w:t>
      </w:r>
      <w:r w:rsidRPr="001D2E49">
        <w:rPr>
          <w:snapToGrid w:val="0"/>
          <w:szCs w:val="16"/>
        </w:rPr>
        <w:tab/>
        <w:t>|</w:t>
      </w:r>
    </w:p>
    <w:p w14:paraId="00A39840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</w:r>
      <w:r w:rsidRPr="001D2E49">
        <w:rPr>
          <w:szCs w:val="16"/>
        </w:rPr>
        <w:t>errorIndication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1F1490D1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handoverNotification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730452ED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h</w:t>
      </w:r>
      <w:r>
        <w:rPr>
          <w:snapToGrid w:val="0"/>
        </w:rPr>
        <w:t>andover</w:t>
      </w:r>
      <w:r>
        <w:rPr>
          <w:rFonts w:hint="eastAsia"/>
          <w:snapToGrid w:val="0"/>
          <w:lang w:eastAsia="zh-CN"/>
        </w:rPr>
        <w:t>Success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07EE51DD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initialUEMessage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5CC73B9D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246D5F1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locationReportingControl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528A6B92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locationReportingFailureIndication</w:t>
      </w:r>
      <w:r w:rsidRPr="001D2E49">
        <w:rPr>
          <w:snapToGrid w:val="0"/>
        </w:rPr>
        <w:tab/>
        <w:t>|</w:t>
      </w:r>
    </w:p>
    <w:p w14:paraId="234DA4E5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bookmarkStart w:id="1296" w:name="_Hlk99625043"/>
      <w:r w:rsidRPr="001F5312">
        <w:rPr>
          <w:lang w:eastAsia="ja-JP"/>
        </w:rPr>
        <w:t>multicastGroupPaging</w:t>
      </w:r>
      <w:bookmarkEnd w:id="1296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74BBAB65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EAB4976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C2E12CD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E9421A2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3DB11B4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642F5AB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1D75B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DD7F79D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143282A" w14:textId="77777777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ANCPRelocationIndication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48689CD6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055A5D1" w14:textId="77777777" w:rsidR="00150D96" w:rsidRPr="00B9257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etrieveUEInformation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0C728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35F2917" w14:textId="23DDF392" w:rsidR="00150D96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ins w:id="1297" w:author="Author"/>
          <w:snapToGrid w:val="0"/>
        </w:rPr>
      </w:pPr>
      <w:r w:rsidRPr="001D2E49">
        <w:rPr>
          <w:snapToGrid w:val="0"/>
        </w:rPr>
        <w:lastRenderedPageBreak/>
        <w:tab/>
        <w:t>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4D5DF57" w14:textId="6F56A05F" w:rsidR="00E30D94" w:rsidRPr="001D2E49" w:rsidRDefault="00E30D94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ins w:id="1298" w:author="Author">
        <w:r>
          <w:rPr>
            <w:snapToGrid w:val="0"/>
          </w:rPr>
          <w:tab/>
          <w:t>timingSynchronisationStatusReport</w:t>
        </w:r>
        <w:r>
          <w:rPr>
            <w:snapToGrid w:val="0"/>
          </w:rPr>
          <w:tab/>
          <w:t>|</w:t>
        </w:r>
      </w:ins>
    </w:p>
    <w:p w14:paraId="44B82009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6B1DA73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0165E2B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5278326" w14:textId="77777777" w:rsidR="00150D96" w:rsidRPr="00B9257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</w:t>
      </w:r>
      <w:r w:rsidRPr="00B92576">
        <w:rPr>
          <w:snapToGrid w:val="0"/>
          <w:lang w:eastAsia="zh-CN"/>
        </w:rPr>
        <w:t>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7DEEF04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uERadioCapabilityInfoIndication</w:t>
      </w:r>
      <w:r w:rsidRPr="001D2E49">
        <w:rPr>
          <w:snapToGrid w:val="0"/>
        </w:rPr>
        <w:tab/>
        <w:t>|</w:t>
      </w:r>
    </w:p>
    <w:p w14:paraId="1E845EB9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73292C2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snapToGrid w:val="0"/>
        </w:rPr>
        <w:tab/>
        <w:t>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|</w:t>
      </w:r>
    </w:p>
    <w:p w14:paraId="4A34F51E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|</w:t>
      </w:r>
    </w:p>
    <w:p w14:paraId="6CAC552A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uplinkRAN</w:t>
      </w:r>
      <w:r w:rsidRPr="001D2E49">
        <w:rPr>
          <w:lang w:eastAsia="zh-CN"/>
        </w:rPr>
        <w:t>Configuration</w:t>
      </w:r>
      <w:r w:rsidRPr="001D2E49">
        <w:t>Transfer</w:t>
      </w:r>
      <w:r w:rsidRPr="001D2E49">
        <w:tab/>
      </w:r>
      <w:r w:rsidRPr="001D2E49">
        <w:rPr>
          <w:lang w:eastAsia="zh-CN"/>
        </w:rPr>
        <w:t>|</w:t>
      </w:r>
    </w:p>
    <w:p w14:paraId="2A4C2139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u</w:t>
      </w:r>
      <w:r w:rsidRPr="00A54EF5">
        <w:rPr>
          <w:snapToGrid w:val="0"/>
        </w:rPr>
        <w:t>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45A35003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54167C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37B56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>
        <w:rPr>
          <w:snapToGrid w:val="0"/>
        </w:rPr>
        <w:t>,</w:t>
      </w:r>
    </w:p>
    <w:p w14:paraId="493633E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7169A6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</w:p>
    <w:p w14:paraId="7CEEEB81" w14:textId="77777777" w:rsidR="00150D96" w:rsidRPr="001D2E49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74CDAAC6" w14:textId="77777777" w:rsidR="00150D96" w:rsidRPr="001D2E49" w:rsidRDefault="00150D96" w:rsidP="00150D96">
      <w:pPr>
        <w:pStyle w:val="PL"/>
        <w:rPr>
          <w:snapToGrid w:val="0"/>
        </w:rPr>
      </w:pPr>
    </w:p>
    <w:p w14:paraId="111D51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CDE10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34788D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Procedures</w:t>
      </w:r>
    </w:p>
    <w:p w14:paraId="1E018F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FAE3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067508" w14:textId="77777777" w:rsidR="00150D96" w:rsidRPr="001D2E49" w:rsidRDefault="00150D96" w:rsidP="00150D96">
      <w:pPr>
        <w:pStyle w:val="PL"/>
        <w:rPr>
          <w:snapToGrid w:val="0"/>
        </w:rPr>
      </w:pPr>
    </w:p>
    <w:p w14:paraId="12C472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 NGAP-ELEMENTARY-PROCEDURE ::= {</w:t>
      </w:r>
    </w:p>
    <w:p w14:paraId="156579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</w:t>
      </w:r>
    </w:p>
    <w:p w14:paraId="70E9EE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UpdateAcknowledge</w:t>
      </w:r>
    </w:p>
    <w:p w14:paraId="596BBE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UpdateFailure</w:t>
      </w:r>
    </w:p>
    <w:p w14:paraId="1581B1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id-AMF</w:t>
      </w:r>
      <w:r w:rsidRPr="001D2E49">
        <w:t>Configuration</w:t>
      </w:r>
      <w:r w:rsidRPr="001D2E49">
        <w:rPr>
          <w:snapToGrid w:val="0"/>
        </w:rPr>
        <w:t>Update</w:t>
      </w:r>
    </w:p>
    <w:p w14:paraId="2B864E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A8B39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3A8FFE" w14:textId="77777777" w:rsidR="00150D96" w:rsidRDefault="00150D96" w:rsidP="00150D96">
      <w:pPr>
        <w:pStyle w:val="PL"/>
        <w:rPr>
          <w:snapToGrid w:val="0"/>
        </w:rPr>
      </w:pPr>
    </w:p>
    <w:p w14:paraId="23B2DB04" w14:textId="77777777" w:rsidR="00150D96" w:rsidRPr="008711EA" w:rsidRDefault="00150D96" w:rsidP="00150D96">
      <w:pPr>
        <w:pStyle w:val="PL"/>
        <w:rPr>
          <w:snapToGrid w:val="0"/>
        </w:rPr>
      </w:pPr>
      <w:r>
        <w:t>a</w:t>
      </w:r>
      <w:r w:rsidRPr="008711EA">
        <w:t>M</w:t>
      </w:r>
      <w:r>
        <w:t>F</w:t>
      </w:r>
      <w:r w:rsidRPr="008711EA">
        <w:t>CPRelocationIndication</w:t>
      </w:r>
      <w:r w:rsidRPr="008711EA">
        <w:rPr>
          <w:snapToGrid w:val="0"/>
        </w:rPr>
        <w:t xml:space="preserve"> </w:t>
      </w:r>
      <w:r>
        <w:rPr>
          <w:snapToGrid w:val="0"/>
        </w:rPr>
        <w:t>NGAP</w:t>
      </w:r>
      <w:r w:rsidRPr="008711EA">
        <w:rPr>
          <w:snapToGrid w:val="0"/>
        </w:rPr>
        <w:t>-ELEMENTARY-PROCEDURE ::= {</w:t>
      </w:r>
    </w:p>
    <w:p w14:paraId="1F88F6D5" w14:textId="77777777" w:rsidR="00150D96" w:rsidRPr="008711EA" w:rsidRDefault="00150D96" w:rsidP="00150D96">
      <w:pPr>
        <w:pStyle w:val="PL"/>
      </w:pPr>
      <w:r w:rsidRPr="008711EA">
        <w:rPr>
          <w:snapToGrid w:val="0"/>
        </w:rPr>
        <w:tab/>
        <w:t>INITIATING MESSAGE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>AMF</w:t>
      </w:r>
      <w:r w:rsidRPr="008711EA">
        <w:t>CPRelocationIndication</w:t>
      </w:r>
    </w:p>
    <w:p w14:paraId="6471FCB4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tab/>
        <w:t>PROCEDURE CODE</w:t>
      </w:r>
      <w:r w:rsidRPr="008711EA">
        <w:tab/>
      </w:r>
      <w:r w:rsidRPr="008711EA">
        <w:tab/>
      </w:r>
      <w:r w:rsidRPr="008711EA">
        <w:tab/>
        <w:t>id-</w:t>
      </w:r>
      <w:r>
        <w:t>AMF</w:t>
      </w:r>
      <w:r w:rsidRPr="008711EA">
        <w:t>CPRelocationIndication</w:t>
      </w:r>
    </w:p>
    <w:p w14:paraId="03F86F7E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CRITICALITY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>reject</w:t>
      </w:r>
    </w:p>
    <w:p w14:paraId="6CD9F00A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7FDAA378" w14:textId="77777777" w:rsidR="00150D96" w:rsidRPr="001D2E49" w:rsidRDefault="00150D96" w:rsidP="00150D96">
      <w:pPr>
        <w:pStyle w:val="PL"/>
        <w:rPr>
          <w:snapToGrid w:val="0"/>
        </w:rPr>
      </w:pPr>
    </w:p>
    <w:p w14:paraId="01BE2BE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aMFStatusIndication NGAP-ELEMENTARY-PROCEDURE ::={</w:t>
      </w:r>
    </w:p>
    <w:p w14:paraId="77A719C0" w14:textId="77777777" w:rsidR="00150D96" w:rsidRPr="001D2E49" w:rsidRDefault="00150D96" w:rsidP="00150D96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6093DCFA" w14:textId="77777777" w:rsidR="00150D96" w:rsidRPr="001D2E49" w:rsidRDefault="00150D96" w:rsidP="00150D96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239147E7" w14:textId="77777777" w:rsidR="00150D96" w:rsidRPr="001D2E49" w:rsidRDefault="00150D96" w:rsidP="00150D96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17801DAC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8FEFE2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969715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 NGAP-ELEMENTARY-PROCEDURE ::= {</w:t>
      </w:r>
    </w:p>
    <w:p w14:paraId="3D2D0505" w14:textId="77777777" w:rsidR="00150D96" w:rsidRPr="00DD18E6" w:rsidRDefault="00150D96" w:rsidP="00150D96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BroadcastSessionModificationRequest</w:t>
      </w:r>
    </w:p>
    <w:p w14:paraId="03266D6F" w14:textId="77777777" w:rsidR="00150D96" w:rsidRPr="00DD18E6" w:rsidRDefault="00150D96" w:rsidP="00150D96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BroadcastSessionModificationResponse</w:t>
      </w:r>
    </w:p>
    <w:p w14:paraId="7440DBEA" w14:textId="77777777" w:rsidR="00150D96" w:rsidRPr="00DD18E6" w:rsidRDefault="00150D96" w:rsidP="00150D96">
      <w:pPr>
        <w:pStyle w:val="PL"/>
      </w:pPr>
      <w:r w:rsidRPr="00DD18E6">
        <w:tab/>
        <w:t>UNSUCCESSFUL OUTCOME</w:t>
      </w:r>
      <w:r w:rsidRPr="00DD18E6">
        <w:tab/>
        <w:t>BroadcastSessionModificationFailure</w:t>
      </w:r>
    </w:p>
    <w:p w14:paraId="7741A0BC" w14:textId="77777777" w:rsidR="00150D96" w:rsidRPr="00DD18E6" w:rsidRDefault="00150D96" w:rsidP="00150D96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id-BroadcastSessionModification</w:t>
      </w:r>
    </w:p>
    <w:p w14:paraId="2BC03F77" w14:textId="77777777" w:rsidR="00150D96" w:rsidRPr="00DD18E6" w:rsidRDefault="00150D96" w:rsidP="00150D96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094F72C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47F2044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2A9AA0B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lastRenderedPageBreak/>
        <w:t>broadcastSessionRelease NGAP-ELEMENTARY-PROCEDURE ::= {</w:t>
      </w:r>
    </w:p>
    <w:p w14:paraId="09143133" w14:textId="77777777" w:rsidR="00150D96" w:rsidRPr="00DD18E6" w:rsidRDefault="00150D96" w:rsidP="00150D96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BroadcastSessionReleaseRequest</w:t>
      </w:r>
    </w:p>
    <w:p w14:paraId="66B02527" w14:textId="77777777" w:rsidR="00150D96" w:rsidRPr="00DD18E6" w:rsidRDefault="00150D96" w:rsidP="00150D96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BroadcastSessionReleaseResponse</w:t>
      </w:r>
    </w:p>
    <w:p w14:paraId="0E8E28C8" w14:textId="77777777" w:rsidR="00150D96" w:rsidRPr="00DD18E6" w:rsidRDefault="00150D96" w:rsidP="00150D96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</w:p>
    <w:p w14:paraId="7EBF2B70" w14:textId="77777777" w:rsidR="00150D96" w:rsidRPr="00DD18E6" w:rsidRDefault="00150D96" w:rsidP="00150D96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06F25D0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AE79A6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snapToGrid w:val="0"/>
        </w:rPr>
      </w:pPr>
    </w:p>
    <w:p w14:paraId="421B387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</w:t>
      </w:r>
      <w:r>
        <w:rPr>
          <w:snapToGrid w:val="0"/>
        </w:rPr>
        <w:t>Required</w:t>
      </w:r>
      <w:r w:rsidRPr="001F5312">
        <w:rPr>
          <w:snapToGrid w:val="0"/>
        </w:rPr>
        <w:t xml:space="preserve"> NGAP-ELEMENTARY-PROCEDURE ::= {</w:t>
      </w:r>
    </w:p>
    <w:p w14:paraId="2952C96F" w14:textId="77777777" w:rsidR="00150D96" w:rsidRPr="00DD18E6" w:rsidRDefault="00150D96" w:rsidP="00150D96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</w:t>
      </w:r>
      <w:r>
        <w:t>quired</w:t>
      </w:r>
    </w:p>
    <w:p w14:paraId="68067FBD" w14:textId="77777777" w:rsidR="00150D96" w:rsidRPr="00DD18E6" w:rsidRDefault="00150D96" w:rsidP="00150D96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  <w:r>
        <w:t>Required</w:t>
      </w:r>
    </w:p>
    <w:p w14:paraId="5C5F5C63" w14:textId="77777777" w:rsidR="00150D96" w:rsidRPr="00DD18E6" w:rsidRDefault="00150D96" w:rsidP="00150D96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</w:r>
      <w:r>
        <w:t>reject</w:t>
      </w:r>
    </w:p>
    <w:p w14:paraId="51681CE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222A9D92" w14:textId="77777777" w:rsidR="00150D96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7EBABF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 NGAP-ELEMENTARY-PROCEDURE ::= {</w:t>
      </w:r>
    </w:p>
    <w:p w14:paraId="073169AB" w14:textId="77777777" w:rsidR="00150D96" w:rsidRPr="00DD18E6" w:rsidRDefault="00150D96" w:rsidP="00150D96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BroadcastSessionSetupRequest</w:t>
      </w:r>
    </w:p>
    <w:p w14:paraId="0DAF826A" w14:textId="77777777" w:rsidR="00150D96" w:rsidRPr="00DD18E6" w:rsidRDefault="00150D96" w:rsidP="00150D96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BroadcastSessionSetupResponse</w:t>
      </w:r>
    </w:p>
    <w:p w14:paraId="212AE650" w14:textId="77777777" w:rsidR="00150D96" w:rsidRPr="00DD18E6" w:rsidRDefault="00150D96" w:rsidP="00150D96">
      <w:pPr>
        <w:pStyle w:val="PL"/>
      </w:pPr>
      <w:r w:rsidRPr="00DD18E6">
        <w:tab/>
        <w:t>UNSUCCESSFUL OUTCOME</w:t>
      </w:r>
      <w:r w:rsidRPr="00DD18E6">
        <w:tab/>
        <w:t>BroadcastSessionSetupFailure</w:t>
      </w:r>
    </w:p>
    <w:p w14:paraId="05D261AF" w14:textId="77777777" w:rsidR="00150D96" w:rsidRPr="00DD18E6" w:rsidRDefault="00150D96" w:rsidP="00150D96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id-BroadcastSessionSetup</w:t>
      </w:r>
    </w:p>
    <w:p w14:paraId="72FA2926" w14:textId="77777777" w:rsidR="00150D96" w:rsidRPr="00DD18E6" w:rsidRDefault="00150D96" w:rsidP="00150D96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020987F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42B1338B" w14:textId="77777777" w:rsidR="00150D96" w:rsidRPr="001D2E49" w:rsidRDefault="00150D96" w:rsidP="00150D96">
      <w:pPr>
        <w:pStyle w:val="PL"/>
        <w:rPr>
          <w:snapToGrid w:val="0"/>
        </w:rPr>
      </w:pPr>
    </w:p>
    <w:p w14:paraId="2313332B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cellTrafficTrace NGAP-ELEMENTARY-PROCEDURE ::={</w:t>
      </w:r>
    </w:p>
    <w:p w14:paraId="329EB0AB" w14:textId="77777777" w:rsidR="00150D96" w:rsidRPr="001D2E49" w:rsidRDefault="00150D96" w:rsidP="00150D96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0CEC64DE" w14:textId="77777777" w:rsidR="00150D96" w:rsidRPr="001D2E49" w:rsidRDefault="00150D96" w:rsidP="00150D96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63E65CD5" w14:textId="77777777" w:rsidR="00150D96" w:rsidRPr="001D2E49" w:rsidRDefault="00150D96" w:rsidP="00150D96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17843C76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47102F9E" w14:textId="77777777" w:rsidR="00150D96" w:rsidRDefault="00150D96" w:rsidP="00150D96">
      <w:pPr>
        <w:pStyle w:val="PL"/>
        <w:rPr>
          <w:snapToGrid w:val="0"/>
        </w:rPr>
      </w:pPr>
    </w:p>
    <w:p w14:paraId="52FF9571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 xml:space="preserve">connectionEstablishmentIndication </w:t>
      </w:r>
      <w:r>
        <w:rPr>
          <w:snapToGrid w:val="0"/>
        </w:rPr>
        <w:t>NGAP</w:t>
      </w:r>
      <w:r w:rsidRPr="008711EA">
        <w:rPr>
          <w:snapToGrid w:val="0"/>
        </w:rPr>
        <w:t>-ELEMENTARY-PROCEDURE ::= {</w:t>
      </w:r>
    </w:p>
    <w:p w14:paraId="3214F01C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INITIATING MESSAGE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ConnectionEstablishmentIndication</w:t>
      </w:r>
    </w:p>
    <w:p w14:paraId="684C36C4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PROCEDURE CODE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id-ConnectionEstablishmentIndication</w:t>
      </w:r>
    </w:p>
    <w:p w14:paraId="4EDDD9D0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CRITICALITY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reject</w:t>
      </w:r>
    </w:p>
    <w:p w14:paraId="2FF9EDE2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2227D178" w14:textId="77777777" w:rsidR="00150D96" w:rsidRPr="001D2E49" w:rsidRDefault="00150D96" w:rsidP="00150D96">
      <w:pPr>
        <w:pStyle w:val="PL"/>
        <w:rPr>
          <w:snapToGrid w:val="0"/>
        </w:rPr>
      </w:pPr>
    </w:p>
    <w:p w14:paraId="6C9B9E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deactivateTrace NGAP-ELEMENTARY-PROCEDURE ::= {</w:t>
      </w:r>
    </w:p>
    <w:p w14:paraId="29156C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DeactivateTrace</w:t>
      </w:r>
    </w:p>
    <w:p w14:paraId="35E9C9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t>DeactivateTrace</w:t>
      </w:r>
    </w:p>
    <w:p w14:paraId="64ECBE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94334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4080DC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</w:p>
    <w:p w14:paraId="0F9C6AA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snapToGrid w:val="0"/>
        </w:rPr>
        <w:t xml:space="preserve"> NGAP-ELEMENTARY-PROCEDURE ::= {</w:t>
      </w:r>
    </w:p>
    <w:p w14:paraId="7EB3CC9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DistributionSetupRequest</w:t>
      </w:r>
    </w:p>
    <w:p w14:paraId="52BC09A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DistributionSetupResponse</w:t>
      </w:r>
    </w:p>
    <w:p w14:paraId="12CC2FC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</w:t>
      </w:r>
      <w:r w:rsidRPr="001F5312">
        <w:rPr>
          <w:snapToGrid w:val="0"/>
        </w:rPr>
        <w:t>Failure</w:t>
      </w:r>
    </w:p>
    <w:p w14:paraId="3E52B24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DistributionSetup</w:t>
      </w:r>
    </w:p>
    <w:p w14:paraId="058E095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3509F7C6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>}</w:t>
      </w:r>
    </w:p>
    <w:p w14:paraId="5A73293D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0F01FFD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eastAsia="Malgun Gothic" w:cs="Arial"/>
          <w:lang w:eastAsia="ja-JP"/>
        </w:rPr>
        <w:t>distributionRelease</w:t>
      </w:r>
      <w:r w:rsidRPr="001F5312">
        <w:rPr>
          <w:snapToGrid w:val="0"/>
        </w:rPr>
        <w:t xml:space="preserve"> NGAP-ELEMENTARY-PROCEDURE ::= {</w:t>
      </w:r>
    </w:p>
    <w:p w14:paraId="5AC0F6E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</w:p>
    <w:p w14:paraId="37CC07C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</w:p>
    <w:p w14:paraId="295348A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DistributionRelease</w:t>
      </w:r>
    </w:p>
    <w:p w14:paraId="7B1786C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5099BAF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4A72EC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0CBABBA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downlinkNASTransport NGAP-ELEMENTARY-PROCEDURE ::= {</w:t>
      </w:r>
    </w:p>
    <w:p w14:paraId="72BE897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DownlinkNASTransport</w:t>
      </w:r>
    </w:p>
    <w:p w14:paraId="12ACFE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id-DownlinkNASTransport</w:t>
      </w:r>
    </w:p>
    <w:p w14:paraId="11BC18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807706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07017A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749363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NGAP-ELEMENTARY-PROCEDURE ::= {</w:t>
      </w:r>
    </w:p>
    <w:p w14:paraId="4EB1CB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15CC46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58AA3B9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5BD227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3E1014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9FBFC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>downlinkRANConfiguration</w:t>
      </w:r>
      <w:r w:rsidRPr="001D2E49">
        <w:t>Transfer</w:t>
      </w:r>
      <w:r w:rsidRPr="001D2E49">
        <w:rPr>
          <w:snapToGrid w:val="0"/>
        </w:rPr>
        <w:t xml:space="preserve"> NGAP-ELEMENTARY-PROCEDURE ::= {</w:t>
      </w:r>
    </w:p>
    <w:p w14:paraId="131C55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DownlinkRAN</w:t>
      </w:r>
      <w:r w:rsidRPr="001D2E49">
        <w:rPr>
          <w:lang w:eastAsia="zh-CN"/>
        </w:rPr>
        <w:t>Configuration</w:t>
      </w:r>
      <w:r w:rsidRPr="001D2E49">
        <w:t>Transfer</w:t>
      </w:r>
    </w:p>
    <w:p w14:paraId="411368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id-DownlinkRAN</w:t>
      </w:r>
      <w:r w:rsidRPr="001D2E49">
        <w:t>ConfigurationTransfer</w:t>
      </w:r>
    </w:p>
    <w:p w14:paraId="20A521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A116F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F74AB9" w14:textId="77777777" w:rsidR="00150D96" w:rsidRPr="00280C40" w:rsidRDefault="00150D96" w:rsidP="00150D96">
      <w:pPr>
        <w:pStyle w:val="PL"/>
        <w:rPr>
          <w:snapToGrid w:val="0"/>
        </w:rPr>
      </w:pPr>
    </w:p>
    <w:p w14:paraId="6EFA5845" w14:textId="77777777" w:rsidR="00150D96" w:rsidRPr="00280C40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 xml:space="preserve">StatusTransfer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151950B2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ab/>
        <w:t>INITIATING MESSAGE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>StatusTransfer</w:t>
      </w:r>
    </w:p>
    <w:p w14:paraId="0739796F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ab/>
        <w:t>PROCEDURE CODE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>StatusTransfer</w:t>
      </w:r>
    </w:p>
    <w:p w14:paraId="42F456B7" w14:textId="77777777" w:rsidR="00150D96" w:rsidRPr="00280C40" w:rsidRDefault="00150D96" w:rsidP="00150D96">
      <w:pPr>
        <w:pStyle w:val="PL"/>
        <w:rPr>
          <w:rFonts w:eastAsia="MS Mincho"/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ignore</w:t>
      </w:r>
    </w:p>
    <w:p w14:paraId="32AF7795" w14:textId="77777777" w:rsidR="00150D96" w:rsidRPr="00280C40" w:rsidRDefault="00150D96" w:rsidP="00150D96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>}</w:t>
      </w:r>
    </w:p>
    <w:p w14:paraId="108B6573" w14:textId="77777777" w:rsidR="00150D96" w:rsidRPr="001D2E49" w:rsidRDefault="00150D96" w:rsidP="00150D96">
      <w:pPr>
        <w:pStyle w:val="PL"/>
        <w:rPr>
          <w:snapToGrid w:val="0"/>
        </w:rPr>
      </w:pPr>
    </w:p>
    <w:p w14:paraId="4EBFA9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downlinkRANStatusTransfer NGAP-ELEMENTARY-PROCEDURE ::= {</w:t>
      </w:r>
    </w:p>
    <w:p w14:paraId="29E39E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DownlinkRANStatusTransfer</w:t>
      </w:r>
    </w:p>
    <w:p w14:paraId="1C4D4E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id-DownlinkRANStatusTransfer</w:t>
      </w:r>
    </w:p>
    <w:p w14:paraId="5CD93ED3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54BFA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C28135" w14:textId="77777777" w:rsidR="00150D96" w:rsidRPr="001D2E49" w:rsidRDefault="00150D96" w:rsidP="00150D96">
      <w:pPr>
        <w:pStyle w:val="PL"/>
        <w:rPr>
          <w:snapToGrid w:val="0"/>
        </w:rPr>
      </w:pPr>
    </w:p>
    <w:p w14:paraId="26E3925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NGAP-ELEMENTARY-PROCEDURE ::= {</w:t>
      </w:r>
    </w:p>
    <w:p w14:paraId="0372D7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67D14B6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6347694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459E394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208685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79845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errorIndication NGAP-ELEMENTARY-PROCEDURE ::= {</w:t>
      </w:r>
    </w:p>
    <w:p w14:paraId="27BA7B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ErrorIndication</w:t>
      </w:r>
    </w:p>
    <w:p w14:paraId="38276A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id-ErrorIndication</w:t>
      </w:r>
    </w:p>
    <w:p w14:paraId="5B25C6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33404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A46938" w14:textId="77777777" w:rsidR="00150D96" w:rsidRPr="001D2E49" w:rsidRDefault="00150D96" w:rsidP="00150D96">
      <w:pPr>
        <w:pStyle w:val="PL"/>
        <w:rPr>
          <w:snapToGrid w:val="0"/>
        </w:rPr>
      </w:pPr>
    </w:p>
    <w:p w14:paraId="776553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handoverCancel NGAP-ELEMENTARY-PROCEDURE ::= {</w:t>
      </w:r>
    </w:p>
    <w:p w14:paraId="05396F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HandoverCancel</w:t>
      </w:r>
    </w:p>
    <w:p w14:paraId="076A6F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HandoverCancelAcknowledge</w:t>
      </w:r>
    </w:p>
    <w:p w14:paraId="193538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id-HandoverCancel</w:t>
      </w:r>
    </w:p>
    <w:p w14:paraId="29BCAAA0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5EA83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CD75D4" w14:textId="77777777" w:rsidR="00150D96" w:rsidRPr="001D2E49" w:rsidRDefault="00150D96" w:rsidP="00150D96">
      <w:pPr>
        <w:pStyle w:val="PL"/>
        <w:rPr>
          <w:snapToGrid w:val="0"/>
        </w:rPr>
      </w:pPr>
    </w:p>
    <w:p w14:paraId="752E23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handoverNotification NGAP-ELEMENTARY-PROCEDURE ::= {</w:t>
      </w:r>
    </w:p>
    <w:p w14:paraId="061000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HandoverNotify</w:t>
      </w:r>
    </w:p>
    <w:p w14:paraId="2EE2AF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id-HandoverNotification</w:t>
      </w:r>
    </w:p>
    <w:p w14:paraId="497D8C47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lastRenderedPageBreak/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07B61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60DF8E" w14:textId="77777777" w:rsidR="00150D96" w:rsidRPr="001D2E49" w:rsidRDefault="00150D96" w:rsidP="00150D96">
      <w:pPr>
        <w:pStyle w:val="PL"/>
        <w:rPr>
          <w:snapToGrid w:val="0"/>
        </w:rPr>
      </w:pPr>
    </w:p>
    <w:p w14:paraId="476D33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handoverPreparation NGAP-ELEMENTARY-PROCEDURE ::= {</w:t>
      </w:r>
    </w:p>
    <w:p w14:paraId="435A21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HandoverRequired</w:t>
      </w:r>
    </w:p>
    <w:p w14:paraId="73C059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HandoverCommand</w:t>
      </w:r>
    </w:p>
    <w:p w14:paraId="3539C2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HandoverPreparationFailure</w:t>
      </w:r>
    </w:p>
    <w:p w14:paraId="03DF28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id-HandoverPreparation</w:t>
      </w:r>
    </w:p>
    <w:p w14:paraId="2320FF34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3EB45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E0E5F8" w14:textId="77777777" w:rsidR="00150D96" w:rsidRPr="001D2E49" w:rsidRDefault="00150D96" w:rsidP="00150D96">
      <w:pPr>
        <w:pStyle w:val="PL"/>
      </w:pPr>
    </w:p>
    <w:p w14:paraId="55E32C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handoverResourceAllocation NGAP-ELEMENTARY-PROCEDURE ::= {</w:t>
      </w:r>
    </w:p>
    <w:p w14:paraId="073094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HandoverRequest</w:t>
      </w:r>
    </w:p>
    <w:p w14:paraId="6DD03B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HandoverRequestAcknowledge</w:t>
      </w:r>
    </w:p>
    <w:p w14:paraId="6891E5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HandoverFailure</w:t>
      </w:r>
    </w:p>
    <w:p w14:paraId="402075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id-HandoverResourceAllocation</w:t>
      </w:r>
    </w:p>
    <w:p w14:paraId="384834BF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51C52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8D9E9F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560B2D60" w14:textId="77777777" w:rsidR="00150D96" w:rsidRPr="00280C40" w:rsidRDefault="00150D96" w:rsidP="00150D96">
      <w:pPr>
        <w:pStyle w:val="PL"/>
        <w:rPr>
          <w:snapToGrid w:val="0"/>
        </w:rPr>
      </w:pPr>
      <w:r>
        <w:rPr>
          <w:rFonts w:hint="eastAsia"/>
          <w:lang w:eastAsia="zh-CN"/>
        </w:rPr>
        <w:t>h</w:t>
      </w:r>
      <w:r w:rsidRPr="00731458">
        <w:t>andoverSuccess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05D8A022" w14:textId="77777777" w:rsidR="00150D96" w:rsidRPr="00280C40" w:rsidRDefault="00150D96" w:rsidP="00150D96">
      <w:pPr>
        <w:pStyle w:val="PL"/>
        <w:rPr>
          <w:lang w:eastAsia="zh-CN"/>
        </w:rPr>
      </w:pPr>
      <w:r w:rsidRPr="00280C40">
        <w:rPr>
          <w:snapToGrid w:val="0"/>
        </w:rPr>
        <w:tab/>
        <w:t>INITIATING MESSAGE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</w:p>
    <w:p w14:paraId="6283ED2D" w14:textId="77777777" w:rsidR="00150D96" w:rsidRPr="00280C40" w:rsidRDefault="00150D96" w:rsidP="00150D96">
      <w:pPr>
        <w:pStyle w:val="PL"/>
        <w:rPr>
          <w:snapToGrid w:val="0"/>
          <w:lang w:eastAsia="zh-CN"/>
        </w:rPr>
      </w:pPr>
      <w:r w:rsidRPr="00280C40">
        <w:tab/>
        <w:t>PROCEDURE CODE</w:t>
      </w:r>
      <w:r w:rsidRPr="00280C40">
        <w:tab/>
      </w:r>
      <w:r w:rsidRPr="00280C40">
        <w:tab/>
      </w:r>
      <w:r w:rsidRPr="00280C40">
        <w:tab/>
        <w:t>id-</w:t>
      </w:r>
      <w:r w:rsidRPr="00731458">
        <w:t>HandoverSuccess</w:t>
      </w:r>
    </w:p>
    <w:p w14:paraId="7A2EB35B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280C40">
        <w:rPr>
          <w:snapToGrid w:val="0"/>
        </w:rPr>
        <w:t>ignore</w:t>
      </w:r>
    </w:p>
    <w:p w14:paraId="6CA3AC5B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>}</w:t>
      </w:r>
    </w:p>
    <w:p w14:paraId="5E181A77" w14:textId="77777777" w:rsidR="00150D96" w:rsidRPr="001D2E49" w:rsidRDefault="00150D96" w:rsidP="00150D96">
      <w:pPr>
        <w:pStyle w:val="PL"/>
        <w:rPr>
          <w:snapToGrid w:val="0"/>
        </w:rPr>
      </w:pPr>
    </w:p>
    <w:p w14:paraId="5DBC27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 NGAP-ELEMENTARY-PROCEDURE ::= {</w:t>
      </w:r>
    </w:p>
    <w:p w14:paraId="163EF6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InitialContextSetupRequest</w:t>
      </w:r>
    </w:p>
    <w:p w14:paraId="087D8C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InitialContextSetupResponse</w:t>
      </w:r>
    </w:p>
    <w:p w14:paraId="539041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InitialContextSetupFailure</w:t>
      </w:r>
    </w:p>
    <w:p w14:paraId="604037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id-InitialContextSetup</w:t>
      </w:r>
    </w:p>
    <w:p w14:paraId="1A99BED0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739EF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82F6D" w14:textId="77777777" w:rsidR="00150D96" w:rsidRPr="001D2E49" w:rsidRDefault="00150D96" w:rsidP="00150D96">
      <w:pPr>
        <w:pStyle w:val="PL"/>
        <w:rPr>
          <w:snapToGrid w:val="0"/>
        </w:rPr>
      </w:pPr>
    </w:p>
    <w:p w14:paraId="490027C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initialUEMessage NGAP-ELEMENTARY-PROCEDURE ::= {</w:t>
      </w:r>
    </w:p>
    <w:p w14:paraId="2602426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InitialUEMessage</w:t>
      </w:r>
    </w:p>
    <w:p w14:paraId="3FBA25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id-InitialUEMessage</w:t>
      </w:r>
    </w:p>
    <w:p w14:paraId="63467F9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29A1CC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D4EAC0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E294E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locationReport NGAP-ELEMENTARY-PROCEDURE ::= {</w:t>
      </w:r>
    </w:p>
    <w:p w14:paraId="31A9B7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</w:t>
      </w:r>
    </w:p>
    <w:p w14:paraId="57037C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</w:t>
      </w:r>
    </w:p>
    <w:p w14:paraId="3BD8EC1E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BE714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0DA8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6098A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locationReportingControl NGAP-ELEMENTARY-PROCEDURE ::= {</w:t>
      </w:r>
    </w:p>
    <w:p w14:paraId="0712AA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LocationReportingControl</w:t>
      </w:r>
    </w:p>
    <w:p w14:paraId="723299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LocationReportingControl</w:t>
      </w:r>
    </w:p>
    <w:p w14:paraId="1A2E6E2B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2451E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ABDA11" w14:textId="77777777" w:rsidR="00150D96" w:rsidRPr="001D2E49" w:rsidRDefault="00150D96" w:rsidP="00150D96">
      <w:pPr>
        <w:pStyle w:val="PL"/>
        <w:rPr>
          <w:snapToGrid w:val="0"/>
        </w:rPr>
      </w:pPr>
    </w:p>
    <w:p w14:paraId="4BD97B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locationReportingFailureIndication NGAP-ELEMENTARY-PROCEDURE ::= {</w:t>
      </w:r>
    </w:p>
    <w:p w14:paraId="716B2B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LocationReportingFailureIndication</w:t>
      </w:r>
    </w:p>
    <w:p w14:paraId="375DF9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LocationReportingFailureIndication</w:t>
      </w:r>
    </w:p>
    <w:p w14:paraId="2B3EE3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6AEF27A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>}</w:t>
      </w:r>
    </w:p>
    <w:p w14:paraId="2098F023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</w:p>
    <w:p w14:paraId="264142F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multicastSessionActivation NGAP-ELEMENTARY-PROCEDURE ::= {</w:t>
      </w:r>
    </w:p>
    <w:p w14:paraId="30B1AAF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MulticastSessionActivationRequest</w:t>
      </w:r>
    </w:p>
    <w:p w14:paraId="2AF8549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snapToGrid w:val="0"/>
        </w:rPr>
        <w:t>Response</w:t>
      </w:r>
    </w:p>
    <w:p w14:paraId="13D1172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snapToGrid w:val="0"/>
        </w:rPr>
        <w:t>Failure</w:t>
      </w:r>
    </w:p>
    <w:p w14:paraId="577293F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MulticastSessionActivation</w:t>
      </w:r>
    </w:p>
    <w:p w14:paraId="61A2CE7B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3DD83287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2A1749D3" w14:textId="77777777" w:rsidR="00150D96" w:rsidRPr="001F5312" w:rsidRDefault="00150D96" w:rsidP="00150D96">
      <w:pPr>
        <w:pStyle w:val="PL"/>
        <w:rPr>
          <w:snapToGrid w:val="0"/>
        </w:rPr>
      </w:pPr>
    </w:p>
    <w:p w14:paraId="5A77E2E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multicastSessionDeactivation NGAP-ELEMENTARY-PROCEDURE ::= {</w:t>
      </w:r>
    </w:p>
    <w:p w14:paraId="44482A5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MulticastSessionDeactivationRequest</w:t>
      </w:r>
    </w:p>
    <w:p w14:paraId="1F8DC39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MulticastSessionDeactivation</w:t>
      </w:r>
      <w:r w:rsidRPr="001F5312">
        <w:rPr>
          <w:snapToGrid w:val="0"/>
        </w:rPr>
        <w:t>Response</w:t>
      </w:r>
    </w:p>
    <w:p w14:paraId="1C9667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MulticastSessionDeactivation</w:t>
      </w:r>
    </w:p>
    <w:p w14:paraId="50FD4C92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206F62DE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6C30B2B7" w14:textId="77777777" w:rsidR="00150D96" w:rsidRPr="001F5312" w:rsidRDefault="00150D96" w:rsidP="00150D96">
      <w:pPr>
        <w:pStyle w:val="PL"/>
        <w:rPr>
          <w:snapToGrid w:val="0"/>
        </w:rPr>
      </w:pPr>
    </w:p>
    <w:p w14:paraId="23450F0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multicastSessionUpdate NGAP-ELEMENTARY-PROCEDURE ::= {</w:t>
      </w:r>
    </w:p>
    <w:p w14:paraId="2B5ED68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</w:t>
      </w:r>
      <w:r w:rsidRPr="001F5312">
        <w:rPr>
          <w:lang w:eastAsia="ja-JP"/>
        </w:rPr>
        <w:t>Request</w:t>
      </w:r>
    </w:p>
    <w:p w14:paraId="70583E4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UpdateResponse</w:t>
      </w:r>
    </w:p>
    <w:p w14:paraId="045ADA3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UpdateFailure</w:t>
      </w:r>
    </w:p>
    <w:p w14:paraId="2C72BD3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</w:t>
      </w:r>
    </w:p>
    <w:p w14:paraId="48D187CD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29538C61" w14:textId="77777777" w:rsidR="00150D96" w:rsidRPr="001F5312" w:rsidRDefault="00150D96" w:rsidP="00150D9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053D34F7" w14:textId="77777777" w:rsidR="00150D96" w:rsidRPr="001F5312" w:rsidRDefault="00150D96" w:rsidP="00150D96">
      <w:pPr>
        <w:pStyle w:val="PL"/>
        <w:rPr>
          <w:snapToGrid w:val="0"/>
        </w:rPr>
      </w:pPr>
    </w:p>
    <w:p w14:paraId="1825A566" w14:textId="77777777" w:rsidR="00150D96" w:rsidRPr="001F5312" w:rsidRDefault="00150D96" w:rsidP="00150D96">
      <w:pPr>
        <w:pStyle w:val="PL"/>
        <w:tabs>
          <w:tab w:val="clear" w:pos="3072"/>
          <w:tab w:val="clear" w:pos="3456"/>
          <w:tab w:val="clear" w:pos="3840"/>
        </w:tabs>
        <w:spacing w:line="0" w:lineRule="atLeast"/>
        <w:rPr>
          <w:snapToGrid w:val="0"/>
        </w:rPr>
      </w:pPr>
      <w:r w:rsidRPr="001F5312">
        <w:rPr>
          <w:snapToGrid w:val="0"/>
        </w:rPr>
        <w:t xml:space="preserve">multicastGroupPaging 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NGAP-ELEMENTARY-PROCEDURE ::= {</w:t>
      </w:r>
    </w:p>
    <w:p w14:paraId="77470056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MulticastGroupPaging</w:t>
      </w:r>
    </w:p>
    <w:p w14:paraId="79E4CB9D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id-MulticastGroupPaging</w:t>
      </w:r>
    </w:p>
    <w:p w14:paraId="59644749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ignore</w:t>
      </w:r>
    </w:p>
    <w:p w14:paraId="770FA218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>}</w:t>
      </w:r>
    </w:p>
    <w:p w14:paraId="2DCA661C" w14:textId="77777777" w:rsidR="00150D96" w:rsidRPr="001F5312" w:rsidRDefault="00150D96" w:rsidP="00150D96">
      <w:pPr>
        <w:pStyle w:val="PL"/>
        <w:rPr>
          <w:snapToGrid w:val="0"/>
        </w:rPr>
      </w:pPr>
    </w:p>
    <w:p w14:paraId="48BC0F8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nASNonDeliveryIndication NGAP-ELEMENTARY-PROCEDURE ::= {</w:t>
      </w:r>
    </w:p>
    <w:p w14:paraId="71AC48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NASNonDeliveryIndication</w:t>
      </w:r>
    </w:p>
    <w:p w14:paraId="797447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id-NASNonDeliveryIndication</w:t>
      </w:r>
    </w:p>
    <w:p w14:paraId="7CE939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A49D8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E00F0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51F86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nGReset NGAP-ELEMENTARY-PROCEDURE ::= {</w:t>
      </w:r>
    </w:p>
    <w:p w14:paraId="45863C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NGReset</w:t>
      </w:r>
    </w:p>
    <w:p w14:paraId="49DA67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NGResetAcknowledge</w:t>
      </w:r>
    </w:p>
    <w:p w14:paraId="5AB1D8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id-NGReset</w:t>
      </w:r>
    </w:p>
    <w:p w14:paraId="73B8D230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46479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8C187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29358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 NGAP-ELEMENTARY-PROCEDURE ::= {</w:t>
      </w:r>
    </w:p>
    <w:p w14:paraId="59A429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NGSetupRequest</w:t>
      </w:r>
    </w:p>
    <w:p w14:paraId="09D35F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NGSetupResponse</w:t>
      </w:r>
    </w:p>
    <w:p w14:paraId="0D0C29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NGSetupFailure</w:t>
      </w:r>
    </w:p>
    <w:p w14:paraId="26B339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id-NGSetup</w:t>
      </w:r>
    </w:p>
    <w:p w14:paraId="44B6BF36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31D25F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B0EAA5" w14:textId="77777777" w:rsidR="00150D96" w:rsidRPr="001D2E49" w:rsidRDefault="00150D96" w:rsidP="00150D96">
      <w:pPr>
        <w:pStyle w:val="PL"/>
        <w:rPr>
          <w:snapToGrid w:val="0"/>
        </w:rPr>
      </w:pPr>
    </w:p>
    <w:p w14:paraId="1426B3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overloadStart NGAP-ELEMENTARY-PROCEDURE ::= {</w:t>
      </w:r>
    </w:p>
    <w:p w14:paraId="2BB698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OverloadStart</w:t>
      </w:r>
    </w:p>
    <w:p w14:paraId="17055D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id-OverloadStart</w:t>
      </w:r>
    </w:p>
    <w:p w14:paraId="43F188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402AE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003565" w14:textId="77777777" w:rsidR="00150D96" w:rsidRPr="001D2E49" w:rsidRDefault="00150D96" w:rsidP="00150D96">
      <w:pPr>
        <w:pStyle w:val="PL"/>
        <w:rPr>
          <w:snapToGrid w:val="0"/>
        </w:rPr>
      </w:pPr>
    </w:p>
    <w:p w14:paraId="210D25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overloadStop NGAP-ELEMENTARY-PROCEDURE ::= {</w:t>
      </w:r>
    </w:p>
    <w:p w14:paraId="1063A5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OverloadStop</w:t>
      </w:r>
    </w:p>
    <w:p w14:paraId="59D47D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id-OverloadStop</w:t>
      </w:r>
    </w:p>
    <w:p w14:paraId="47E91E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53735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03E6F2" w14:textId="77777777" w:rsidR="00150D96" w:rsidRPr="001D2E49" w:rsidRDefault="00150D96" w:rsidP="00150D96">
      <w:pPr>
        <w:pStyle w:val="PL"/>
        <w:rPr>
          <w:snapToGrid w:val="0"/>
        </w:rPr>
      </w:pPr>
    </w:p>
    <w:p w14:paraId="2ABF98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 NGAP-ELEMENTARY-PROCEDURE ::= {</w:t>
      </w:r>
    </w:p>
    <w:p w14:paraId="135B5D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</w:t>
      </w:r>
    </w:p>
    <w:p w14:paraId="331511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id-Paging</w:t>
      </w:r>
    </w:p>
    <w:p w14:paraId="4A5ABB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5D704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DA192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E0437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 NGAP-ELEMENTARY-PROCEDURE ::= {</w:t>
      </w:r>
    </w:p>
    <w:p w14:paraId="32CB47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PathSwitchRequest</w:t>
      </w:r>
    </w:p>
    <w:p w14:paraId="3B8A11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PathSwitchRequestAcknowledge</w:t>
      </w:r>
    </w:p>
    <w:p w14:paraId="3AC902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PathSwitchRequestFailure</w:t>
      </w:r>
    </w:p>
    <w:p w14:paraId="4C67B5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id-PathSwitchRequest</w:t>
      </w:r>
    </w:p>
    <w:p w14:paraId="41B46D8D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1DB9C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026D85" w14:textId="77777777" w:rsidR="00150D96" w:rsidRPr="001D2E49" w:rsidRDefault="00150D96" w:rsidP="00150D96">
      <w:pPr>
        <w:pStyle w:val="PL"/>
        <w:rPr>
          <w:snapToGrid w:val="0"/>
        </w:rPr>
      </w:pPr>
    </w:p>
    <w:p w14:paraId="753049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 NGAP-ELEMENTARY-PROCEDURE ::= {</w:t>
      </w:r>
    </w:p>
    <w:p w14:paraId="588575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PDUSessionResourceModifyRequest</w:t>
      </w:r>
    </w:p>
    <w:p w14:paraId="13057B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PDUSessionResourceModifyResponse</w:t>
      </w:r>
    </w:p>
    <w:p w14:paraId="546401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id-PDUSessionResourceModify</w:t>
      </w:r>
    </w:p>
    <w:p w14:paraId="1BA28E7E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64136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D154A7" w14:textId="77777777" w:rsidR="00150D96" w:rsidRPr="001D2E49" w:rsidRDefault="00150D96" w:rsidP="00150D96">
      <w:pPr>
        <w:pStyle w:val="PL"/>
        <w:rPr>
          <w:snapToGrid w:val="0"/>
        </w:rPr>
      </w:pPr>
    </w:p>
    <w:p w14:paraId="4FA963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 NGAP-ELEMENTARY-PROCEDURE ::= {</w:t>
      </w:r>
    </w:p>
    <w:p w14:paraId="3067C2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PDUSessionResourceModifyIndication</w:t>
      </w:r>
    </w:p>
    <w:p w14:paraId="178CB7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PDUSessionResourceModifyConfirm</w:t>
      </w:r>
    </w:p>
    <w:p w14:paraId="0C78F0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id-PDUSessionResourceModifyIndication</w:t>
      </w:r>
    </w:p>
    <w:p w14:paraId="16A818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9C11F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D6B78E" w14:textId="77777777" w:rsidR="00150D96" w:rsidRPr="001D2E49" w:rsidRDefault="00150D96" w:rsidP="00150D96">
      <w:pPr>
        <w:pStyle w:val="PL"/>
        <w:rPr>
          <w:snapToGrid w:val="0"/>
        </w:rPr>
      </w:pPr>
    </w:p>
    <w:p w14:paraId="184C75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 NGAP-ELEMENTARY-PROCEDURE ::= {</w:t>
      </w:r>
    </w:p>
    <w:p w14:paraId="484E96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PDUSessionResourceNotify</w:t>
      </w:r>
    </w:p>
    <w:p w14:paraId="09DD67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id-PDUSessionResourceNotify</w:t>
      </w:r>
    </w:p>
    <w:p w14:paraId="0DE6C9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9BDC4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1FF631" w14:textId="77777777" w:rsidR="00150D96" w:rsidRPr="001D2E49" w:rsidRDefault="00150D96" w:rsidP="00150D96">
      <w:pPr>
        <w:pStyle w:val="PL"/>
        <w:rPr>
          <w:snapToGrid w:val="0"/>
        </w:rPr>
      </w:pPr>
    </w:p>
    <w:p w14:paraId="55348F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 NGAP-ELEMENTARY-PROCEDURE ::= {</w:t>
      </w:r>
    </w:p>
    <w:p w14:paraId="5C6619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PDUSessionResourceReleaseCommand</w:t>
      </w:r>
    </w:p>
    <w:p w14:paraId="53DAED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PDUSessionResourceReleaseResponse</w:t>
      </w:r>
    </w:p>
    <w:p w14:paraId="10CE48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id-PDUSessionResourceRelease</w:t>
      </w:r>
    </w:p>
    <w:p w14:paraId="54C38360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6B93CE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61CE56" w14:textId="77777777" w:rsidR="00150D96" w:rsidRPr="001D2E49" w:rsidRDefault="00150D96" w:rsidP="00150D96">
      <w:pPr>
        <w:pStyle w:val="PL"/>
        <w:rPr>
          <w:snapToGrid w:val="0"/>
        </w:rPr>
      </w:pPr>
    </w:p>
    <w:p w14:paraId="633584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 NGAP-ELEMENTARY-PROCEDURE ::= {</w:t>
      </w:r>
    </w:p>
    <w:p w14:paraId="1724F7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PDUSessionResourceSetupRequest</w:t>
      </w:r>
    </w:p>
    <w:p w14:paraId="003D76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PDUSessionResourceSetupResponse</w:t>
      </w:r>
    </w:p>
    <w:p w14:paraId="51031B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id-PDUSessionResourceSetup</w:t>
      </w:r>
    </w:p>
    <w:p w14:paraId="7F39F184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6CF360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BD3E57" w14:textId="77777777" w:rsidR="00150D96" w:rsidRPr="001D2E49" w:rsidRDefault="00150D96" w:rsidP="00150D96">
      <w:pPr>
        <w:pStyle w:val="PL"/>
        <w:rPr>
          <w:snapToGrid w:val="0"/>
        </w:rPr>
      </w:pPr>
    </w:p>
    <w:p w14:paraId="2A0D7F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privateMessage NGAP-ELEMENTARY-PROCEDURE ::= {</w:t>
      </w:r>
    </w:p>
    <w:p w14:paraId="62CEE6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PrivateMessage</w:t>
      </w:r>
    </w:p>
    <w:p w14:paraId="367AA1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id-PrivateMessage</w:t>
      </w:r>
    </w:p>
    <w:p w14:paraId="19A195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6E68D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BD9099" w14:textId="77777777" w:rsidR="00150D96" w:rsidRPr="001D2E49" w:rsidRDefault="00150D96" w:rsidP="00150D96">
      <w:pPr>
        <w:pStyle w:val="PL"/>
        <w:rPr>
          <w:snapToGrid w:val="0"/>
        </w:rPr>
      </w:pPr>
    </w:p>
    <w:p w14:paraId="446120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pWSCancel NGAP-ELEMENTARY-PROCEDURE ::= {</w:t>
      </w:r>
    </w:p>
    <w:p w14:paraId="5D368B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PWSCancelRequest</w:t>
      </w:r>
    </w:p>
    <w:p w14:paraId="1096CA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PWSCancelResponse</w:t>
      </w:r>
    </w:p>
    <w:p w14:paraId="03F28A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id-PWSCancel</w:t>
      </w:r>
    </w:p>
    <w:p w14:paraId="0AAEE2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722EE2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A8A542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5FD889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pWSFailureIndication NGAP-ELEMENTARY-PROCEDURE ::= {</w:t>
      </w:r>
    </w:p>
    <w:p w14:paraId="112599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PWSFailureIndication</w:t>
      </w:r>
    </w:p>
    <w:p w14:paraId="6A87F2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id-PWSFailureIndication</w:t>
      </w:r>
    </w:p>
    <w:p w14:paraId="7C6389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18FD7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43A6F9" w14:textId="77777777" w:rsidR="00150D96" w:rsidRPr="001D2E49" w:rsidRDefault="00150D96" w:rsidP="00150D96">
      <w:pPr>
        <w:pStyle w:val="PL"/>
        <w:rPr>
          <w:snapToGrid w:val="0"/>
        </w:rPr>
      </w:pPr>
    </w:p>
    <w:p w14:paraId="7C697D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pWSRestartIndication NGAP-ELEMENTARY-PROCEDURE ::= {</w:t>
      </w:r>
    </w:p>
    <w:p w14:paraId="761063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PWSRestartIndication</w:t>
      </w:r>
    </w:p>
    <w:p w14:paraId="6DC922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id-PWSRestartIndication</w:t>
      </w:r>
    </w:p>
    <w:p w14:paraId="583A54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0BE7B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8B5750" w14:textId="77777777" w:rsidR="00150D96" w:rsidRPr="001D2E49" w:rsidRDefault="00150D96" w:rsidP="00150D96">
      <w:pPr>
        <w:pStyle w:val="PL"/>
        <w:rPr>
          <w:snapToGrid w:val="0"/>
        </w:rPr>
      </w:pPr>
    </w:p>
    <w:p w14:paraId="1AA164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rANConfiguration</w:t>
      </w:r>
      <w:r w:rsidRPr="001D2E49">
        <w:rPr>
          <w:snapToGrid w:val="0"/>
        </w:rPr>
        <w:t>Update NGAP-ELEMENTARY-PROCEDURE ::= {</w:t>
      </w:r>
    </w:p>
    <w:p w14:paraId="3CA193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</w:t>
      </w:r>
    </w:p>
    <w:p w14:paraId="1D9EB9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UpdateAcknowledge</w:t>
      </w:r>
    </w:p>
    <w:p w14:paraId="6D3EC9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UpdateFailure</w:t>
      </w:r>
    </w:p>
    <w:p w14:paraId="1CC22C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id-RAN</w:t>
      </w:r>
      <w:r w:rsidRPr="001D2E49">
        <w:t>Configuration</w:t>
      </w:r>
      <w:r w:rsidRPr="001D2E49">
        <w:rPr>
          <w:snapToGrid w:val="0"/>
        </w:rPr>
        <w:t>Update</w:t>
      </w:r>
    </w:p>
    <w:p w14:paraId="602C0C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4E49C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5455C8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3B6BA27D" w14:textId="77777777" w:rsidR="00150D96" w:rsidRPr="001D2E49" w:rsidRDefault="00150D96" w:rsidP="00150D96">
      <w:pPr>
        <w:pStyle w:val="PL"/>
        <w:rPr>
          <w:snapToGrid w:val="0"/>
        </w:rPr>
      </w:pPr>
      <w:r w:rsidRPr="00B92576">
        <w:rPr>
          <w:snapToGrid w:val="0"/>
        </w:rPr>
        <w:t>rANCPRelocationIndication</w:t>
      </w:r>
      <w:r w:rsidRPr="001D2E49">
        <w:rPr>
          <w:snapToGrid w:val="0"/>
        </w:rPr>
        <w:t xml:space="preserve"> NGAP-ELEMENTARY-PROCEDURE ::= {</w:t>
      </w:r>
    </w:p>
    <w:p w14:paraId="2B455E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</w:t>
      </w:r>
      <w:r w:rsidRPr="00B92576">
        <w:rPr>
          <w:snapToGrid w:val="0"/>
        </w:rPr>
        <w:t>ANCPRelocationIndication</w:t>
      </w:r>
    </w:p>
    <w:p w14:paraId="1F3A59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>
        <w:rPr>
          <w:snapToGrid w:val="0"/>
        </w:rPr>
        <w:t>R</w:t>
      </w:r>
      <w:r w:rsidRPr="00B92576">
        <w:rPr>
          <w:snapToGrid w:val="0"/>
        </w:rPr>
        <w:t>ANCPRelocationIndication</w:t>
      </w:r>
    </w:p>
    <w:p w14:paraId="1C84D70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2F3AF99F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}</w:t>
      </w:r>
    </w:p>
    <w:p w14:paraId="048711D2" w14:textId="77777777" w:rsidR="00150D96" w:rsidRPr="001D2E49" w:rsidRDefault="00150D96" w:rsidP="00150D96">
      <w:pPr>
        <w:pStyle w:val="PL"/>
        <w:rPr>
          <w:snapToGrid w:val="0"/>
        </w:rPr>
      </w:pPr>
    </w:p>
    <w:p w14:paraId="4CC35C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rerouteNASRequest NGAP-ELEMENTARY-PROCEDURE ::= {</w:t>
      </w:r>
    </w:p>
    <w:p w14:paraId="7DC3C2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RerouteNASRequest</w:t>
      </w:r>
    </w:p>
    <w:p w14:paraId="5A010B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id-RerouteNASRequest</w:t>
      </w:r>
    </w:p>
    <w:p w14:paraId="751711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1118A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FC66D5" w14:textId="77777777" w:rsidR="00150D96" w:rsidRPr="001D2E49" w:rsidRDefault="00150D96" w:rsidP="00150D96">
      <w:pPr>
        <w:pStyle w:val="PL"/>
        <w:rPr>
          <w:snapToGrid w:val="0"/>
        </w:rPr>
      </w:pPr>
    </w:p>
    <w:p w14:paraId="3601FB01" w14:textId="77777777" w:rsidR="00150D96" w:rsidRDefault="00150D96" w:rsidP="00150D96">
      <w:pPr>
        <w:pStyle w:val="PL"/>
        <w:rPr>
          <w:snapToGrid w:val="0"/>
        </w:rPr>
      </w:pPr>
    </w:p>
    <w:p w14:paraId="05073859" w14:textId="77777777" w:rsidR="00150D96" w:rsidRPr="001D2E49" w:rsidRDefault="00150D96" w:rsidP="00150D96">
      <w:pPr>
        <w:pStyle w:val="PL"/>
        <w:rPr>
          <w:snapToGrid w:val="0"/>
        </w:rPr>
      </w:pPr>
      <w:r w:rsidRPr="00B92576">
        <w:rPr>
          <w:snapToGrid w:val="0"/>
        </w:rPr>
        <w:t>retrieveUEInformation</w:t>
      </w:r>
      <w:r w:rsidRPr="001D2E49">
        <w:rPr>
          <w:snapToGrid w:val="0"/>
        </w:rPr>
        <w:t xml:space="preserve"> NGAP-ELEMENTARY-PROCEDURE ::= {</w:t>
      </w:r>
    </w:p>
    <w:p w14:paraId="01095F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</w:t>
      </w:r>
      <w:r w:rsidRPr="00B92576">
        <w:rPr>
          <w:snapToGrid w:val="0"/>
        </w:rPr>
        <w:t>etrieveUEInformation</w:t>
      </w:r>
    </w:p>
    <w:p w14:paraId="5FAC77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B92576">
        <w:rPr>
          <w:snapToGrid w:val="0"/>
        </w:rPr>
        <w:t>id-RetrieveUEInformation</w:t>
      </w:r>
    </w:p>
    <w:p w14:paraId="766C00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285672A2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17788719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05E380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rRCInactiveTransitionReport NGAP-ELEMENTARY-PROCEDURE ::= {</w:t>
      </w:r>
    </w:p>
    <w:p w14:paraId="03B944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RRCInactiveTransitionReport</w:t>
      </w:r>
    </w:p>
    <w:p w14:paraId="75762F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id-RRCInactiveTransition</w:t>
      </w:r>
      <w:r w:rsidRPr="001D2E49">
        <w:rPr>
          <w:snapToGrid w:val="0"/>
          <w:lang w:eastAsia="zh-CN"/>
        </w:rPr>
        <w:t>Report</w:t>
      </w:r>
    </w:p>
    <w:p w14:paraId="52025E7D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3FEFCB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5C3BFC" w14:textId="77777777" w:rsidR="00150D96" w:rsidRPr="001D2E49" w:rsidRDefault="00150D96" w:rsidP="00150D96">
      <w:pPr>
        <w:pStyle w:val="PL"/>
        <w:rPr>
          <w:snapToGrid w:val="0"/>
        </w:rPr>
      </w:pPr>
    </w:p>
    <w:p w14:paraId="06762A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secondaryRATDataUsageReport NGAP-ELEMENTARY-PROCEDURE ::= {</w:t>
      </w:r>
    </w:p>
    <w:p w14:paraId="7E498F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SecondaryRATDataUsageReport</w:t>
      </w:r>
    </w:p>
    <w:p w14:paraId="671B85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id-SecondaryRATDataUsageReport</w:t>
      </w:r>
    </w:p>
    <w:p w14:paraId="25DE2C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76EC30F" w14:textId="06F05362" w:rsidR="00150D96" w:rsidRDefault="00150D96" w:rsidP="00150D96">
      <w:pPr>
        <w:pStyle w:val="PL"/>
        <w:rPr>
          <w:ins w:id="1299" w:author="Author"/>
          <w:snapToGrid w:val="0"/>
        </w:rPr>
      </w:pPr>
      <w:r w:rsidRPr="001D2E49">
        <w:rPr>
          <w:snapToGrid w:val="0"/>
        </w:rPr>
        <w:t>}</w:t>
      </w:r>
    </w:p>
    <w:p w14:paraId="4CBB78D8" w14:textId="3D816365" w:rsidR="005D253C" w:rsidRDefault="005D253C" w:rsidP="00150D96">
      <w:pPr>
        <w:pStyle w:val="PL"/>
        <w:rPr>
          <w:ins w:id="1300" w:author="Author"/>
          <w:snapToGrid w:val="0"/>
        </w:rPr>
      </w:pPr>
    </w:p>
    <w:p w14:paraId="5D9162A1" w14:textId="77777777" w:rsidR="005D253C" w:rsidRPr="001D2E49" w:rsidRDefault="005D253C" w:rsidP="005D253C">
      <w:pPr>
        <w:pStyle w:val="PL"/>
        <w:rPr>
          <w:ins w:id="1301" w:author="Author"/>
          <w:snapToGrid w:val="0"/>
        </w:rPr>
      </w:pPr>
      <w:ins w:id="1302" w:author="Author">
        <w:r>
          <w:rPr>
            <w:snapToGrid w:val="0"/>
          </w:rPr>
          <w:t>timingSynchronisationStatus</w:t>
        </w:r>
        <w:r w:rsidRPr="001D2E49">
          <w:rPr>
            <w:snapToGrid w:val="0"/>
          </w:rPr>
          <w:t xml:space="preserve"> NGAP-ELEMENTARY-PROCEDURE ::= {</w:t>
        </w:r>
      </w:ins>
    </w:p>
    <w:p w14:paraId="2D819F6B" w14:textId="77777777" w:rsidR="005D253C" w:rsidRPr="001D2E49" w:rsidRDefault="005D253C" w:rsidP="005D253C">
      <w:pPr>
        <w:pStyle w:val="PL"/>
        <w:rPr>
          <w:ins w:id="1303" w:author="Author"/>
          <w:snapToGrid w:val="0"/>
        </w:rPr>
      </w:pPr>
      <w:ins w:id="1304" w:author="Author">
        <w:r w:rsidRPr="001D2E49">
          <w:rPr>
            <w:snapToGrid w:val="0"/>
          </w:rPr>
          <w:tab/>
          <w:t>INITIATING MESSAGE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TimingSynchronisationStatusRequest</w:t>
        </w:r>
      </w:ins>
    </w:p>
    <w:p w14:paraId="60CD990C" w14:textId="77777777" w:rsidR="005D253C" w:rsidRDefault="005D253C" w:rsidP="005D253C">
      <w:pPr>
        <w:pStyle w:val="PL"/>
        <w:rPr>
          <w:ins w:id="1305" w:author="Author"/>
          <w:snapToGrid w:val="0"/>
        </w:rPr>
      </w:pPr>
      <w:ins w:id="1306" w:author="Author">
        <w:r w:rsidRPr="001D2E49">
          <w:rPr>
            <w:snapToGrid w:val="0"/>
          </w:rPr>
          <w:tab/>
          <w:t>SUCCESSFUL OUTCOME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TimingSynchronisationStatusResponse</w:t>
        </w:r>
      </w:ins>
    </w:p>
    <w:p w14:paraId="4A753EA5" w14:textId="77777777" w:rsidR="005D253C" w:rsidRPr="001D2E49" w:rsidRDefault="005D253C" w:rsidP="005D253C">
      <w:pPr>
        <w:pStyle w:val="PL"/>
        <w:rPr>
          <w:ins w:id="1307" w:author="Author"/>
          <w:snapToGrid w:val="0"/>
        </w:rPr>
      </w:pPr>
      <w:ins w:id="1308" w:author="Author">
        <w:r>
          <w:rPr>
            <w:snapToGrid w:val="0"/>
          </w:rPr>
          <w:tab/>
        </w:r>
        <w:r w:rsidRPr="001D2E49">
          <w:rPr>
            <w:snapToGrid w:val="0"/>
          </w:rPr>
          <w:t>UNSUCCESSFUL OUTCOME</w:t>
        </w:r>
        <w:r w:rsidRPr="001D2E49">
          <w:rPr>
            <w:snapToGrid w:val="0"/>
          </w:rPr>
          <w:tab/>
        </w:r>
        <w:r>
          <w:rPr>
            <w:snapToGrid w:val="0"/>
          </w:rPr>
          <w:t>TimingSynchronisationStatusFailure</w:t>
        </w:r>
      </w:ins>
    </w:p>
    <w:p w14:paraId="0EF11F41" w14:textId="77777777" w:rsidR="005D253C" w:rsidRPr="001D2E49" w:rsidRDefault="005D253C" w:rsidP="005D253C">
      <w:pPr>
        <w:pStyle w:val="PL"/>
        <w:rPr>
          <w:ins w:id="1309" w:author="Author"/>
          <w:snapToGrid w:val="0"/>
        </w:rPr>
      </w:pPr>
      <w:ins w:id="1310" w:author="Author">
        <w:r w:rsidRPr="001D2E49">
          <w:rPr>
            <w:snapToGrid w:val="0"/>
          </w:rPr>
          <w:tab/>
          <w:t>PROCEDURE CODE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id-</w:t>
        </w:r>
        <w:r>
          <w:rPr>
            <w:snapToGrid w:val="0"/>
          </w:rPr>
          <w:t>TimingSynchronisationStatus</w:t>
        </w:r>
      </w:ins>
    </w:p>
    <w:p w14:paraId="5348B5E3" w14:textId="77777777" w:rsidR="005D253C" w:rsidRPr="001D2E49" w:rsidRDefault="005D253C" w:rsidP="005D253C">
      <w:pPr>
        <w:pStyle w:val="PL"/>
        <w:rPr>
          <w:ins w:id="1311" w:author="Author"/>
          <w:snapToGrid w:val="0"/>
        </w:rPr>
      </w:pPr>
      <w:ins w:id="1312" w:author="Author">
        <w:r w:rsidRPr="001D2E49">
          <w:rPr>
            <w:snapToGrid w:val="0"/>
          </w:rPr>
          <w:tab/>
          <w:t>CRITICALITY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reject</w:t>
        </w:r>
      </w:ins>
    </w:p>
    <w:p w14:paraId="2776A4ED" w14:textId="77777777" w:rsidR="005D253C" w:rsidRDefault="005D253C" w:rsidP="005D253C">
      <w:pPr>
        <w:pStyle w:val="PL"/>
        <w:rPr>
          <w:ins w:id="1313" w:author="Author"/>
          <w:snapToGrid w:val="0"/>
        </w:rPr>
      </w:pPr>
      <w:ins w:id="1314" w:author="Author">
        <w:r w:rsidRPr="001D2E49">
          <w:rPr>
            <w:snapToGrid w:val="0"/>
          </w:rPr>
          <w:t>}</w:t>
        </w:r>
      </w:ins>
    </w:p>
    <w:p w14:paraId="0DA1DB50" w14:textId="77777777" w:rsidR="005D253C" w:rsidRDefault="005D253C" w:rsidP="005D253C">
      <w:pPr>
        <w:pStyle w:val="PL"/>
        <w:rPr>
          <w:ins w:id="1315" w:author="Author"/>
          <w:snapToGrid w:val="0"/>
        </w:rPr>
      </w:pPr>
    </w:p>
    <w:p w14:paraId="15673CEB" w14:textId="77777777" w:rsidR="005D253C" w:rsidRPr="001D2E49" w:rsidRDefault="005D253C" w:rsidP="005D253C">
      <w:pPr>
        <w:pStyle w:val="PL"/>
        <w:rPr>
          <w:ins w:id="1316" w:author="Author"/>
          <w:snapToGrid w:val="0"/>
        </w:rPr>
      </w:pPr>
      <w:ins w:id="1317" w:author="Author">
        <w:r>
          <w:rPr>
            <w:snapToGrid w:val="0"/>
          </w:rPr>
          <w:t>timingSynchronisationStatusReport</w:t>
        </w:r>
        <w:r w:rsidRPr="001D2E49">
          <w:rPr>
            <w:snapToGrid w:val="0"/>
          </w:rPr>
          <w:t xml:space="preserve"> NGAP-ELEMENTARY-PROCEDURE ::= {</w:t>
        </w:r>
      </w:ins>
    </w:p>
    <w:p w14:paraId="3498C755" w14:textId="77777777" w:rsidR="005D253C" w:rsidRPr="001D2E49" w:rsidRDefault="005D253C" w:rsidP="005D253C">
      <w:pPr>
        <w:pStyle w:val="PL"/>
        <w:rPr>
          <w:ins w:id="1318" w:author="Author"/>
          <w:snapToGrid w:val="0"/>
        </w:rPr>
      </w:pPr>
      <w:ins w:id="1319" w:author="Author">
        <w:r w:rsidRPr="001D2E49">
          <w:rPr>
            <w:snapToGrid w:val="0"/>
          </w:rPr>
          <w:tab/>
          <w:t>INITIATING MESSAGE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TimingSynchronisationStatusReport</w:t>
        </w:r>
      </w:ins>
    </w:p>
    <w:p w14:paraId="6423D80D" w14:textId="77777777" w:rsidR="005D253C" w:rsidRPr="001D2E49" w:rsidRDefault="005D253C" w:rsidP="005D253C">
      <w:pPr>
        <w:pStyle w:val="PL"/>
        <w:rPr>
          <w:ins w:id="1320" w:author="Author"/>
          <w:snapToGrid w:val="0"/>
        </w:rPr>
      </w:pPr>
      <w:ins w:id="1321" w:author="Author">
        <w:r w:rsidRPr="001D2E49">
          <w:rPr>
            <w:snapToGrid w:val="0"/>
          </w:rPr>
          <w:tab/>
          <w:t>PROCEDURE CODE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id-</w:t>
        </w:r>
        <w:r>
          <w:rPr>
            <w:snapToGrid w:val="0"/>
          </w:rPr>
          <w:t>TimingSynchronisationStatusReport</w:t>
        </w:r>
      </w:ins>
    </w:p>
    <w:p w14:paraId="4E245233" w14:textId="77777777" w:rsidR="005D253C" w:rsidRPr="001D2E49" w:rsidRDefault="005D253C" w:rsidP="005D253C">
      <w:pPr>
        <w:pStyle w:val="PL"/>
        <w:rPr>
          <w:ins w:id="1322" w:author="Author"/>
          <w:snapToGrid w:val="0"/>
        </w:rPr>
      </w:pPr>
      <w:ins w:id="1323" w:author="Author">
        <w:r w:rsidRPr="001D2E49">
          <w:rPr>
            <w:snapToGrid w:val="0"/>
          </w:rPr>
          <w:tab/>
          <w:t>CRITICALITY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ignore</w:t>
        </w:r>
      </w:ins>
    </w:p>
    <w:p w14:paraId="27CEEE23" w14:textId="2C0ECC62" w:rsidR="005D253C" w:rsidRPr="001D2E49" w:rsidRDefault="005D253C">
      <w:pPr>
        <w:pStyle w:val="PL"/>
        <w:spacing w:line="0" w:lineRule="atLeast"/>
        <w:rPr>
          <w:snapToGrid w:val="0"/>
        </w:rPr>
        <w:pPrChange w:id="1324" w:author="Author">
          <w:pPr>
            <w:pStyle w:val="PL"/>
          </w:pPr>
        </w:pPrChange>
      </w:pPr>
      <w:ins w:id="1325" w:author="Author">
        <w:r w:rsidRPr="001D2E49">
          <w:rPr>
            <w:snapToGrid w:val="0"/>
          </w:rPr>
          <w:t>}</w:t>
        </w:r>
      </w:ins>
    </w:p>
    <w:p w14:paraId="4F3E086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9D5AE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traceFailureIndication NGAP-ELEMENTARY-PROCEDURE ::= {</w:t>
      </w:r>
    </w:p>
    <w:p w14:paraId="35A409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TraceFailureIndication</w:t>
      </w:r>
    </w:p>
    <w:p w14:paraId="71179E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id-TraceFailureIndication</w:t>
      </w:r>
    </w:p>
    <w:p w14:paraId="322225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315E9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AA3114" w14:textId="77777777" w:rsidR="00150D96" w:rsidRPr="001D2E49" w:rsidRDefault="00150D96" w:rsidP="00150D96">
      <w:pPr>
        <w:pStyle w:val="PL"/>
        <w:rPr>
          <w:snapToGrid w:val="0"/>
        </w:rPr>
      </w:pPr>
    </w:p>
    <w:p w14:paraId="4E29A4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traceStart NGAP-ELEMENTARY-PROCEDURE ::= {</w:t>
      </w:r>
    </w:p>
    <w:p w14:paraId="2E9CAE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TraceStart</w:t>
      </w:r>
    </w:p>
    <w:p w14:paraId="4BCEA1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id-TraceStart</w:t>
      </w:r>
    </w:p>
    <w:p w14:paraId="510D4E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678F4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4355DF" w14:textId="77777777" w:rsidR="00150D96" w:rsidRPr="001D2E49" w:rsidRDefault="00150D96" w:rsidP="00150D96">
      <w:pPr>
        <w:pStyle w:val="PL"/>
        <w:rPr>
          <w:snapToGrid w:val="0"/>
        </w:rPr>
      </w:pPr>
    </w:p>
    <w:p w14:paraId="57422D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uEContextModification NGAP-ELEMENTARY-PROCEDURE ::= {</w:t>
      </w:r>
    </w:p>
    <w:p w14:paraId="20E3A0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UEContextModificationRequest</w:t>
      </w:r>
    </w:p>
    <w:p w14:paraId="57840F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UEContextModificationResponse</w:t>
      </w:r>
    </w:p>
    <w:p w14:paraId="00517E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UEContextModificationFailure</w:t>
      </w:r>
    </w:p>
    <w:p w14:paraId="516918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id-UEContextModification</w:t>
      </w:r>
    </w:p>
    <w:p w14:paraId="47E8CB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8E379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B10F4E" w14:textId="77777777" w:rsidR="00150D96" w:rsidRPr="001D2E49" w:rsidRDefault="00150D96" w:rsidP="00150D96">
      <w:pPr>
        <w:pStyle w:val="PL"/>
        <w:rPr>
          <w:snapToGrid w:val="0"/>
        </w:rPr>
      </w:pPr>
    </w:p>
    <w:p w14:paraId="78A514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uEContextRelease NGAP-ELEMENTARY-PROCEDURE ::= {</w:t>
      </w:r>
    </w:p>
    <w:p w14:paraId="700111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UEContextReleaseCommand</w:t>
      </w:r>
    </w:p>
    <w:p w14:paraId="740720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UEContextReleaseComplete</w:t>
      </w:r>
    </w:p>
    <w:p w14:paraId="508033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id-UEContextRelease</w:t>
      </w:r>
    </w:p>
    <w:p w14:paraId="61486A4B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3222A6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65BAFF" w14:textId="77777777" w:rsidR="00150D96" w:rsidRPr="001D2E49" w:rsidRDefault="00150D96" w:rsidP="00150D96">
      <w:pPr>
        <w:pStyle w:val="PL"/>
        <w:rPr>
          <w:snapToGrid w:val="0"/>
        </w:rPr>
      </w:pPr>
    </w:p>
    <w:p w14:paraId="37C3AF2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uEContextReleaseRequest NGAP-ELEMENTARY-PROCEDURE ::= {</w:t>
      </w:r>
    </w:p>
    <w:p w14:paraId="6922BE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UEContextReleaseRequest</w:t>
      </w:r>
    </w:p>
    <w:p w14:paraId="74E518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id-UEContextReleaseRequest</w:t>
      </w:r>
    </w:p>
    <w:p w14:paraId="13DDAA4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39D937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D3C0302" w14:textId="77777777" w:rsidR="00150D96" w:rsidRDefault="00150D96" w:rsidP="00150D96">
      <w:pPr>
        <w:pStyle w:val="PL"/>
        <w:rPr>
          <w:snapToGrid w:val="0"/>
        </w:rPr>
      </w:pPr>
    </w:p>
    <w:p w14:paraId="624C4A2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23C59F9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6F896E5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065B598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79853F1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07D1588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053DF58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5003420" w14:textId="77777777" w:rsidR="00150D96" w:rsidRPr="00556C4F" w:rsidRDefault="00150D96" w:rsidP="00150D96">
      <w:pPr>
        <w:pStyle w:val="PL"/>
        <w:rPr>
          <w:snapToGrid w:val="0"/>
        </w:rPr>
      </w:pPr>
    </w:p>
    <w:p w14:paraId="63DC766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1BB84CC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0865461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303E4F6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6179BA2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15E639F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3C497DA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A659AB2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56EC9F9D" w14:textId="77777777" w:rsidR="00150D96" w:rsidRPr="001D2E49" w:rsidRDefault="00150D96" w:rsidP="00150D96">
      <w:pPr>
        <w:pStyle w:val="PL"/>
        <w:rPr>
          <w:snapToGrid w:val="0"/>
        </w:rPr>
      </w:pPr>
      <w:r w:rsidRPr="00B92576">
        <w:rPr>
          <w:snapToGrid w:val="0"/>
        </w:rPr>
        <w:t>uEInformationTransfer</w:t>
      </w:r>
      <w:r w:rsidRPr="001D2E49">
        <w:rPr>
          <w:snapToGrid w:val="0"/>
        </w:rPr>
        <w:t xml:space="preserve"> NGAP-ELEMENTARY-PROCEDURE ::= {</w:t>
      </w:r>
    </w:p>
    <w:p w14:paraId="4EB43B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U</w:t>
      </w:r>
      <w:r w:rsidRPr="00B92576">
        <w:rPr>
          <w:snapToGrid w:val="0"/>
        </w:rPr>
        <w:t>EInformationTransfer</w:t>
      </w:r>
    </w:p>
    <w:p w14:paraId="734952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>
        <w:rPr>
          <w:snapToGrid w:val="0"/>
        </w:rPr>
        <w:t>U</w:t>
      </w:r>
      <w:r w:rsidRPr="00B92576">
        <w:rPr>
          <w:snapToGrid w:val="0"/>
        </w:rPr>
        <w:t>EInformationTransfer</w:t>
      </w:r>
    </w:p>
    <w:p w14:paraId="5EDEE7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2875BDC8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47FE6D55" w14:textId="77777777" w:rsidR="00150D96" w:rsidRPr="001D2E49" w:rsidRDefault="00150D96" w:rsidP="00150D96">
      <w:pPr>
        <w:pStyle w:val="PL"/>
        <w:rPr>
          <w:snapToGrid w:val="0"/>
        </w:rPr>
      </w:pPr>
    </w:p>
    <w:p w14:paraId="06B541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uERadioCapabilityCheck NGAP-ELEMENTARY-PROCEDURE ::= {</w:t>
      </w:r>
    </w:p>
    <w:p w14:paraId="729519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UERadioCapabilityCheckRequest</w:t>
      </w:r>
    </w:p>
    <w:p w14:paraId="5CF6A6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UERadioCapabilityCheckResponse</w:t>
      </w:r>
    </w:p>
    <w:p w14:paraId="7D6839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id-UERadioCapabilityCheck</w:t>
      </w:r>
    </w:p>
    <w:p w14:paraId="227B08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64F3D4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2BE54C" w14:textId="77777777" w:rsidR="00150D96" w:rsidRPr="001D2E49" w:rsidRDefault="00150D96" w:rsidP="00150D96">
      <w:pPr>
        <w:pStyle w:val="PL"/>
        <w:rPr>
          <w:snapToGrid w:val="0"/>
        </w:rPr>
      </w:pPr>
    </w:p>
    <w:p w14:paraId="24089A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</w:t>
      </w:r>
      <w:r>
        <w:rPr>
          <w:snapToGrid w:val="0"/>
        </w:rPr>
        <w:t>RadioCapabilityIDMapping</w:t>
      </w:r>
      <w:r w:rsidRPr="001D2E49">
        <w:rPr>
          <w:snapToGrid w:val="0"/>
        </w:rPr>
        <w:t xml:space="preserve"> NGAP-ELEMENTARY-PROCEDURE ::= {</w:t>
      </w:r>
    </w:p>
    <w:p w14:paraId="7921F7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</w:p>
    <w:p w14:paraId="271617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</w:p>
    <w:p w14:paraId="15917D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</w:p>
    <w:p w14:paraId="09836B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1BFB3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5B5F84" w14:textId="77777777" w:rsidR="00150D96" w:rsidRPr="001D2E49" w:rsidRDefault="00150D96" w:rsidP="00150D96">
      <w:pPr>
        <w:pStyle w:val="PL"/>
        <w:rPr>
          <w:snapToGrid w:val="0"/>
        </w:rPr>
      </w:pPr>
    </w:p>
    <w:p w14:paraId="066C02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uERadioCapabilityInfoIndication NGAP-ELEMENTARY-PROCEDURE ::= {</w:t>
      </w:r>
    </w:p>
    <w:p w14:paraId="78AD8C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UERadioCapabilityInfoIndication</w:t>
      </w:r>
    </w:p>
    <w:p w14:paraId="34EFC8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id-UERadioCapabilityInfoIndication</w:t>
      </w:r>
    </w:p>
    <w:p w14:paraId="6DDCCB89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4A7940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289EFBE6" w14:textId="77777777" w:rsidR="00150D96" w:rsidRPr="001D2E49" w:rsidRDefault="00150D96" w:rsidP="00150D96">
      <w:pPr>
        <w:pStyle w:val="PL"/>
        <w:rPr>
          <w:snapToGrid w:val="0"/>
        </w:rPr>
      </w:pPr>
    </w:p>
    <w:p w14:paraId="763277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uETNLABindingRelease NGAP-ELEMENTARY-PROCEDURE ::= {</w:t>
      </w:r>
    </w:p>
    <w:p w14:paraId="0918A4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UETNLABindingReleaseRequest</w:t>
      </w:r>
    </w:p>
    <w:p w14:paraId="1158E0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id-UETNLABindingRelease</w:t>
      </w:r>
    </w:p>
    <w:p w14:paraId="19A89CE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498626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503AF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95EA6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uplinkNASTransport NGAP-ELEMENTARY-PROCEDURE ::= {</w:t>
      </w:r>
    </w:p>
    <w:p w14:paraId="4F3727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UplinkNASTransport</w:t>
      </w:r>
    </w:p>
    <w:p w14:paraId="11F8B2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id-UplinkNASTransport</w:t>
      </w:r>
    </w:p>
    <w:p w14:paraId="0CDEA5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48B56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07133DA" w14:textId="77777777" w:rsidR="00150D96" w:rsidRPr="001D2E49" w:rsidRDefault="00150D96" w:rsidP="00150D96">
      <w:pPr>
        <w:pStyle w:val="PL"/>
        <w:rPr>
          <w:snapToGrid w:val="0"/>
        </w:rPr>
      </w:pPr>
    </w:p>
    <w:p w14:paraId="11DEE0B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NGAP-ELEMENTARY-PROCEDURE ::= {</w:t>
      </w:r>
    </w:p>
    <w:p w14:paraId="2E6011B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36939BA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57C6A6B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AF6FBF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02C4C9A" w14:textId="77777777" w:rsidR="00150D96" w:rsidRPr="001D2E49" w:rsidRDefault="00150D96" w:rsidP="00150D96">
      <w:pPr>
        <w:pStyle w:val="PL"/>
        <w:rPr>
          <w:snapToGrid w:val="0"/>
        </w:rPr>
      </w:pPr>
    </w:p>
    <w:p w14:paraId="6E839A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</w:t>
      </w:r>
      <w:r w:rsidRPr="001D2E49">
        <w:rPr>
          <w:lang w:eastAsia="zh-CN"/>
        </w:rPr>
        <w:t>Configuration</w:t>
      </w:r>
      <w:r w:rsidRPr="001D2E49">
        <w:t>Transfer</w:t>
      </w:r>
      <w:r w:rsidRPr="001D2E49">
        <w:rPr>
          <w:snapToGrid w:val="0"/>
        </w:rPr>
        <w:t xml:space="preserve"> NGAP-ELEMENTARY-PROCEDURE ::= {</w:t>
      </w:r>
    </w:p>
    <w:p w14:paraId="49BC59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UplinkRAN</w:t>
      </w:r>
      <w:r w:rsidRPr="001D2E49">
        <w:rPr>
          <w:lang w:eastAsia="zh-CN"/>
        </w:rPr>
        <w:t>Configuration</w:t>
      </w:r>
      <w:r w:rsidRPr="001D2E49">
        <w:t>Transfer</w:t>
      </w:r>
    </w:p>
    <w:p w14:paraId="59C52C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id-UplinkRAN</w:t>
      </w:r>
      <w:r w:rsidRPr="001D2E49">
        <w:t>ConfigurationTransfer</w:t>
      </w:r>
    </w:p>
    <w:p w14:paraId="7C548A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251CB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F24157" w14:textId="77777777" w:rsidR="00150D96" w:rsidRPr="00280C40" w:rsidRDefault="00150D96" w:rsidP="00150D96">
      <w:pPr>
        <w:pStyle w:val="PL"/>
        <w:rPr>
          <w:snapToGrid w:val="0"/>
        </w:rPr>
      </w:pPr>
    </w:p>
    <w:p w14:paraId="36C168B1" w14:textId="77777777" w:rsidR="00150D96" w:rsidRPr="00280C40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34DA3015" w14:textId="77777777" w:rsidR="00150D96" w:rsidRPr="00280C40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UplinkRANEarly</w:t>
      </w:r>
      <w:r w:rsidRPr="00280C40">
        <w:rPr>
          <w:snapToGrid w:val="0"/>
        </w:rPr>
        <w:t>StatusTransfer</w:t>
      </w:r>
    </w:p>
    <w:p w14:paraId="3173710B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ab/>
        <w:t>PROCEDURE CODE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UplinkRANEarly</w:t>
      </w:r>
      <w:r w:rsidRPr="00280C40">
        <w:rPr>
          <w:snapToGrid w:val="0"/>
        </w:rPr>
        <w:t>StatusTransfer</w:t>
      </w:r>
    </w:p>
    <w:p w14:paraId="34C47D8D" w14:textId="77777777" w:rsidR="00150D96" w:rsidRPr="00280C40" w:rsidRDefault="00150D96" w:rsidP="00150D96">
      <w:pPr>
        <w:pStyle w:val="PL"/>
        <w:rPr>
          <w:rFonts w:eastAsia="MS Mincho"/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reject</w:t>
      </w:r>
    </w:p>
    <w:p w14:paraId="711159CB" w14:textId="77777777" w:rsidR="00150D96" w:rsidRPr="00280C40" w:rsidRDefault="00150D96" w:rsidP="00150D96">
      <w:pPr>
        <w:pStyle w:val="PL"/>
        <w:rPr>
          <w:snapToGrid w:val="0"/>
        </w:rPr>
      </w:pPr>
      <w:r w:rsidRPr="00280C40">
        <w:rPr>
          <w:snapToGrid w:val="0"/>
        </w:rPr>
        <w:t>}</w:t>
      </w:r>
    </w:p>
    <w:p w14:paraId="41AEBD34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679D42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uplinkRANStatusTransfer NGAP-ELEMENTARY-PROCEDURE ::= {</w:t>
      </w:r>
    </w:p>
    <w:p w14:paraId="170CA4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UplinkRANStatusTransfer</w:t>
      </w:r>
    </w:p>
    <w:p w14:paraId="5AFC98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id-UplinkRANStatusTransfer</w:t>
      </w:r>
    </w:p>
    <w:p w14:paraId="2763D9D7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3CA8D0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410B29" w14:textId="77777777" w:rsidR="00150D96" w:rsidRPr="001D2E49" w:rsidRDefault="00150D96" w:rsidP="00150D96">
      <w:pPr>
        <w:pStyle w:val="PL"/>
        <w:rPr>
          <w:snapToGrid w:val="0"/>
        </w:rPr>
      </w:pPr>
    </w:p>
    <w:p w14:paraId="6155F85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NGAP-ELEMENTARY-PROCEDURE ::= {</w:t>
      </w:r>
    </w:p>
    <w:p w14:paraId="3A24F04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3622C95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6F9381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8E286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5531A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03A64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writeReplaceWarning NGAP-ELEMENTARY-PROCEDURE ::= {</w:t>
      </w:r>
    </w:p>
    <w:p w14:paraId="2B28C9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WriteReplaceWarningRequest</w:t>
      </w:r>
    </w:p>
    <w:p w14:paraId="56C366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WriteReplaceWarningResponse</w:t>
      </w:r>
    </w:p>
    <w:p w14:paraId="213302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id-WriteReplaceWarning</w:t>
      </w:r>
    </w:p>
    <w:p w14:paraId="3CEFAB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19F43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F01F4A" w14:textId="77777777" w:rsidR="00150D96" w:rsidRPr="001D2E49" w:rsidRDefault="00150D96" w:rsidP="00150D96">
      <w:pPr>
        <w:pStyle w:val="PL"/>
        <w:rPr>
          <w:snapToGrid w:val="0"/>
        </w:rPr>
      </w:pPr>
    </w:p>
    <w:p w14:paraId="47ED3F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uplinkRIMInformationTransfer NGAP-ELEMENTARY-PROCEDURE ::= {</w:t>
      </w:r>
    </w:p>
    <w:p w14:paraId="73A0BD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UplinkRIMInformationTransfer</w:t>
      </w:r>
    </w:p>
    <w:p w14:paraId="78A471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id-UplinkRIMInformationTransfer</w:t>
      </w:r>
    </w:p>
    <w:p w14:paraId="579B05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12F66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7C3CA1" w14:textId="77777777" w:rsidR="00150D96" w:rsidRPr="001D2E49" w:rsidRDefault="00150D96" w:rsidP="00150D96">
      <w:pPr>
        <w:pStyle w:val="PL"/>
        <w:rPr>
          <w:snapToGrid w:val="0"/>
        </w:rPr>
      </w:pPr>
    </w:p>
    <w:p w14:paraId="332EB7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downlinkRIMInformationTransfer NGAP-ELEMENTARY-PROCEDURE ::= {</w:t>
      </w:r>
    </w:p>
    <w:p w14:paraId="223C70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DownlinkRIMInformationTransfer</w:t>
      </w:r>
    </w:p>
    <w:p w14:paraId="03A38E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id-DownlinkRIMInformationTransfer</w:t>
      </w:r>
    </w:p>
    <w:p w14:paraId="34A612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227C3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82FB7C" w14:textId="77777777" w:rsidR="00150D96" w:rsidRPr="001D2E49" w:rsidRDefault="00150D96" w:rsidP="00150D96">
      <w:pPr>
        <w:pStyle w:val="PL"/>
        <w:rPr>
          <w:snapToGrid w:val="0"/>
        </w:rPr>
      </w:pPr>
    </w:p>
    <w:p w14:paraId="7DF687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75BB45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2C6CD7B0" w14:textId="77777777" w:rsidR="00150D96" w:rsidRPr="001D2E49" w:rsidRDefault="00150D96" w:rsidP="00150D96">
      <w:pPr>
        <w:pStyle w:val="PL"/>
        <w:rPr>
          <w:snapToGrid w:val="0"/>
        </w:rPr>
      </w:pPr>
    </w:p>
    <w:p w14:paraId="669B4CAF" w14:textId="77777777" w:rsidR="00150D96" w:rsidRPr="001D2E49" w:rsidRDefault="00150D96" w:rsidP="00150D96">
      <w:pPr>
        <w:pStyle w:val="Heading3"/>
      </w:pPr>
      <w:bookmarkStart w:id="1326" w:name="_Toc20955355"/>
      <w:bookmarkStart w:id="1327" w:name="_Toc29503808"/>
      <w:bookmarkStart w:id="1328" w:name="_Toc29504392"/>
      <w:bookmarkStart w:id="1329" w:name="_Toc29504976"/>
      <w:bookmarkStart w:id="1330" w:name="_Toc36553429"/>
      <w:bookmarkStart w:id="1331" w:name="_Toc36555156"/>
      <w:bookmarkStart w:id="1332" w:name="_Toc45652555"/>
      <w:bookmarkStart w:id="1333" w:name="_Toc45658987"/>
      <w:bookmarkStart w:id="1334" w:name="_Toc45720807"/>
      <w:bookmarkStart w:id="1335" w:name="_Toc45798687"/>
      <w:bookmarkStart w:id="1336" w:name="_Toc45898076"/>
      <w:bookmarkStart w:id="1337" w:name="_Toc51746283"/>
      <w:bookmarkStart w:id="1338" w:name="_Toc64446548"/>
      <w:bookmarkStart w:id="1339" w:name="_Toc73982418"/>
      <w:bookmarkStart w:id="1340" w:name="_Toc88652508"/>
      <w:bookmarkStart w:id="1341" w:name="_Toc97891552"/>
      <w:bookmarkStart w:id="1342" w:name="_Toc99123757"/>
      <w:bookmarkStart w:id="1343" w:name="_Toc99662563"/>
      <w:bookmarkStart w:id="1344" w:name="_Toc105152642"/>
      <w:bookmarkStart w:id="1345" w:name="_Toc105174448"/>
      <w:bookmarkStart w:id="1346" w:name="_Toc106109446"/>
      <w:bookmarkStart w:id="1347" w:name="_Toc107409904"/>
      <w:bookmarkStart w:id="1348" w:name="_Toc112757093"/>
      <w:bookmarkStart w:id="1349" w:name="_Toc146271247"/>
      <w:r w:rsidRPr="001D2E49">
        <w:t>9.4.4</w:t>
      </w:r>
      <w:r w:rsidRPr="001D2E49">
        <w:tab/>
        <w:t>PDU Definitions</w:t>
      </w:r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</w:p>
    <w:p w14:paraId="6ED9B5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1255B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4485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C89A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76CFC5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CE4A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133AB1" w14:textId="77777777" w:rsidR="00150D96" w:rsidRPr="001D2E49" w:rsidRDefault="00150D96" w:rsidP="00150D96">
      <w:pPr>
        <w:pStyle w:val="PL"/>
        <w:rPr>
          <w:snapToGrid w:val="0"/>
        </w:rPr>
      </w:pPr>
    </w:p>
    <w:p w14:paraId="00BF77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4C56B7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35CD1D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ngap-PDU-Contents (1) }</w:t>
      </w:r>
    </w:p>
    <w:p w14:paraId="18ECE02B" w14:textId="77777777" w:rsidR="00150D96" w:rsidRPr="001D2E49" w:rsidRDefault="00150D96" w:rsidP="00150D96">
      <w:pPr>
        <w:pStyle w:val="PL"/>
        <w:rPr>
          <w:snapToGrid w:val="0"/>
        </w:rPr>
      </w:pPr>
    </w:p>
    <w:p w14:paraId="526081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5B54E7F6" w14:textId="77777777" w:rsidR="00150D96" w:rsidRPr="001D2E49" w:rsidRDefault="00150D96" w:rsidP="00150D96">
      <w:pPr>
        <w:pStyle w:val="PL"/>
        <w:rPr>
          <w:snapToGrid w:val="0"/>
        </w:rPr>
      </w:pPr>
    </w:p>
    <w:p w14:paraId="6353A7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B57535C" w14:textId="77777777" w:rsidR="00150D96" w:rsidRPr="001D2E49" w:rsidRDefault="00150D96" w:rsidP="00150D96">
      <w:pPr>
        <w:pStyle w:val="PL"/>
        <w:rPr>
          <w:snapToGrid w:val="0"/>
        </w:rPr>
      </w:pPr>
    </w:p>
    <w:p w14:paraId="0025A5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F46FD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7D504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5F7D71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A7962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B23E12" w14:textId="77777777" w:rsidR="00150D96" w:rsidRPr="001D2E49" w:rsidRDefault="00150D96" w:rsidP="00150D96">
      <w:pPr>
        <w:pStyle w:val="PL"/>
        <w:rPr>
          <w:snapToGrid w:val="0"/>
        </w:rPr>
      </w:pPr>
    </w:p>
    <w:p w14:paraId="4A0413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1975A296" w14:textId="77777777" w:rsidR="00150D96" w:rsidRPr="001D2E49" w:rsidRDefault="00150D96" w:rsidP="00150D96">
      <w:pPr>
        <w:pStyle w:val="PL"/>
        <w:rPr>
          <w:snapToGrid w:val="0"/>
        </w:rPr>
      </w:pPr>
    </w:p>
    <w:p w14:paraId="50EB0A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AllowedNSSAI,</w:t>
      </w:r>
    </w:p>
    <w:p w14:paraId="63EE03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AMFName,</w:t>
      </w:r>
    </w:p>
    <w:p w14:paraId="3CFB7B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AMFSetID,</w:t>
      </w:r>
    </w:p>
    <w:p w14:paraId="16BEE9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AMF-TNLAssociationSetupList,</w:t>
      </w:r>
    </w:p>
    <w:p w14:paraId="350226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AMF-TNLAssociationToAddList,</w:t>
      </w:r>
    </w:p>
    <w:p w14:paraId="2E8BC6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AMF-TNLAssociationToRemoveList,</w:t>
      </w:r>
    </w:p>
    <w:p w14:paraId="435D53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AMF-TNLAssociationToUpdateList,</w:t>
      </w:r>
    </w:p>
    <w:p w14:paraId="6E64469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17F529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AssistanceDataForPaging,</w:t>
      </w:r>
    </w:p>
    <w:p w14:paraId="334ED628" w14:textId="77777777" w:rsidR="00150D96" w:rsidRDefault="00150D96" w:rsidP="00150D96">
      <w:pPr>
        <w:pStyle w:val="PL"/>
        <w:rPr>
          <w:snapToGrid w:val="0"/>
        </w:rPr>
      </w:pPr>
      <w:r w:rsidRPr="009112F6">
        <w:rPr>
          <w:snapToGrid w:val="0"/>
        </w:rPr>
        <w:tab/>
      </w:r>
      <w:r>
        <w:rPr>
          <w:snapToGrid w:val="0"/>
        </w:rPr>
        <w:t>AuthenticatedIndication,</w:t>
      </w:r>
    </w:p>
    <w:p w14:paraId="727A939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BroadcastCancelledAreaList</w:t>
      </w:r>
      <w:r w:rsidRPr="001D2E49">
        <w:rPr>
          <w:snapToGrid w:val="0"/>
          <w:lang w:eastAsia="zh-CN"/>
        </w:rPr>
        <w:t>,</w:t>
      </w:r>
    </w:p>
    <w:p w14:paraId="637D30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54CC729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CancelAllWarningMessages,</w:t>
      </w:r>
    </w:p>
    <w:p w14:paraId="4254AB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Cause,</w:t>
      </w:r>
    </w:p>
    <w:p w14:paraId="4550947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CellIDListForRestart,</w:t>
      </w:r>
    </w:p>
    <w:p w14:paraId="3F5D939E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03F4F92E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680818F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CNAssistedRANTuning,</w:t>
      </w:r>
    </w:p>
    <w:p w14:paraId="19B207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ConcurrentWarningMessageInd,</w:t>
      </w:r>
    </w:p>
    <w:p w14:paraId="5DE248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ab/>
      </w:r>
      <w:r w:rsidRPr="001D2E49">
        <w:rPr>
          <w:snapToGrid w:val="0"/>
        </w:rPr>
        <w:t>CoreNetworkAssistanceInformationForInactive,</w:t>
      </w:r>
    </w:p>
    <w:p w14:paraId="4D002D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CPTransportLayerInformation,</w:t>
      </w:r>
    </w:p>
    <w:p w14:paraId="1AD977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CriticalityDiagnostics,</w:t>
      </w:r>
    </w:p>
    <w:p w14:paraId="23D672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DataCodingScheme,</w:t>
      </w:r>
    </w:p>
    <w:p w14:paraId="74FD2A2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DL-CP-SecurityInformation</w:t>
      </w:r>
      <w:r>
        <w:rPr>
          <w:snapToGrid w:val="0"/>
        </w:rPr>
        <w:t>,</w:t>
      </w:r>
    </w:p>
    <w:p w14:paraId="2F481F46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DirectForwardingPathAvailability,</w:t>
      </w:r>
    </w:p>
    <w:p w14:paraId="7CE47DF1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>
        <w:rPr>
          <w:snapToGrid w:val="0"/>
        </w:rPr>
        <w:t>,</w:t>
      </w:r>
    </w:p>
    <w:p w14:paraId="64C08B9F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49B9436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EmergencyAreaIDListForRestart,</w:t>
      </w:r>
    </w:p>
    <w:p w14:paraId="635ABA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EmergencyFallbackIndicator,</w:t>
      </w:r>
    </w:p>
    <w:p w14:paraId="2AAA028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EN-DCSONConfigurationTransfer,</w:t>
      </w:r>
    </w:p>
    <w:p w14:paraId="5730A83F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00B36E9A" w14:textId="77777777" w:rsidR="00150D96" w:rsidRPr="00120C9A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Enhanced-CoverageRestriction,</w:t>
      </w:r>
    </w:p>
    <w:p w14:paraId="7EA6CB2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EUTRA-CGI,</w:t>
      </w:r>
    </w:p>
    <w:p w14:paraId="5FCBB23D" w14:textId="77777777" w:rsidR="00150D96" w:rsidRPr="00C02D3C" w:rsidRDefault="00150D96" w:rsidP="00150D96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481C04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20BA2FC6" w14:textId="77777777" w:rsidR="00150D96" w:rsidRDefault="00150D96" w:rsidP="00150D96">
      <w:pPr>
        <w:pStyle w:val="PL"/>
        <w:rPr>
          <w:snapToGrid w:val="0"/>
        </w:rPr>
      </w:pPr>
      <w:r w:rsidRPr="00120C9A">
        <w:rPr>
          <w:snapToGrid w:val="0"/>
        </w:rPr>
        <w:tab/>
        <w:t>Extended-ConnectedTime,</w:t>
      </w:r>
    </w:p>
    <w:p w14:paraId="21C7797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C8B054B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7C570A40" w14:textId="77777777" w:rsidR="00150D96" w:rsidRPr="006C1704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32312A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FiveG-S-TMSI,</w:t>
      </w:r>
    </w:p>
    <w:p w14:paraId="234282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GlobalRANNodeID,</w:t>
      </w:r>
    </w:p>
    <w:p w14:paraId="498B1A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GUAMI,</w:t>
      </w:r>
    </w:p>
    <w:p w14:paraId="787AFD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HandoverFlag,</w:t>
      </w:r>
    </w:p>
    <w:p w14:paraId="21494E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HandoverType,</w:t>
      </w:r>
    </w:p>
    <w:p w14:paraId="144CF31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67170934" w14:textId="77777777" w:rsidR="00150D96" w:rsidRPr="00391C7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79C90B25" w14:textId="77777777" w:rsidR="00150D96" w:rsidRPr="008D020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0BD82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IMSVoiceSupportIndicator,</w:t>
      </w:r>
    </w:p>
    <w:p w14:paraId="71549A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IndexToRFSP,</w:t>
      </w:r>
    </w:p>
    <w:p w14:paraId="55C89EA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InfoOnRecommendedCellsAndRANNodesForPaging</w:t>
      </w:r>
      <w:r w:rsidRPr="001D2E49">
        <w:rPr>
          <w:snapToGrid w:val="0"/>
          <w:lang w:eastAsia="zh-CN"/>
        </w:rPr>
        <w:t>,</w:t>
      </w:r>
    </w:p>
    <w:p w14:paraId="0C7C9417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2249FB24" w14:textId="77777777" w:rsidR="00150D96" w:rsidRDefault="00150D96" w:rsidP="00150D96">
      <w:pPr>
        <w:pStyle w:val="PL"/>
        <w:rPr>
          <w:snapToGrid w:val="0"/>
        </w:rPr>
      </w:pPr>
      <w:r w:rsidRPr="00AC4719">
        <w:rPr>
          <w:snapToGrid w:val="0"/>
        </w:rPr>
        <w:tab/>
        <w:t>LAI,</w:t>
      </w:r>
    </w:p>
    <w:p w14:paraId="0B34642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73F3F2DA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LocationReportingRequestType,</w:t>
      </w:r>
    </w:p>
    <w:p w14:paraId="70B89399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>
        <w:rPr>
          <w:snapToGrid w:val="0"/>
        </w:rPr>
        <w:t>,</w:t>
      </w:r>
    </w:p>
    <w:p w14:paraId="74033E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LTEV2XServicesAuthorized,</w:t>
      </w:r>
    </w:p>
    <w:p w14:paraId="3B911A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MaskedIMEISV,</w:t>
      </w:r>
    </w:p>
    <w:p w14:paraId="48B39B9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MBS-AreaSessionID,</w:t>
      </w:r>
    </w:p>
    <w:p w14:paraId="2D63BA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MBS-ServiceArea,</w:t>
      </w:r>
    </w:p>
    <w:p w14:paraId="65E67824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MBS-SessionID,</w:t>
      </w:r>
    </w:p>
    <w:p w14:paraId="559BE5F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MBS-DistributionReleaseRequestTransfer,</w:t>
      </w:r>
    </w:p>
    <w:p w14:paraId="58D28D0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MBS-DistributionSetupRequestTransfer,</w:t>
      </w:r>
    </w:p>
    <w:p w14:paraId="2079EE6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MBS-DistributionSetupResponseTransfer,</w:t>
      </w:r>
    </w:p>
    <w:p w14:paraId="00BBFEF3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MBS-DistributionSetupUnsuccessfulTransfer,</w:t>
      </w:r>
    </w:p>
    <w:p w14:paraId="47306AB9" w14:textId="77777777" w:rsidR="00150D96" w:rsidRDefault="00150D96" w:rsidP="00150D96">
      <w:pPr>
        <w:pStyle w:val="PL"/>
        <w:rPr>
          <w:snapToGrid w:val="0"/>
        </w:rPr>
      </w:pPr>
      <w:r w:rsidRPr="00F43CCC">
        <w:rPr>
          <w:snapToGrid w:val="0"/>
        </w:rPr>
        <w:tab/>
        <w:t>MBSSession</w:t>
      </w:r>
      <w:r>
        <w:rPr>
          <w:snapToGrid w:val="0"/>
        </w:rPr>
        <w:t>ReleaseResponse</w:t>
      </w:r>
      <w:r w:rsidRPr="00F43CCC">
        <w:rPr>
          <w:snapToGrid w:val="0"/>
        </w:rPr>
        <w:t>Transfer,</w:t>
      </w:r>
    </w:p>
    <w:p w14:paraId="277B08C3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FailureTransfer,</w:t>
      </w:r>
    </w:p>
    <w:p w14:paraId="360BDFB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RequestTransfer,</w:t>
      </w:r>
    </w:p>
    <w:p w14:paraId="0091E57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ResponseTransfer,</w:t>
      </w:r>
    </w:p>
    <w:p w14:paraId="781BEC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MessageIdentifier,</w:t>
      </w:r>
    </w:p>
    <w:p w14:paraId="625A480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MDTPLMNList,</w:t>
      </w:r>
    </w:p>
    <w:p w14:paraId="3C89277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74BB65D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MobilityRestrictionList,</w:t>
      </w:r>
    </w:p>
    <w:p w14:paraId="543F5EC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MulticastSessionActivationRequestTransfer,</w:t>
      </w:r>
    </w:p>
    <w:p w14:paraId="1E2482A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MulticastSessionDeactivationRequestTransfer,</w:t>
      </w:r>
    </w:p>
    <w:p w14:paraId="79B5835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MulticastSessionUpdateRequestTransfer,</w:t>
      </w:r>
    </w:p>
    <w:p w14:paraId="437C29F9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ab/>
        <w:t>MulticastGroupPagingAreaList,</w:t>
      </w:r>
    </w:p>
    <w:p w14:paraId="0D63040F" w14:textId="77777777" w:rsidR="00150D96" w:rsidRPr="001D2E49" w:rsidRDefault="00150D96" w:rsidP="00150D96">
      <w:pPr>
        <w:pStyle w:val="PL"/>
      </w:pPr>
      <w:r w:rsidRPr="001D2E49">
        <w:tab/>
        <w:t>NAS-PDU,</w:t>
      </w:r>
    </w:p>
    <w:p w14:paraId="2A9F7BAF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NASSecurityParametersFromNGRAN,</w:t>
      </w:r>
    </w:p>
    <w:p w14:paraId="43589FF2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>NB-IoT-DefaultPagingDRX,</w:t>
      </w:r>
    </w:p>
    <w:p w14:paraId="39FCE9AC" w14:textId="77777777" w:rsidR="00150D96" w:rsidRPr="00DE4581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NB-IoT-PagingDRX,</w:t>
      </w:r>
    </w:p>
    <w:p w14:paraId="369D2E65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>NB-IoT-Paging-eDRXInfo,</w:t>
      </w:r>
    </w:p>
    <w:p w14:paraId="4709BA66" w14:textId="77777777" w:rsidR="00150D96" w:rsidRPr="001D2E49" w:rsidRDefault="00150D96" w:rsidP="00150D96">
      <w:pPr>
        <w:pStyle w:val="PL"/>
      </w:pPr>
      <w:r>
        <w:rPr>
          <w:snapToGrid w:val="0"/>
        </w:rPr>
        <w:tab/>
        <w:t>NB-IoT-UEPriority,</w:t>
      </w:r>
    </w:p>
    <w:p w14:paraId="5B40AF7F" w14:textId="77777777" w:rsidR="00150D96" w:rsidRPr="001D2E49" w:rsidRDefault="00150D96" w:rsidP="00150D96">
      <w:pPr>
        <w:pStyle w:val="PL"/>
      </w:pPr>
      <w:r w:rsidRPr="001D2E49">
        <w:tab/>
        <w:t>NewSecurityContextInd,</w:t>
      </w:r>
    </w:p>
    <w:p w14:paraId="5B9990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2D3CDD8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NGRAN-TNLAssociationToRemoveList,</w:t>
      </w:r>
    </w:p>
    <w:p w14:paraId="130C1D7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NGRANTraceID,</w:t>
      </w:r>
    </w:p>
    <w:p w14:paraId="52D38E16" w14:textId="77777777" w:rsidR="00150D96" w:rsidRPr="004E1DCF" w:rsidRDefault="00150D96" w:rsidP="00150D96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r w:rsidRPr="004E1DCF">
        <w:rPr>
          <w:snapToGrid w:val="0"/>
        </w:rPr>
        <w:t>NotifySourceNGRANNode,</w:t>
      </w:r>
    </w:p>
    <w:p w14:paraId="18FEC7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NPN-AccessInformation,</w:t>
      </w:r>
    </w:p>
    <w:p w14:paraId="0141B7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NR-CGI,</w:t>
      </w:r>
    </w:p>
    <w:p w14:paraId="51290CBA" w14:textId="77777777" w:rsidR="00150D96" w:rsidRPr="00C02D3C" w:rsidRDefault="00150D96" w:rsidP="00150D96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EDA1F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-PDU,</w:t>
      </w:r>
    </w:p>
    <w:p w14:paraId="00E429B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NumberOfBroadcastsRequested,</w:t>
      </w:r>
    </w:p>
    <w:p w14:paraId="4C219F8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>
        <w:rPr>
          <w:snapToGrid w:val="0"/>
        </w:rPr>
        <w:t>,</w:t>
      </w:r>
    </w:p>
    <w:p w14:paraId="40F211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NRV2XServicesAuthorized,</w:t>
      </w:r>
    </w:p>
    <w:p w14:paraId="21A4B2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OverloadResponse,</w:t>
      </w:r>
    </w:p>
    <w:p w14:paraId="4652DA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OverloadStartNSSAIList,</w:t>
      </w:r>
    </w:p>
    <w:p w14:paraId="73A4C93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08247D">
        <w:rPr>
          <w:snapToGrid w:val="0"/>
        </w:rPr>
        <w:t>PagingAssisDataforCEcapabUE,</w:t>
      </w:r>
    </w:p>
    <w:p w14:paraId="13C892D6" w14:textId="77777777" w:rsidR="00150D96" w:rsidRPr="00007146" w:rsidRDefault="00150D96" w:rsidP="00150D96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10B5CA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PagingDRX,</w:t>
      </w:r>
    </w:p>
    <w:p w14:paraId="292371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PagingOrigin,</w:t>
      </w:r>
    </w:p>
    <w:p w14:paraId="4FBE1E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PagingPriority,</w:t>
      </w:r>
    </w:p>
    <w:p w14:paraId="4BB1FA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PDUSessionAggregateMaximumBitRate,</w:t>
      </w:r>
    </w:p>
    <w:p w14:paraId="05EC2B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PDUSessionResourceAdmittedList,</w:t>
      </w:r>
    </w:p>
    <w:p w14:paraId="505931D6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FailedToModifyListModCfm,</w:t>
      </w:r>
    </w:p>
    <w:p w14:paraId="08D9BAD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FailedToModifyListModRes,</w:t>
      </w:r>
    </w:p>
    <w:p w14:paraId="23E139E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>,</w:t>
      </w:r>
    </w:p>
    <w:p w14:paraId="1277E39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>,</w:t>
      </w:r>
    </w:p>
    <w:p w14:paraId="1C62A4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PDUSessionResource</w:t>
      </w:r>
      <w:r w:rsidRPr="001D2E49">
        <w:t>FailedToSetupListCxtFail,</w:t>
      </w:r>
    </w:p>
    <w:p w14:paraId="0F5130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FailedToSetupListCxtRes</w:t>
      </w:r>
      <w:r w:rsidRPr="001D2E49">
        <w:rPr>
          <w:snapToGrid w:val="0"/>
        </w:rPr>
        <w:t>,</w:t>
      </w:r>
    </w:p>
    <w:p w14:paraId="38BB1A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FailedToSetupListHOAck</w:t>
      </w:r>
      <w:r w:rsidRPr="001D2E49">
        <w:rPr>
          <w:snapToGrid w:val="0"/>
        </w:rPr>
        <w:t>,</w:t>
      </w:r>
    </w:p>
    <w:p w14:paraId="7CE6A3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FailedToSetupListPSReq</w:t>
      </w:r>
      <w:r w:rsidRPr="001D2E49">
        <w:rPr>
          <w:snapToGrid w:val="0"/>
        </w:rPr>
        <w:t>,</w:t>
      </w:r>
    </w:p>
    <w:p w14:paraId="371890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FailedToSetupListSURes</w:t>
      </w:r>
      <w:r w:rsidRPr="001D2E49">
        <w:rPr>
          <w:snapToGrid w:val="0"/>
        </w:rPr>
        <w:t>,</w:t>
      </w:r>
    </w:p>
    <w:p w14:paraId="446580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PDUSessionResourceHandoverList,</w:t>
      </w:r>
    </w:p>
    <w:p w14:paraId="04F4A3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CxtRelCpl,</w:t>
      </w:r>
    </w:p>
    <w:p w14:paraId="382EB0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CxtRelReq,</w:t>
      </w:r>
    </w:p>
    <w:p w14:paraId="7245E7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HORqd,</w:t>
      </w:r>
    </w:p>
    <w:p w14:paraId="7EDAD221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ModifyListModCfm,</w:t>
      </w:r>
    </w:p>
    <w:p w14:paraId="2BBC256A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ModifyListModInd,</w:t>
      </w:r>
    </w:p>
    <w:p w14:paraId="6BF41CD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ModifyListModReq,</w:t>
      </w:r>
    </w:p>
    <w:p w14:paraId="0F041D75" w14:textId="77777777" w:rsidR="00150D96" w:rsidRPr="001D2E49" w:rsidRDefault="00150D96" w:rsidP="00150D96">
      <w:pPr>
        <w:pStyle w:val="PL"/>
      </w:pPr>
      <w:r w:rsidRPr="001D2E49">
        <w:lastRenderedPageBreak/>
        <w:tab/>
      </w:r>
      <w:r w:rsidRPr="001D2E49">
        <w:rPr>
          <w:snapToGrid w:val="0"/>
        </w:rPr>
        <w:t>PDUSessionResource</w:t>
      </w:r>
      <w:r w:rsidRPr="001D2E49">
        <w:t>ModifyListModRes,</w:t>
      </w:r>
    </w:p>
    <w:p w14:paraId="2BEADC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NotifyList,</w:t>
      </w:r>
    </w:p>
    <w:p w14:paraId="6C2B7978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ReleasedListNot,</w:t>
      </w:r>
    </w:p>
    <w:p w14:paraId="5ADFE1F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</w:t>
      </w:r>
      <w:r w:rsidRPr="001D2E49">
        <w:t>ReleasedListPSAck,</w:t>
      </w:r>
    </w:p>
    <w:p w14:paraId="59EC6D76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ReleasedListPSFail,</w:t>
      </w:r>
    </w:p>
    <w:p w14:paraId="5E303290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7A10B153" w14:textId="77777777" w:rsidR="00150D96" w:rsidRPr="00367E0D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PDUSessionResourceResume</w:t>
      </w:r>
      <w:r w:rsidRPr="00367E0D">
        <w:rPr>
          <w:snapToGrid w:val="0"/>
        </w:rPr>
        <w:t>ListRESReq,</w:t>
      </w:r>
    </w:p>
    <w:p w14:paraId="6D6FB662" w14:textId="77777777" w:rsidR="00150D96" w:rsidRPr="00367E0D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PDUSessionResourceResume</w:t>
      </w:r>
      <w:r w:rsidRPr="00367E0D">
        <w:rPr>
          <w:snapToGrid w:val="0"/>
        </w:rPr>
        <w:t>ListRESRes,</w:t>
      </w:r>
    </w:p>
    <w:p w14:paraId="71B4C9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PDUSessionResourceSecondaryRATUsageList,</w:t>
      </w:r>
    </w:p>
    <w:p w14:paraId="3FB2B04F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t>,</w:t>
      </w:r>
    </w:p>
    <w:p w14:paraId="4522973F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SetupListCxtRes,</w:t>
      </w:r>
    </w:p>
    <w:p w14:paraId="5B112FD7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ListHOReq,</w:t>
      </w:r>
    </w:p>
    <w:p w14:paraId="3D6530C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ListSUReq,</w:t>
      </w:r>
    </w:p>
    <w:p w14:paraId="6E0D55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PDUSessionResource</w:t>
      </w:r>
      <w:r w:rsidRPr="001D2E49">
        <w:t>SetupListSURes,</w:t>
      </w:r>
    </w:p>
    <w:p w14:paraId="1088939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PDUSessionResourceSuspendListSUSReq,</w:t>
      </w:r>
    </w:p>
    <w:p w14:paraId="6293847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PDUSessionResourceSwitchedList,</w:t>
      </w:r>
    </w:p>
    <w:p w14:paraId="504CA27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PDUSessionResourceToBeSwitchedDLList,</w:t>
      </w:r>
    </w:p>
    <w:p w14:paraId="27009627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ToReleaseListHOCmd,</w:t>
      </w:r>
    </w:p>
    <w:p w14:paraId="5C8D2C7C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ToReleaseListRelCmd,</w:t>
      </w:r>
    </w:p>
    <w:p w14:paraId="2EF0747A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59B1479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PLMNIdentity,</w:t>
      </w:r>
    </w:p>
    <w:p w14:paraId="011402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PLMNSupportList,</w:t>
      </w:r>
    </w:p>
    <w:p w14:paraId="77A1C3F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PrivacyIndicator,</w:t>
      </w:r>
    </w:p>
    <w:p w14:paraId="13E89642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PWSFailedCellIDList,</w:t>
      </w:r>
    </w:p>
    <w:p w14:paraId="5CD91CCB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67E0D">
        <w:rPr>
          <w:rFonts w:hint="eastAsia"/>
          <w:snapToGrid w:val="0"/>
          <w:lang w:eastAsia="zh-CN"/>
        </w:rPr>
        <w:t>PC5QoSParameters,</w:t>
      </w:r>
    </w:p>
    <w:p w14:paraId="10328824" w14:textId="77777777" w:rsidR="00150D96" w:rsidRPr="00153D16" w:rsidRDefault="00150D96" w:rsidP="00150D96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</w:r>
      <w:r>
        <w:rPr>
          <w:snapToGrid w:val="0"/>
          <w:lang w:eastAsia="zh-CN"/>
        </w:rPr>
        <w:t>QMCConfigInfo</w:t>
      </w:r>
      <w:r w:rsidRPr="00153D16">
        <w:rPr>
          <w:snapToGrid w:val="0"/>
          <w:lang w:eastAsia="zh-CN"/>
        </w:rPr>
        <w:t>,</w:t>
      </w:r>
    </w:p>
    <w:p w14:paraId="7D9D923C" w14:textId="77777777" w:rsidR="00150D96" w:rsidRPr="008B235E" w:rsidRDefault="00150D96" w:rsidP="00150D96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  <w:t>QMCDeactivation,</w:t>
      </w:r>
    </w:p>
    <w:p w14:paraId="20FFFA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RANNodeName,</w:t>
      </w:r>
    </w:p>
    <w:p w14:paraId="1742F0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RANPagingPriority,</w:t>
      </w:r>
    </w:p>
    <w:p w14:paraId="7E195DF7" w14:textId="5FF0DE73" w:rsidR="00150D96" w:rsidRDefault="00150D96" w:rsidP="00150D96">
      <w:pPr>
        <w:pStyle w:val="PL"/>
        <w:rPr>
          <w:ins w:id="1350" w:author="Author"/>
          <w:snapToGrid w:val="0"/>
        </w:rPr>
      </w:pPr>
      <w:r w:rsidRPr="001D2E49">
        <w:rPr>
          <w:snapToGrid w:val="0"/>
        </w:rPr>
        <w:tab/>
        <w:t>RANStatusTransfer-TransparentContainer,</w:t>
      </w:r>
    </w:p>
    <w:p w14:paraId="56D0EFE8" w14:textId="77777777" w:rsidR="00DB23D0" w:rsidRDefault="00DB23D0" w:rsidP="00DB23D0">
      <w:pPr>
        <w:pStyle w:val="PL"/>
        <w:rPr>
          <w:ins w:id="1351" w:author="Author"/>
          <w:snapToGrid w:val="0"/>
        </w:rPr>
      </w:pPr>
      <w:ins w:id="1352" w:author="Author">
        <w:r>
          <w:rPr>
            <w:snapToGrid w:val="0"/>
          </w:rPr>
          <w:tab/>
          <w:t>RANTimingSynchronisationStatusInfo,</w:t>
        </w:r>
      </w:ins>
    </w:p>
    <w:p w14:paraId="28908DF8" w14:textId="77777777" w:rsidR="00DB23D0" w:rsidRDefault="00DB23D0" w:rsidP="00DB23D0">
      <w:pPr>
        <w:pStyle w:val="PL"/>
        <w:rPr>
          <w:ins w:id="1353" w:author="Author"/>
        </w:rPr>
      </w:pPr>
      <w:ins w:id="1354" w:author="Author">
        <w:r>
          <w:rPr>
            <w:snapToGrid w:val="0"/>
          </w:rPr>
          <w:tab/>
        </w:r>
        <w:r>
          <w:t>RAN-TSSRequestType,</w:t>
        </w:r>
      </w:ins>
    </w:p>
    <w:p w14:paraId="3692DD8F" w14:textId="4CA33225" w:rsidR="00DB23D0" w:rsidRPr="001D2E49" w:rsidRDefault="00DB23D0" w:rsidP="00DB23D0">
      <w:pPr>
        <w:pStyle w:val="PL"/>
        <w:rPr>
          <w:snapToGrid w:val="0"/>
        </w:rPr>
      </w:pPr>
      <w:ins w:id="1355" w:author="Author">
        <w:r>
          <w:rPr>
            <w:snapToGrid w:val="0"/>
          </w:rPr>
          <w:tab/>
          <w:t>RAN-TSSScope,</w:t>
        </w:r>
      </w:ins>
    </w:p>
    <w:p w14:paraId="2E36C3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RAN-UE-NGAP-ID,</w:t>
      </w:r>
    </w:p>
    <w:p w14:paraId="05F68EDF" w14:textId="77777777" w:rsidR="00150D96" w:rsidRDefault="00150D96" w:rsidP="00150D96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5ED3A9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RedirectionVoiceFallback,</w:t>
      </w:r>
    </w:p>
    <w:p w14:paraId="790DE4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RelativeAMFCapacity,</w:t>
      </w:r>
    </w:p>
    <w:p w14:paraId="250816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RepetitionPeriod,</w:t>
      </w:r>
    </w:p>
    <w:p w14:paraId="42551B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iCs/>
        </w:rPr>
        <w:t>ResetType,</w:t>
      </w:r>
    </w:p>
    <w:p w14:paraId="560FAAC5" w14:textId="77777777" w:rsidR="00150D96" w:rsidRPr="009112F6" w:rsidRDefault="00150D96" w:rsidP="00150D96">
      <w:pPr>
        <w:pStyle w:val="PL"/>
        <w:rPr>
          <w:snapToGrid w:val="0"/>
        </w:rPr>
      </w:pPr>
      <w:r w:rsidRPr="009112F6">
        <w:rPr>
          <w:snapToGrid w:val="0"/>
        </w:rPr>
        <w:tab/>
        <w:t>RGLevelWirelineAccessCharacteristics,</w:t>
      </w:r>
    </w:p>
    <w:p w14:paraId="321735A3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Routing</w:t>
      </w:r>
      <w:r w:rsidRPr="001D2E49">
        <w:t>ID</w:t>
      </w:r>
      <w:r w:rsidRPr="001D2E49">
        <w:rPr>
          <w:lang w:eastAsia="zh-CN"/>
        </w:rPr>
        <w:t>,</w:t>
      </w:r>
    </w:p>
    <w:p w14:paraId="3F718189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</w:r>
      <w:r w:rsidRPr="001D2E49">
        <w:rPr>
          <w:snapToGrid w:val="0"/>
        </w:rPr>
        <w:t>RRCEstablishmentCause,</w:t>
      </w:r>
    </w:p>
    <w:p w14:paraId="00833E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RRCInactiveTransitionReportRequest,</w:t>
      </w:r>
    </w:p>
    <w:p w14:paraId="45EEB9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RRCState,</w:t>
      </w:r>
    </w:p>
    <w:p w14:paraId="724A923B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SecurityContext,</w:t>
      </w:r>
    </w:p>
    <w:p w14:paraId="31D8DE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SecurityKey,</w:t>
      </w:r>
    </w:p>
    <w:p w14:paraId="67DC41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SerialNumber,</w:t>
      </w:r>
    </w:p>
    <w:p w14:paraId="07C58D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ServedGUAMIList,</w:t>
      </w:r>
    </w:p>
    <w:p w14:paraId="40CB3D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SliceSupportList,</w:t>
      </w:r>
    </w:p>
    <w:p w14:paraId="4FF614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S-NSSAI,</w:t>
      </w:r>
    </w:p>
    <w:p w14:paraId="2E7C6A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SONConfigurationTransfer,</w:t>
      </w:r>
    </w:p>
    <w:p w14:paraId="76033D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SourceToTarget-TransparentContainer,</w:t>
      </w:r>
    </w:p>
    <w:p w14:paraId="755E5E2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SourceToTarget-AMFInformationReroute,</w:t>
      </w:r>
    </w:p>
    <w:p w14:paraId="404F2D6D" w14:textId="77777777" w:rsidR="00150D96" w:rsidRPr="001D2E49" w:rsidRDefault="00150D96" w:rsidP="00150D96">
      <w:pPr>
        <w:pStyle w:val="PL"/>
        <w:rPr>
          <w:snapToGrid w:val="0"/>
        </w:rPr>
      </w:pPr>
      <w:r w:rsidRPr="00AC4719">
        <w:rPr>
          <w:snapToGrid w:val="0"/>
        </w:rPr>
        <w:lastRenderedPageBreak/>
        <w:tab/>
        <w:t>SRVCCOperationPossible,</w:t>
      </w:r>
    </w:p>
    <w:p w14:paraId="388E83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SupportedTAList,</w:t>
      </w:r>
    </w:p>
    <w:p w14:paraId="4E460BA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Suspend-Request-Indication,</w:t>
      </w:r>
    </w:p>
    <w:p w14:paraId="703A94A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Suspend-Response-Indication,</w:t>
      </w:r>
    </w:p>
    <w:p w14:paraId="1266D73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TAI,</w:t>
      </w:r>
    </w:p>
    <w:p w14:paraId="0E5A2F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TAIListForPaging,</w:t>
      </w:r>
    </w:p>
    <w:p w14:paraId="34DFB36E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TAIListForRestart,</w:t>
      </w:r>
    </w:p>
    <w:p w14:paraId="04F350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TargetID,</w:t>
      </w:r>
    </w:p>
    <w:p w14:paraId="05534C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TargetNSSAIInformation,</w:t>
      </w:r>
    </w:p>
    <w:p w14:paraId="679C71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TargetToSource-TransparentContainer,</w:t>
      </w:r>
    </w:p>
    <w:p w14:paraId="77B7F121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TargettoSource-Failure-TransparentContainer,</w:t>
      </w:r>
    </w:p>
    <w:p w14:paraId="66AA885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TimeSyncAssistanceInfo,</w:t>
      </w:r>
    </w:p>
    <w:p w14:paraId="373CFC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TimeToWait,</w:t>
      </w:r>
    </w:p>
    <w:p w14:paraId="39B9ED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TNLAssociationList,</w:t>
      </w:r>
    </w:p>
    <w:p w14:paraId="2CE7A230" w14:textId="77777777" w:rsidR="00150D96" w:rsidRPr="001D2E49" w:rsidRDefault="00150D96" w:rsidP="00150D96">
      <w:pPr>
        <w:pStyle w:val="PL"/>
      </w:pPr>
      <w:r w:rsidRPr="001D2E49">
        <w:tab/>
        <w:t>TraceActivation,</w:t>
      </w:r>
    </w:p>
    <w:p w14:paraId="4D45CFEC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TrafficLoadReductionIndication,</w:t>
      </w:r>
    </w:p>
    <w:p w14:paraId="0A466B54" w14:textId="77777777" w:rsidR="00150D96" w:rsidRPr="001D2E49" w:rsidRDefault="00150D96" w:rsidP="00150D96">
      <w:pPr>
        <w:pStyle w:val="PL"/>
      </w:pPr>
      <w:r w:rsidRPr="001D2E49">
        <w:tab/>
        <w:t>TransportLayerAddress,</w:t>
      </w:r>
    </w:p>
    <w:p w14:paraId="4A9019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UEAggregateMaximumBitRate,</w:t>
      </w:r>
    </w:p>
    <w:p w14:paraId="1539E434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ab/>
        <w:t>UE-associatedLogicalNG-connectionList</w:t>
      </w:r>
      <w:r w:rsidRPr="001D2E49">
        <w:rPr>
          <w:snapToGrid w:val="0"/>
        </w:rPr>
        <w:t>,</w:t>
      </w:r>
    </w:p>
    <w:p w14:paraId="68F44A7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UECapabilityInfoRequest</w:t>
      </w:r>
      <w:r>
        <w:rPr>
          <w:snapToGrid w:val="0"/>
        </w:rPr>
        <w:t>,</w:t>
      </w:r>
    </w:p>
    <w:p w14:paraId="7EDADF6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UEContextRequest,</w:t>
      </w:r>
    </w:p>
    <w:p w14:paraId="2DB9302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UE-DifferentiationInfo</w:t>
      </w:r>
      <w:r>
        <w:rPr>
          <w:snapToGrid w:val="0"/>
        </w:rPr>
        <w:t>,</w:t>
      </w:r>
    </w:p>
    <w:p w14:paraId="347962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2FB709B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UEPagingIdentity,</w:t>
      </w:r>
    </w:p>
    <w:p w14:paraId="1BFBCCD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UEPresenceInAreaOfInterestList,</w:t>
      </w:r>
    </w:p>
    <w:p w14:paraId="25EEA3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UERadioCapability,</w:t>
      </w:r>
    </w:p>
    <w:p w14:paraId="4EF804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UERadioCapabilityForPaging,</w:t>
      </w:r>
    </w:p>
    <w:p w14:paraId="1BC5A0C6" w14:textId="77777777" w:rsidR="00150D96" w:rsidRPr="001D2E49" w:rsidRDefault="00150D96" w:rsidP="00150D96">
      <w:pPr>
        <w:pStyle w:val="PL"/>
        <w:rPr>
          <w:snapToGrid w:val="0"/>
        </w:rPr>
      </w:pPr>
      <w:r>
        <w:tab/>
        <w:t>UERadioCapabilityID,</w:t>
      </w:r>
    </w:p>
    <w:p w14:paraId="07B57E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UERetentionInformation,</w:t>
      </w:r>
    </w:p>
    <w:p w14:paraId="58C8CB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UESecurityCapabilities,</w:t>
      </w:r>
    </w:p>
    <w:p w14:paraId="2A3D3AA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UESlice</w:t>
      </w:r>
      <w:r w:rsidRPr="008E6382">
        <w:rPr>
          <w:snapToGrid w:val="0"/>
        </w:rPr>
        <w:t>MaximumBitRateList</w:t>
      </w:r>
      <w:r w:rsidRPr="008E6382">
        <w:rPr>
          <w:rFonts w:hint="eastAsia"/>
          <w:snapToGrid w:val="0"/>
        </w:rPr>
        <w:t>,</w:t>
      </w:r>
    </w:p>
    <w:p w14:paraId="09FED69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UE-UP-CIoT-Support,</w:t>
      </w:r>
    </w:p>
    <w:p w14:paraId="107BC0E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UL-CP-SecurityInformation</w:t>
      </w:r>
      <w:r>
        <w:rPr>
          <w:snapToGrid w:val="0"/>
        </w:rPr>
        <w:t>,</w:t>
      </w:r>
    </w:p>
    <w:p w14:paraId="76A4AB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UnavailableGUAMIList,</w:t>
      </w:r>
    </w:p>
    <w:p w14:paraId="264977D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URI-address</w:t>
      </w:r>
      <w:r>
        <w:rPr>
          <w:snapToGrid w:val="0"/>
        </w:rPr>
        <w:t>,</w:t>
      </w:r>
    </w:p>
    <w:p w14:paraId="6B87F7C7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UserLocationInformation,</w:t>
      </w:r>
    </w:p>
    <w:p w14:paraId="5A398AB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WarningAreaCoordinates,</w:t>
      </w:r>
    </w:p>
    <w:p w14:paraId="6C8BB7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WarningAreaList,</w:t>
      </w:r>
    </w:p>
    <w:p w14:paraId="4714DA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WarningMessageContents,</w:t>
      </w:r>
    </w:p>
    <w:p w14:paraId="060A73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WarningSecurityInfo,</w:t>
      </w:r>
    </w:p>
    <w:p w14:paraId="59FE2B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WarningType,</w:t>
      </w:r>
    </w:p>
    <w:p w14:paraId="06E60E9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WUS-Assistance-Information,</w:t>
      </w:r>
    </w:p>
    <w:p w14:paraId="42C96A2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RIMInformationTransfer</w:t>
      </w:r>
    </w:p>
    <w:p w14:paraId="43FA2AB7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F45926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 NGAP-IEs</w:t>
      </w:r>
    </w:p>
    <w:p w14:paraId="5B0F9200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F60F69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PrivateIE-Container{},</w:t>
      </w:r>
    </w:p>
    <w:p w14:paraId="45E0207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ProtocolExtensionContainer{},</w:t>
      </w:r>
    </w:p>
    <w:p w14:paraId="4249945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ProtocolIE-Container{},</w:t>
      </w:r>
    </w:p>
    <w:p w14:paraId="1BCCF97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ProtocolIE-ContainerList{},</w:t>
      </w:r>
    </w:p>
    <w:p w14:paraId="218C247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ProtocolIE-ContainerPair{},</w:t>
      </w:r>
    </w:p>
    <w:p w14:paraId="18601DA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ProtocolIE-SingleContainer{},</w:t>
      </w:r>
    </w:p>
    <w:p w14:paraId="3A5E9EDB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NGAP-PRIVATE-IES,</w:t>
      </w:r>
    </w:p>
    <w:p w14:paraId="5B0115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NGAP-PROTOCOL-EXTENSION,</w:t>
      </w:r>
    </w:p>
    <w:p w14:paraId="53AEE0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NGAP-PROTOCOL-IES,</w:t>
      </w:r>
    </w:p>
    <w:p w14:paraId="76D7EB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NGAP-PROTOCOL-IES-PAIR</w:t>
      </w:r>
    </w:p>
    <w:p w14:paraId="5472BE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NGAP-Containers</w:t>
      </w:r>
    </w:p>
    <w:p w14:paraId="51052FD1" w14:textId="77777777" w:rsidR="00150D96" w:rsidRPr="001D2E49" w:rsidRDefault="00150D96" w:rsidP="00150D96">
      <w:pPr>
        <w:pStyle w:val="PL"/>
        <w:rPr>
          <w:snapToGrid w:val="0"/>
        </w:rPr>
      </w:pPr>
    </w:p>
    <w:p w14:paraId="4F0843C9" w14:textId="77777777" w:rsidR="00150D96" w:rsidRPr="001D2E49" w:rsidRDefault="00150D96" w:rsidP="00150D96">
      <w:pPr>
        <w:pStyle w:val="PL"/>
        <w:rPr>
          <w:snapToGrid w:val="0"/>
        </w:rPr>
      </w:pPr>
      <w:bookmarkStart w:id="1356" w:name="_Hlk512956689"/>
      <w:r w:rsidRPr="001D2E49">
        <w:rPr>
          <w:snapToGrid w:val="0"/>
        </w:rPr>
        <w:tab/>
        <w:t>id-AllowedNSSAI,</w:t>
      </w:r>
    </w:p>
    <w:p w14:paraId="0B1D4E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id-AMFName,</w:t>
      </w:r>
    </w:p>
    <w:p w14:paraId="7E4E3F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id-AMFOverloadResponse,</w:t>
      </w:r>
    </w:p>
    <w:p w14:paraId="1AE493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id-AMFSetID,</w:t>
      </w:r>
    </w:p>
    <w:p w14:paraId="4DE8C6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id-AMF-TNLAssociationFailedToSetupList,</w:t>
      </w:r>
    </w:p>
    <w:p w14:paraId="761463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id-AMF-TNLAssociationSetupList,</w:t>
      </w:r>
    </w:p>
    <w:p w14:paraId="07291D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id-AMF-TNLAssociationToAddList,</w:t>
      </w:r>
    </w:p>
    <w:p w14:paraId="4F6261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id-AMF-TNLAssociationToRemoveList,</w:t>
      </w:r>
    </w:p>
    <w:p w14:paraId="0C4779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id-AMF-TNLAssociationToUpdateList,</w:t>
      </w:r>
    </w:p>
    <w:p w14:paraId="2D088B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id-AMFTrafficLoadReductionIndication,</w:t>
      </w:r>
    </w:p>
    <w:p w14:paraId="3BCA70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605DBE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id-AssistanceDataForPaging,</w:t>
      </w:r>
    </w:p>
    <w:p w14:paraId="07579DE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id-AuthenticatedIndication,</w:t>
      </w:r>
    </w:p>
    <w:p w14:paraId="475055F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6FFDE7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id-BroadcastCompletedAreaList,</w:t>
      </w:r>
    </w:p>
    <w:p w14:paraId="7AB64B3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CancelAllWarningMessages,</w:t>
      </w:r>
    </w:p>
    <w:p w14:paraId="3E70E6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0C544F7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CellIDListForRestart,</w:t>
      </w:r>
    </w:p>
    <w:p w14:paraId="1979A37C" w14:textId="77777777" w:rsidR="00150D96" w:rsidRDefault="00150D96" w:rsidP="00150D96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6A818D4F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0716F18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163DB6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id-ConcurrentWarningMessageInd,</w:t>
      </w:r>
    </w:p>
    <w:p w14:paraId="58A10E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id-CoreNetworkAssistanceInformationForInactive,</w:t>
      </w:r>
    </w:p>
    <w:p w14:paraId="35B720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id-CriticalityDiagnostics,</w:t>
      </w:r>
    </w:p>
    <w:p w14:paraId="4D7982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id-DataCodingScheme,</w:t>
      </w:r>
    </w:p>
    <w:p w14:paraId="499D78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id-DefaultPagingDRX,</w:t>
      </w:r>
    </w:p>
    <w:p w14:paraId="392E47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id-DirectForwardingPathAvailability,</w:t>
      </w:r>
    </w:p>
    <w:p w14:paraId="3F70328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DL-CP-SecurityInformation</w:t>
      </w:r>
      <w:r>
        <w:rPr>
          <w:snapToGrid w:val="0"/>
        </w:rPr>
        <w:t>,</w:t>
      </w:r>
    </w:p>
    <w:p w14:paraId="4E4E2095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>
        <w:rPr>
          <w:snapToGrid w:val="0"/>
        </w:rPr>
        <w:t>,</w:t>
      </w:r>
    </w:p>
    <w:p w14:paraId="2644C3E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371D461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EmergencyAreaIDListForRestart,</w:t>
      </w:r>
    </w:p>
    <w:p w14:paraId="7916EF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id-EmergencyFallbackIndicator,</w:t>
      </w:r>
    </w:p>
    <w:p w14:paraId="7FE506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id-ENDC-SONConfigurationTransferDL,</w:t>
      </w:r>
    </w:p>
    <w:p w14:paraId="102E82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id-ENDC-SONConfigurationTransferUL,</w:t>
      </w:r>
    </w:p>
    <w:p w14:paraId="635F7DF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id-EndIndication</w:t>
      </w:r>
      <w:r>
        <w:rPr>
          <w:snapToGrid w:val="0"/>
        </w:rPr>
        <w:t>,</w:t>
      </w:r>
    </w:p>
    <w:p w14:paraId="616FC46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id-Enhanced-CoverageRestriction,</w:t>
      </w:r>
    </w:p>
    <w:p w14:paraId="17CF215A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id-EUTRA-CGI,</w:t>
      </w:r>
    </w:p>
    <w:p w14:paraId="003F436E" w14:textId="77777777" w:rsidR="00150D96" w:rsidRPr="00C02D3C" w:rsidRDefault="00150D96" w:rsidP="00150D96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160A7C4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2B4D59F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id-Extended-ConnectedTime</w:t>
      </w:r>
      <w:r>
        <w:rPr>
          <w:snapToGrid w:val="0"/>
        </w:rPr>
        <w:t>,</w:t>
      </w:r>
    </w:p>
    <w:p w14:paraId="5180980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4D55EF6E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74CF3E74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4D9BCCC5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6D0B79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id-FiveG-S-TMSI,</w:t>
      </w:r>
    </w:p>
    <w:p w14:paraId="6C399A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id-GlobalRANNodeID,</w:t>
      </w:r>
    </w:p>
    <w:p w14:paraId="78D8A4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id-GUAMI,</w:t>
      </w:r>
    </w:p>
    <w:p w14:paraId="2A34DE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id-HandoverFlag,</w:t>
      </w:r>
    </w:p>
    <w:p w14:paraId="49530C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id-HandoverType,</w:t>
      </w:r>
    </w:p>
    <w:p w14:paraId="12002D13" w14:textId="77777777" w:rsidR="00150D96" w:rsidRDefault="00150D96" w:rsidP="00150D96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2BCDF9E9" w14:textId="77777777" w:rsidR="00150D96" w:rsidRPr="0057594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17F9287A" w14:textId="77777777" w:rsidR="00150D96" w:rsidRPr="0057594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4C9299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id-IMSVoiceSupportIndicator,</w:t>
      </w:r>
    </w:p>
    <w:p w14:paraId="2F0756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id-IndexToRFSP,</w:t>
      </w:r>
    </w:p>
    <w:p w14:paraId="477D1C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id-InfoOnRecommendedCellsAndRANNodesForPaging,</w:t>
      </w:r>
    </w:p>
    <w:p w14:paraId="25CE282C" w14:textId="77777777" w:rsidR="00150D96" w:rsidRPr="00695CB1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70E7E909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0BE4024C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id-LocationReportingRequestType,</w:t>
      </w:r>
    </w:p>
    <w:p w14:paraId="4538D32F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300A870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F02600">
        <w:rPr>
          <w:snapToGrid w:val="0"/>
        </w:rPr>
        <w:t>V2XServicesAuthorized,</w:t>
      </w:r>
    </w:p>
    <w:p w14:paraId="1EEB8A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 w:rsidRPr="00F02600">
        <w:rPr>
          <w:snapToGrid w:val="0"/>
        </w:rPr>
        <w:t>,</w:t>
      </w:r>
    </w:p>
    <w:p w14:paraId="4D1D46B5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id-ManagementBasedMDTPLMNList,</w:t>
      </w:r>
    </w:p>
    <w:p w14:paraId="772E69F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4AA4FF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id-MaskedIMEISV,</w:t>
      </w:r>
    </w:p>
    <w:p w14:paraId="36F457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id-MBS-AreaSessionID,</w:t>
      </w:r>
    </w:p>
    <w:p w14:paraId="56DBC7C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id-MBS-ServiceArea,</w:t>
      </w:r>
    </w:p>
    <w:p w14:paraId="488CC96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id-MBS-SessionID,</w:t>
      </w:r>
    </w:p>
    <w:p w14:paraId="5C167A2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id-MBS-DistributionReleaseRequestTransfer,</w:t>
      </w:r>
    </w:p>
    <w:p w14:paraId="655859C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id-MBS-DistributionSetupRequestTransfer,</w:t>
      </w:r>
    </w:p>
    <w:p w14:paraId="0978B83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id-MBS-DistributionSetupResponseTransfer,</w:t>
      </w:r>
    </w:p>
    <w:p w14:paraId="774064D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id-MBS-DistributionSetupUnsuccessfulTransfer,</w:t>
      </w:r>
    </w:p>
    <w:p w14:paraId="7C6A12F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FailureTransfer,</w:t>
      </w:r>
    </w:p>
    <w:p w14:paraId="0C65FBF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RequestTransfer,</w:t>
      </w:r>
    </w:p>
    <w:p w14:paraId="3F80578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ResponseTransfer,</w:t>
      </w:r>
    </w:p>
    <w:p w14:paraId="39A98D63" w14:textId="77777777" w:rsidR="00150D96" w:rsidRPr="00F43CCC" w:rsidRDefault="00150D96" w:rsidP="00150D96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8A1D82C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FailureTransfer,</w:t>
      </w:r>
    </w:p>
    <w:p w14:paraId="33EED53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RequestTransfer,</w:t>
      </w:r>
    </w:p>
    <w:p w14:paraId="6C7698E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ResponseTransfer,</w:t>
      </w:r>
    </w:p>
    <w:p w14:paraId="1CD42A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id-MessageIdentifier,</w:t>
      </w:r>
    </w:p>
    <w:p w14:paraId="12737D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id-MobilityRestrictionList,</w:t>
      </w:r>
    </w:p>
    <w:p w14:paraId="73937E3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id-MulticastSessionActivationRequestTransfer,</w:t>
      </w:r>
    </w:p>
    <w:p w14:paraId="7C5E55D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id-MulticastSessionDeactivationRequestTransfer,</w:t>
      </w:r>
    </w:p>
    <w:p w14:paraId="4A1083D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id-MulticastSessionUpdateRequestTransfer,</w:t>
      </w:r>
    </w:p>
    <w:p w14:paraId="769F458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id-MulticastGroupPagingAreaList,</w:t>
      </w:r>
    </w:p>
    <w:p w14:paraId="573BCF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id-NAS-PDU,</w:t>
      </w:r>
    </w:p>
    <w:p w14:paraId="2C8C5C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id-NASC,</w:t>
      </w:r>
    </w:p>
    <w:p w14:paraId="1FC060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id-NASSecurityParametersFromNGRAN,</w:t>
      </w:r>
    </w:p>
    <w:p w14:paraId="3233E378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>id-NB-IoT-DefaultPagingDRX,</w:t>
      </w:r>
    </w:p>
    <w:p w14:paraId="0BAA4F82" w14:textId="77777777" w:rsidR="00150D96" w:rsidRPr="00DE4581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id-NB-IoT-PagingDRX,</w:t>
      </w:r>
    </w:p>
    <w:p w14:paraId="1FB8EAB2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>id-NB-IoT-Paging-eDRXInfo,</w:t>
      </w:r>
    </w:p>
    <w:p w14:paraId="1410788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NB-IoT-UEPriority</w:t>
      </w:r>
      <w:r>
        <w:rPr>
          <w:snapToGrid w:val="0"/>
        </w:rPr>
        <w:t>,</w:t>
      </w:r>
    </w:p>
    <w:p w14:paraId="56ED4A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id-NewAMF-UE-NGAP-ID,</w:t>
      </w:r>
    </w:p>
    <w:p w14:paraId="683FDC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id-NewGUAMI,</w:t>
      </w:r>
    </w:p>
    <w:p w14:paraId="74F8F2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t>NewSecurityContextInd,</w:t>
      </w:r>
    </w:p>
    <w:p w14:paraId="0D8C756C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id-NGAP-Message,</w:t>
      </w:r>
    </w:p>
    <w:p w14:paraId="608165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id-NGRAN-CGI,</w:t>
      </w:r>
    </w:p>
    <w:p w14:paraId="5F200B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id-NGRAN-TNLAssociationToRemoveList,</w:t>
      </w:r>
    </w:p>
    <w:p w14:paraId="6B6D22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id-NGRANTraceID,</w:t>
      </w:r>
    </w:p>
    <w:p w14:paraId="54C3E305" w14:textId="77777777" w:rsidR="00150D96" w:rsidRPr="004E1DCF" w:rsidRDefault="00150D96" w:rsidP="00150D96">
      <w:pPr>
        <w:pStyle w:val="PL"/>
        <w:rPr>
          <w:snapToGrid w:val="0"/>
        </w:rPr>
      </w:pPr>
      <w:r w:rsidRPr="004B515F">
        <w:rPr>
          <w:snapToGrid w:val="0"/>
        </w:rPr>
        <w:tab/>
      </w:r>
      <w:r w:rsidRPr="004E1DCF">
        <w:rPr>
          <w:snapToGrid w:val="0"/>
        </w:rPr>
        <w:t>id-NotifySourceNGRANNode,</w:t>
      </w:r>
    </w:p>
    <w:p w14:paraId="79E9212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id-NPN-AccessInformation,</w:t>
      </w:r>
    </w:p>
    <w:p w14:paraId="7FA9323F" w14:textId="77777777" w:rsidR="00150D96" w:rsidRPr="00C02D3C" w:rsidRDefault="00150D96" w:rsidP="00150D96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18F9A8E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-PDU,</w:t>
      </w:r>
    </w:p>
    <w:p w14:paraId="3CD07B4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F02600">
        <w:rPr>
          <w:snapToGrid w:val="0"/>
        </w:rPr>
        <w:t>V2XServicesAuthorized,</w:t>
      </w:r>
    </w:p>
    <w:p w14:paraId="251748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 w:rsidRPr="00F02600">
        <w:rPr>
          <w:snapToGrid w:val="0"/>
        </w:rPr>
        <w:t>,</w:t>
      </w:r>
    </w:p>
    <w:p w14:paraId="094C4A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id-NumberOfBroadcastsRequested,</w:t>
      </w:r>
    </w:p>
    <w:p w14:paraId="4EC949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id-OldAMF,</w:t>
      </w:r>
    </w:p>
    <w:p w14:paraId="1B185B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OverloadStartNSSAIList</w:t>
      </w:r>
      <w:r w:rsidRPr="001D2E49">
        <w:rPr>
          <w:snapToGrid w:val="0"/>
          <w:lang w:eastAsia="zh-CN"/>
        </w:rPr>
        <w:t>,</w:t>
      </w:r>
    </w:p>
    <w:p w14:paraId="10793CD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08247D">
        <w:rPr>
          <w:snapToGrid w:val="0"/>
          <w:lang w:eastAsia="zh-CN"/>
        </w:rPr>
        <w:t>id-PagingAssisDataforCEcapabUE,</w:t>
      </w:r>
    </w:p>
    <w:p w14:paraId="161F094D" w14:textId="77777777" w:rsidR="00150D96" w:rsidRPr="00007146" w:rsidRDefault="00150D96" w:rsidP="00150D96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3FB48D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id-PagingDRX,</w:t>
      </w:r>
    </w:p>
    <w:p w14:paraId="0CA994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id-PagingOrigin,</w:t>
      </w:r>
    </w:p>
    <w:p w14:paraId="60A681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id-PagingPriority,</w:t>
      </w:r>
    </w:p>
    <w:p w14:paraId="6ED14E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id-PDUSessionResourceAdmittedList,</w:t>
      </w:r>
    </w:p>
    <w:p w14:paraId="6EAC6D9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FailedToModifyListModCfm,</w:t>
      </w:r>
    </w:p>
    <w:p w14:paraId="67F41E87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FailedToModifyListModRes,</w:t>
      </w:r>
    </w:p>
    <w:p w14:paraId="1B440C9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>,</w:t>
      </w:r>
    </w:p>
    <w:p w14:paraId="1CA2E34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>,</w:t>
      </w:r>
    </w:p>
    <w:p w14:paraId="2FF50084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FailedToSetupListCxtFail,</w:t>
      </w:r>
    </w:p>
    <w:p w14:paraId="6521A1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FailedToSetupListCxtRes</w:t>
      </w:r>
      <w:r w:rsidRPr="001D2E49">
        <w:rPr>
          <w:snapToGrid w:val="0"/>
        </w:rPr>
        <w:t>,</w:t>
      </w:r>
    </w:p>
    <w:p w14:paraId="564B9A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FailedToSetupListHOAck</w:t>
      </w:r>
      <w:r w:rsidRPr="001D2E49">
        <w:rPr>
          <w:snapToGrid w:val="0"/>
        </w:rPr>
        <w:t>,</w:t>
      </w:r>
    </w:p>
    <w:p w14:paraId="2D6ADE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FailedToSetupListPSReq</w:t>
      </w:r>
      <w:r w:rsidRPr="001D2E49">
        <w:rPr>
          <w:snapToGrid w:val="0"/>
        </w:rPr>
        <w:t>,</w:t>
      </w:r>
    </w:p>
    <w:p w14:paraId="77D94C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FailedToSetupListSURes</w:t>
      </w:r>
      <w:r w:rsidRPr="001D2E49">
        <w:rPr>
          <w:snapToGrid w:val="0"/>
        </w:rPr>
        <w:t>,</w:t>
      </w:r>
    </w:p>
    <w:p w14:paraId="6662E9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id-PDUSessionResourceHandoverList,</w:t>
      </w:r>
    </w:p>
    <w:p w14:paraId="7BB014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CxtRelCpl</w:t>
      </w:r>
      <w:r w:rsidRPr="001D2E49">
        <w:t>,</w:t>
      </w:r>
    </w:p>
    <w:p w14:paraId="2D1C85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CxtRelReq</w:t>
      </w:r>
      <w:r w:rsidRPr="001D2E49">
        <w:t>,</w:t>
      </w:r>
    </w:p>
    <w:p w14:paraId="3A2FC5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HORqd</w:t>
      </w:r>
      <w:r w:rsidRPr="001D2E49">
        <w:t>,</w:t>
      </w:r>
    </w:p>
    <w:p w14:paraId="55AA72A1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ModifyListModCfm,</w:t>
      </w:r>
    </w:p>
    <w:p w14:paraId="06FC7D0F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ModifyListModInd,</w:t>
      </w:r>
    </w:p>
    <w:p w14:paraId="1F565183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ModifyListModReq,</w:t>
      </w:r>
    </w:p>
    <w:p w14:paraId="4D81D6BF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ModifyListModRes,</w:t>
      </w:r>
    </w:p>
    <w:p w14:paraId="09183428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NotifyList,</w:t>
      </w:r>
    </w:p>
    <w:p w14:paraId="0095A30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ReleasedListNot,</w:t>
      </w:r>
    </w:p>
    <w:p w14:paraId="079CC5E6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ReleasedListPSAck,</w:t>
      </w:r>
    </w:p>
    <w:p w14:paraId="2460C76C" w14:textId="77777777" w:rsidR="00150D96" w:rsidRPr="001D2E49" w:rsidRDefault="00150D96" w:rsidP="00150D96">
      <w:pPr>
        <w:pStyle w:val="PL"/>
      </w:pPr>
      <w:r w:rsidRPr="001D2E49">
        <w:tab/>
        <w:t>id-</w:t>
      </w:r>
      <w:r w:rsidRPr="001D2E49">
        <w:rPr>
          <w:snapToGrid w:val="0"/>
        </w:rPr>
        <w:t>PDUSessionResource</w:t>
      </w:r>
      <w:r w:rsidRPr="001D2E49">
        <w:t>ReleasedListPSFail,</w:t>
      </w:r>
    </w:p>
    <w:p w14:paraId="2FCF486C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3E1A32AF" w14:textId="77777777" w:rsidR="00150D96" w:rsidRPr="00556C4F" w:rsidRDefault="00150D96" w:rsidP="00150D96">
      <w:pPr>
        <w:pStyle w:val="PL"/>
      </w:pPr>
      <w:r w:rsidRPr="00367E0D">
        <w:tab/>
        <w:t>id-PDUSessionResourceResume</w:t>
      </w:r>
      <w:r w:rsidRPr="00556C4F">
        <w:t>ListRESReq,</w:t>
      </w:r>
    </w:p>
    <w:p w14:paraId="0E1744CC" w14:textId="77777777" w:rsidR="00150D96" w:rsidRPr="00556C4F" w:rsidRDefault="00150D96" w:rsidP="00150D96">
      <w:pPr>
        <w:pStyle w:val="PL"/>
      </w:pPr>
      <w:r w:rsidRPr="00367E0D">
        <w:tab/>
        <w:t>id-PDUSessionResourceResume</w:t>
      </w:r>
      <w:r w:rsidRPr="00556C4F">
        <w:t>ListRESRes,</w:t>
      </w:r>
    </w:p>
    <w:p w14:paraId="2DB70068" w14:textId="77777777" w:rsidR="00150D96" w:rsidRPr="001D2E49" w:rsidRDefault="00150D96" w:rsidP="00150D96">
      <w:pPr>
        <w:pStyle w:val="PL"/>
      </w:pPr>
      <w:r w:rsidRPr="001D2E49">
        <w:tab/>
        <w:t>id-PDUSessionResourceSecondaryRATUsageList,</w:t>
      </w:r>
    </w:p>
    <w:p w14:paraId="6097556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t>,</w:t>
      </w:r>
    </w:p>
    <w:p w14:paraId="28B3E5B3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SetupListCxtRes,</w:t>
      </w:r>
    </w:p>
    <w:p w14:paraId="187FCDF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ListHOReq,</w:t>
      </w:r>
    </w:p>
    <w:p w14:paraId="7A0DFAB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ListSUReq,</w:t>
      </w:r>
    </w:p>
    <w:p w14:paraId="0558F55D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SetupListSURes,</w:t>
      </w:r>
    </w:p>
    <w:p w14:paraId="40C99606" w14:textId="77777777" w:rsidR="00150D96" w:rsidRPr="00367E0D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id-PDUSessionResourceSuspend</w:t>
      </w:r>
      <w:r w:rsidRPr="00367E0D">
        <w:rPr>
          <w:snapToGrid w:val="0"/>
        </w:rPr>
        <w:t>ListSUSReq,</w:t>
      </w:r>
    </w:p>
    <w:p w14:paraId="108D4896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id-PDUSessionResourceSwitchedList,</w:t>
      </w:r>
    </w:p>
    <w:p w14:paraId="17266542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id-PDUSessionResourceToBeSwitchedDLList,</w:t>
      </w:r>
    </w:p>
    <w:p w14:paraId="37074262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ToReleaseListHOCmd,</w:t>
      </w:r>
    </w:p>
    <w:p w14:paraId="2C8A864A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ToReleaseListRelCmd,</w:t>
      </w:r>
    </w:p>
    <w:p w14:paraId="594E92CF" w14:textId="77777777" w:rsidR="00150D96" w:rsidRDefault="00150D96" w:rsidP="00150D96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3662E5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id-PLMNSupportList,</w:t>
      </w:r>
    </w:p>
    <w:p w14:paraId="0B08FC84" w14:textId="77777777" w:rsidR="00150D96" w:rsidRPr="00367E0D" w:rsidRDefault="00150D96" w:rsidP="00150D96">
      <w:pPr>
        <w:pStyle w:val="PL"/>
      </w:pPr>
      <w:r w:rsidRPr="00367E0D">
        <w:tab/>
        <w:t>id-PrivacyIndicator,</w:t>
      </w:r>
    </w:p>
    <w:p w14:paraId="72CC0CF9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PWSFailedCellIDList,</w:t>
      </w:r>
    </w:p>
    <w:p w14:paraId="191A8F1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D2F48">
        <w:rPr>
          <w:snapToGrid w:val="0"/>
          <w:lang w:eastAsia="zh-CN"/>
        </w:rPr>
        <w:t>id-</w:t>
      </w:r>
      <w:r w:rsidRPr="00367E0D">
        <w:rPr>
          <w:rFonts w:hint="eastAsia"/>
          <w:snapToGrid w:val="0"/>
          <w:lang w:eastAsia="zh-CN"/>
        </w:rPr>
        <w:t>PC5QoSParameters,</w:t>
      </w:r>
    </w:p>
    <w:p w14:paraId="2AEF3427" w14:textId="77777777" w:rsidR="00150D96" w:rsidRPr="00153D16" w:rsidRDefault="00150D96" w:rsidP="00150D96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tab/>
        <w:t>id-QMC</w:t>
      </w:r>
      <w:r>
        <w:rPr>
          <w:snapToGrid w:val="0"/>
          <w:lang w:eastAsia="zh-CN"/>
        </w:rPr>
        <w:t>ConfigInfo</w:t>
      </w:r>
      <w:r w:rsidRPr="00153D16">
        <w:rPr>
          <w:snapToGrid w:val="0"/>
          <w:lang w:eastAsia="zh-CN"/>
        </w:rPr>
        <w:t>,</w:t>
      </w:r>
    </w:p>
    <w:p w14:paraId="35B07FC1" w14:textId="77777777" w:rsidR="00150D96" w:rsidRPr="008B235E" w:rsidRDefault="00150D96" w:rsidP="00150D96">
      <w:pPr>
        <w:pStyle w:val="PL"/>
        <w:rPr>
          <w:snapToGrid w:val="0"/>
          <w:lang w:eastAsia="zh-CN"/>
        </w:rPr>
      </w:pPr>
      <w:r w:rsidRPr="00153D16">
        <w:rPr>
          <w:snapToGrid w:val="0"/>
          <w:lang w:eastAsia="zh-CN"/>
        </w:rPr>
        <w:lastRenderedPageBreak/>
        <w:tab/>
        <w:t>id-QMCDeactivation,</w:t>
      </w:r>
    </w:p>
    <w:p w14:paraId="4F21E2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id-RANNodeName,</w:t>
      </w:r>
    </w:p>
    <w:p w14:paraId="6206F4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id-RANPagingPriority,</w:t>
      </w:r>
    </w:p>
    <w:p w14:paraId="3FEEAD6B" w14:textId="6B1CF189" w:rsidR="00150D96" w:rsidRDefault="00150D96" w:rsidP="00150D96">
      <w:pPr>
        <w:pStyle w:val="PL"/>
        <w:rPr>
          <w:ins w:id="1357" w:author="Author"/>
          <w:snapToGrid w:val="0"/>
        </w:rPr>
      </w:pPr>
      <w:r w:rsidRPr="001D2E49">
        <w:rPr>
          <w:snapToGrid w:val="0"/>
        </w:rPr>
        <w:tab/>
        <w:t>id-RANStatusTransfer-TransparentContainer,</w:t>
      </w:r>
    </w:p>
    <w:p w14:paraId="38042456" w14:textId="77777777" w:rsidR="00B95F35" w:rsidRDefault="00B95F35" w:rsidP="00B95F35">
      <w:pPr>
        <w:pStyle w:val="PL"/>
        <w:rPr>
          <w:ins w:id="1358" w:author="Author"/>
          <w:snapToGrid w:val="0"/>
        </w:rPr>
      </w:pPr>
      <w:ins w:id="1359" w:author="Author">
        <w:r>
          <w:rPr>
            <w:snapToGrid w:val="0"/>
          </w:rPr>
          <w:tab/>
        </w:r>
        <w:r w:rsidRPr="001D2E49">
          <w:rPr>
            <w:snapToGrid w:val="0"/>
          </w:rPr>
          <w:t>id-</w:t>
        </w:r>
        <w:r>
          <w:rPr>
            <w:snapToGrid w:val="0"/>
          </w:rPr>
          <w:t>RANTimingSynchronisationStatusInfo,</w:t>
        </w:r>
      </w:ins>
    </w:p>
    <w:p w14:paraId="11F2C2D9" w14:textId="77777777" w:rsidR="00B95F35" w:rsidRDefault="00B95F35" w:rsidP="00B95F35">
      <w:pPr>
        <w:pStyle w:val="PL"/>
        <w:rPr>
          <w:ins w:id="1360" w:author="Author"/>
        </w:rPr>
      </w:pPr>
      <w:ins w:id="1361" w:author="Author">
        <w:r>
          <w:rPr>
            <w:snapToGrid w:val="0"/>
          </w:rPr>
          <w:tab/>
        </w:r>
        <w:r w:rsidRPr="001D2E49">
          <w:t>id-</w:t>
        </w:r>
        <w:r>
          <w:t>RAN-TSSRequestType,</w:t>
        </w:r>
      </w:ins>
    </w:p>
    <w:p w14:paraId="506B0802" w14:textId="2929BCE0" w:rsidR="00B95F35" w:rsidRPr="001D2E49" w:rsidRDefault="00B95F35" w:rsidP="00B95F35">
      <w:pPr>
        <w:pStyle w:val="PL"/>
        <w:rPr>
          <w:snapToGrid w:val="0"/>
        </w:rPr>
      </w:pPr>
      <w:ins w:id="1362" w:author="Author">
        <w:r>
          <w:rPr>
            <w:snapToGrid w:val="0"/>
          </w:rPr>
          <w:tab/>
        </w:r>
        <w:r w:rsidRPr="001D2E49">
          <w:rPr>
            <w:snapToGrid w:val="0"/>
          </w:rPr>
          <w:t>id-</w:t>
        </w:r>
        <w:r>
          <w:rPr>
            <w:snapToGrid w:val="0"/>
          </w:rPr>
          <w:t>RAN-TSSScope,</w:t>
        </w:r>
      </w:ins>
    </w:p>
    <w:p w14:paraId="427FB7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id-RAN-UE-NGAP-ID,</w:t>
      </w:r>
    </w:p>
    <w:p w14:paraId="38B8ADA5" w14:textId="77777777" w:rsidR="00150D96" w:rsidRDefault="00150D96" w:rsidP="00150D96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1FEA60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id-RedirectionVoiceFallback,</w:t>
      </w:r>
    </w:p>
    <w:p w14:paraId="7D877B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id-RelativeAMFCapacity,</w:t>
      </w:r>
    </w:p>
    <w:p w14:paraId="519631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id-RepetitionPeriod,</w:t>
      </w:r>
    </w:p>
    <w:p w14:paraId="09FE8A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id-ResetType,</w:t>
      </w:r>
    </w:p>
    <w:p w14:paraId="0518349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RGLevelWirelineAccessCharacteristics,</w:t>
      </w:r>
    </w:p>
    <w:p w14:paraId="0CA5C432" w14:textId="77777777" w:rsidR="00150D96" w:rsidRPr="001D2E49" w:rsidRDefault="00150D96" w:rsidP="00150D96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bCs/>
          <w:lang w:eastAsia="zh-CN"/>
        </w:rPr>
        <w:t>,</w:t>
      </w:r>
    </w:p>
    <w:p w14:paraId="4E646F01" w14:textId="77777777" w:rsidR="00150D96" w:rsidRPr="001D2E49" w:rsidRDefault="00150D96" w:rsidP="00150D96">
      <w:pPr>
        <w:pStyle w:val="PL"/>
        <w:rPr>
          <w:bCs/>
          <w:lang w:eastAsia="zh-CN"/>
        </w:rPr>
      </w:pPr>
      <w:r w:rsidRPr="001D2E49">
        <w:rPr>
          <w:bCs/>
          <w:lang w:eastAsia="zh-CN"/>
        </w:rPr>
        <w:tab/>
        <w:t>id-</w:t>
      </w:r>
      <w:r w:rsidRPr="001D2E49">
        <w:rPr>
          <w:snapToGrid w:val="0"/>
        </w:rPr>
        <w:t>RRCEstablishmentCause,</w:t>
      </w:r>
    </w:p>
    <w:p w14:paraId="7E0366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id-RRCInactiveTransitionReportRequest,</w:t>
      </w:r>
    </w:p>
    <w:p w14:paraId="637022F8" w14:textId="77777777" w:rsidR="00150D96" w:rsidRPr="007E5A4A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EF0486">
        <w:rPr>
          <w:snapToGrid w:val="0"/>
        </w:rPr>
        <w:t>id-RRC-Resume-Cause</w:t>
      </w:r>
      <w:r>
        <w:rPr>
          <w:snapToGrid w:val="0"/>
        </w:rPr>
        <w:t>,</w:t>
      </w:r>
    </w:p>
    <w:p w14:paraId="5FFA81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id-RRCState,</w:t>
      </w:r>
    </w:p>
    <w:p w14:paraId="283F2E7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id-SecurityContext,</w:t>
      </w:r>
    </w:p>
    <w:p w14:paraId="1AE5FC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id-SecurityKey,</w:t>
      </w:r>
    </w:p>
    <w:p w14:paraId="0424A8F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SelectedPLMNIdentity,</w:t>
      </w:r>
    </w:p>
    <w:p w14:paraId="0D733D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id-SerialNumber,</w:t>
      </w:r>
    </w:p>
    <w:p w14:paraId="191DC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id-ServedGUAMIList,</w:t>
      </w:r>
    </w:p>
    <w:p w14:paraId="2705AD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id-SliceSupportList,</w:t>
      </w:r>
    </w:p>
    <w:p w14:paraId="1FDD76B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id-S-NSSAI</w:t>
      </w:r>
      <w:r>
        <w:rPr>
          <w:snapToGrid w:val="0"/>
        </w:rPr>
        <w:t>,</w:t>
      </w:r>
    </w:p>
    <w:p w14:paraId="0E2030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id-SONConfigurationTransferDL,</w:t>
      </w:r>
    </w:p>
    <w:p w14:paraId="03EA1A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id-SONConfigurationTransferUL,</w:t>
      </w:r>
    </w:p>
    <w:p w14:paraId="4711C9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id-SourceAMF-UE-NGAP-ID,</w:t>
      </w:r>
    </w:p>
    <w:p w14:paraId="107621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id-SourceToTarget-TransparentContainer,</w:t>
      </w:r>
    </w:p>
    <w:p w14:paraId="1EF58EA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id-SourceToTarget-AMFInformationReroute,</w:t>
      </w:r>
    </w:p>
    <w:p w14:paraId="4D6F9DF3" w14:textId="77777777" w:rsidR="00150D96" w:rsidRPr="001D2E49" w:rsidRDefault="00150D96" w:rsidP="00150D96">
      <w:pPr>
        <w:pStyle w:val="PL"/>
        <w:rPr>
          <w:snapToGrid w:val="0"/>
        </w:rPr>
      </w:pPr>
      <w:r w:rsidRPr="00AC4719">
        <w:rPr>
          <w:snapToGrid w:val="0"/>
        </w:rPr>
        <w:tab/>
        <w:t>id-SRVCCOperationPossible,</w:t>
      </w:r>
    </w:p>
    <w:p w14:paraId="4E0B4C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id-SupportedTAList,</w:t>
      </w:r>
    </w:p>
    <w:p w14:paraId="229489D5" w14:textId="77777777" w:rsidR="00150D96" w:rsidRPr="00A20E74" w:rsidRDefault="00150D96" w:rsidP="00150D96">
      <w:pPr>
        <w:pStyle w:val="PL"/>
        <w:rPr>
          <w:snapToGrid w:val="0"/>
        </w:rPr>
      </w:pPr>
      <w:r w:rsidRPr="00A20E74">
        <w:rPr>
          <w:snapToGrid w:val="0"/>
        </w:rPr>
        <w:tab/>
        <w:t>id-Suspend-Request-Indication,</w:t>
      </w:r>
    </w:p>
    <w:p w14:paraId="37786BA6" w14:textId="77777777" w:rsidR="00150D96" w:rsidRPr="00A20E74" w:rsidRDefault="00150D96" w:rsidP="00150D96">
      <w:pPr>
        <w:pStyle w:val="PL"/>
        <w:rPr>
          <w:snapToGrid w:val="0"/>
        </w:rPr>
      </w:pPr>
      <w:r w:rsidRPr="00A20E74">
        <w:rPr>
          <w:snapToGrid w:val="0"/>
        </w:rPr>
        <w:tab/>
        <w:t>id-Suspend-Response-Indication,</w:t>
      </w:r>
    </w:p>
    <w:p w14:paraId="21C68CC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5913A7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id-TAIListForPaging,</w:t>
      </w:r>
    </w:p>
    <w:p w14:paraId="620BDBF7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TAIListForRestart,</w:t>
      </w:r>
    </w:p>
    <w:p w14:paraId="7C026F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id-TargetID,</w:t>
      </w:r>
    </w:p>
    <w:p w14:paraId="048A69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id-TargetNSSAIInformation,</w:t>
      </w:r>
    </w:p>
    <w:p w14:paraId="4CEBC8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id-TargetToSource-TransparentContainer,</w:t>
      </w:r>
    </w:p>
    <w:p w14:paraId="0C84F31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id-TargettoSource-Failure-TransparentContainer,</w:t>
      </w:r>
    </w:p>
    <w:p w14:paraId="636F87E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48BDD0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id-TimeToWait,</w:t>
      </w:r>
    </w:p>
    <w:p w14:paraId="34F2F80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id-TNGFIdentityInformation,</w:t>
      </w:r>
    </w:p>
    <w:p w14:paraId="682261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id-TraceActivation,</w:t>
      </w:r>
    </w:p>
    <w:p w14:paraId="0A0F3BA9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id-TraceCollectionEntityIPAddress,</w:t>
      </w:r>
    </w:p>
    <w:p w14:paraId="057086BC" w14:textId="77777777" w:rsidR="00150D96" w:rsidRPr="00367E0D" w:rsidRDefault="00150D96" w:rsidP="00150D96">
      <w:pPr>
        <w:pStyle w:val="PL"/>
        <w:rPr>
          <w:lang w:eastAsia="zh-CN"/>
        </w:rPr>
      </w:pPr>
      <w:r w:rsidRPr="00367E0D">
        <w:rPr>
          <w:lang w:eastAsia="zh-CN"/>
        </w:rPr>
        <w:tab/>
        <w:t>id-TraceCollectionEntityURI</w:t>
      </w:r>
      <w:r>
        <w:rPr>
          <w:lang w:eastAsia="zh-CN"/>
        </w:rPr>
        <w:t>,</w:t>
      </w:r>
    </w:p>
    <w:p w14:paraId="48ED809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id-TWIFIdentityInformation,</w:t>
      </w:r>
    </w:p>
    <w:p w14:paraId="5A6ACD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id-UEAggregateMaximumBitRate,</w:t>
      </w:r>
    </w:p>
    <w:p w14:paraId="4E553E94" w14:textId="77777777" w:rsidR="00150D96" w:rsidRPr="001D2E49" w:rsidRDefault="00150D96" w:rsidP="00150D96">
      <w:pPr>
        <w:pStyle w:val="PL"/>
        <w:rPr>
          <w:iCs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UE-associatedLogicalNG-connectionList,</w:t>
      </w:r>
    </w:p>
    <w:p w14:paraId="374E8CC8" w14:textId="77777777" w:rsidR="00150D96" w:rsidRPr="001D2E49" w:rsidRDefault="00150D96" w:rsidP="00150D96">
      <w:pPr>
        <w:pStyle w:val="PL"/>
        <w:rPr>
          <w:iCs/>
        </w:rPr>
      </w:pPr>
      <w:r>
        <w:rPr>
          <w:iCs/>
        </w:rPr>
        <w:tab/>
      </w:r>
      <w:r w:rsidRPr="004D045C">
        <w:rPr>
          <w:iCs/>
        </w:rPr>
        <w:t>id-UECapabilityInfoRequest</w:t>
      </w:r>
      <w:r>
        <w:rPr>
          <w:iCs/>
        </w:rPr>
        <w:t>,</w:t>
      </w:r>
    </w:p>
    <w:p w14:paraId="5B7BA6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iCs/>
        </w:rPr>
        <w:tab/>
        <w:t>id-</w:t>
      </w:r>
      <w:r w:rsidRPr="001D2E49">
        <w:rPr>
          <w:snapToGrid w:val="0"/>
        </w:rPr>
        <w:t>UEContextRequest,</w:t>
      </w:r>
    </w:p>
    <w:p w14:paraId="31AB9DC7" w14:textId="77777777" w:rsidR="00150D96" w:rsidRPr="00402ED9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D0EDE">
        <w:rPr>
          <w:snapToGrid w:val="0"/>
        </w:rPr>
        <w:t>id-UE-DifferentiationInfo</w:t>
      </w:r>
      <w:r>
        <w:rPr>
          <w:snapToGrid w:val="0"/>
        </w:rPr>
        <w:t>,</w:t>
      </w:r>
    </w:p>
    <w:p w14:paraId="1FD0A5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id-UE-NGAP-IDs,</w:t>
      </w:r>
    </w:p>
    <w:p w14:paraId="226606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id-UEPagingIdentity,</w:t>
      </w:r>
    </w:p>
    <w:p w14:paraId="3F0801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id-UEPresenceInAreaOfInterestList,</w:t>
      </w:r>
    </w:p>
    <w:p w14:paraId="312F8A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id-UERadioCapability,</w:t>
      </w:r>
    </w:p>
    <w:p w14:paraId="07E831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id-UERadioCapabilityForPaging,</w:t>
      </w:r>
    </w:p>
    <w:p w14:paraId="71D1BB2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UERadioCapabilityID,</w:t>
      </w:r>
    </w:p>
    <w:p w14:paraId="1604B822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</w:t>
      </w:r>
      <w:r>
        <w:rPr>
          <w:snapToGrid w:val="0"/>
        </w:rPr>
        <w:t>-EUTRA-Format,</w:t>
      </w:r>
    </w:p>
    <w:p w14:paraId="4E18AD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id-UERetentionInformation,</w:t>
      </w:r>
    </w:p>
    <w:p w14:paraId="23C1BD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id-UESecurityCapabilities,</w:t>
      </w:r>
    </w:p>
    <w:p w14:paraId="5A81A45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id-UESlice</w:t>
      </w:r>
      <w:r w:rsidRPr="00BA5A6D">
        <w:rPr>
          <w:snapToGrid w:val="0"/>
        </w:rPr>
        <w:t>MaximumBitRateList,</w:t>
      </w:r>
    </w:p>
    <w:p w14:paraId="3A8A28B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id-UE-UP-CIoT-Support,</w:t>
      </w:r>
    </w:p>
    <w:p w14:paraId="61480A01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UL-CP-SecurityInformation</w:t>
      </w:r>
      <w:r>
        <w:rPr>
          <w:snapToGrid w:val="0"/>
        </w:rPr>
        <w:t>,</w:t>
      </w:r>
    </w:p>
    <w:p w14:paraId="23B4C4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id-UnavailableGUAMIList,</w:t>
      </w:r>
    </w:p>
    <w:p w14:paraId="68DB5BB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id-UserLocationInformation,</w:t>
      </w:r>
    </w:p>
    <w:p w14:paraId="425A7FF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W-AGFIdentityInformation,</w:t>
      </w:r>
    </w:p>
    <w:p w14:paraId="24EB92E0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id-WarningAreaCoordinates,</w:t>
      </w:r>
    </w:p>
    <w:p w14:paraId="7C6E70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id-WarningAreaList,</w:t>
      </w:r>
    </w:p>
    <w:p w14:paraId="33CD39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id-WarningMessageContents,</w:t>
      </w:r>
    </w:p>
    <w:p w14:paraId="6326A5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id-WarningSecurityInfo,</w:t>
      </w:r>
    </w:p>
    <w:p w14:paraId="5CAEBF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id-WarningType,</w:t>
      </w:r>
    </w:p>
    <w:p w14:paraId="36F77F0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id-WUS-Assistance-Information,</w:t>
      </w:r>
    </w:p>
    <w:p w14:paraId="4FD124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id-RIMInformationTransfer</w:t>
      </w:r>
    </w:p>
    <w:p w14:paraId="25753754" w14:textId="77777777" w:rsidR="00150D96" w:rsidRPr="001D2E49" w:rsidRDefault="00150D96" w:rsidP="00150D96">
      <w:pPr>
        <w:pStyle w:val="PL"/>
        <w:rPr>
          <w:snapToGrid w:val="0"/>
        </w:rPr>
      </w:pPr>
    </w:p>
    <w:bookmarkEnd w:id="1356"/>
    <w:p w14:paraId="1CD86B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3592B41F" w14:textId="77777777" w:rsidR="00150D96" w:rsidRPr="001D2E49" w:rsidRDefault="00150D96" w:rsidP="00150D96">
      <w:pPr>
        <w:pStyle w:val="PL"/>
        <w:rPr>
          <w:snapToGrid w:val="0"/>
        </w:rPr>
      </w:pPr>
    </w:p>
    <w:p w14:paraId="5814C8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0627B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330AE2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MANAGEMENT ELEMENTARY PROCEDURES</w:t>
      </w:r>
    </w:p>
    <w:p w14:paraId="3A3563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D3833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0230A1A" w14:textId="77777777" w:rsidR="00150D96" w:rsidRPr="001D2E49" w:rsidRDefault="00150D96" w:rsidP="00150D96">
      <w:pPr>
        <w:pStyle w:val="PL"/>
        <w:rPr>
          <w:snapToGrid w:val="0"/>
        </w:rPr>
      </w:pPr>
    </w:p>
    <w:p w14:paraId="3B475F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1E62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BCA924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Elementary Procedure</w:t>
      </w:r>
    </w:p>
    <w:p w14:paraId="04B1B4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6863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BA72FC" w14:textId="77777777" w:rsidR="00150D96" w:rsidRPr="001D2E49" w:rsidRDefault="00150D96" w:rsidP="00150D96">
      <w:pPr>
        <w:pStyle w:val="PL"/>
        <w:rPr>
          <w:snapToGrid w:val="0"/>
        </w:rPr>
      </w:pPr>
    </w:p>
    <w:p w14:paraId="1ED9FE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BF5C2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E3A262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REQUEST</w:t>
      </w:r>
    </w:p>
    <w:p w14:paraId="67D6DF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44D9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631743" w14:textId="77777777" w:rsidR="00150D96" w:rsidRPr="001D2E49" w:rsidRDefault="00150D96" w:rsidP="00150D96">
      <w:pPr>
        <w:pStyle w:val="PL"/>
        <w:rPr>
          <w:snapToGrid w:val="0"/>
        </w:rPr>
      </w:pPr>
    </w:p>
    <w:p w14:paraId="71801D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PDUSessionResourceSetupRequest ::= SEQUENCE {</w:t>
      </w:r>
    </w:p>
    <w:p w14:paraId="5B0293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{PDUSessionResourceSetupRequestIEs} },</w:t>
      </w:r>
    </w:p>
    <w:p w14:paraId="0CD0A2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00AD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FC2EAF" w14:textId="77777777" w:rsidR="00150D96" w:rsidRPr="001D2E49" w:rsidRDefault="00150D96" w:rsidP="00150D96">
      <w:pPr>
        <w:pStyle w:val="PL"/>
        <w:rPr>
          <w:snapToGrid w:val="0"/>
        </w:rPr>
      </w:pPr>
    </w:p>
    <w:p w14:paraId="1C97AA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PDUSessionResourceSetupRequestIEs NGAP-PROTOCOL-IES ::= {</w:t>
      </w:r>
    </w:p>
    <w:p w14:paraId="016DCE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CA54A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26F6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DCC4D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1CE59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ListSUReq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ListSUReq</w:t>
      </w:r>
      <w:r w:rsidRPr="001D2E49">
        <w:tab/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45C708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956A572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5C15C0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7AA6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5793B6" w14:textId="77777777" w:rsidR="00150D96" w:rsidRPr="001D2E49" w:rsidRDefault="00150D96" w:rsidP="00150D96">
      <w:pPr>
        <w:pStyle w:val="PL"/>
        <w:rPr>
          <w:snapToGrid w:val="0"/>
        </w:rPr>
      </w:pPr>
    </w:p>
    <w:p w14:paraId="17CA4E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2278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0827CB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RESPONSE</w:t>
      </w:r>
    </w:p>
    <w:p w14:paraId="78F7B8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7194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A6B5616" w14:textId="77777777" w:rsidR="00150D96" w:rsidRPr="001D2E49" w:rsidRDefault="00150D96" w:rsidP="00150D96">
      <w:pPr>
        <w:pStyle w:val="PL"/>
        <w:rPr>
          <w:snapToGrid w:val="0"/>
        </w:rPr>
      </w:pPr>
    </w:p>
    <w:p w14:paraId="32D26B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PDUSessionResourceSetupResponse ::= SEQUENCE {</w:t>
      </w:r>
    </w:p>
    <w:p w14:paraId="4D8046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{PDUSessionResourceSetupResponseIEs} },</w:t>
      </w:r>
    </w:p>
    <w:p w14:paraId="4D1272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BC1C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9C8713" w14:textId="77777777" w:rsidR="00150D96" w:rsidRPr="001D2E49" w:rsidRDefault="00150D96" w:rsidP="00150D96">
      <w:pPr>
        <w:pStyle w:val="PL"/>
        <w:rPr>
          <w:snapToGrid w:val="0"/>
        </w:rPr>
      </w:pPr>
    </w:p>
    <w:p w14:paraId="1DF6C4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PDUSessionResourceSetupResponseIEs NGAP-PROTOCOL-IES ::= {</w:t>
      </w:r>
    </w:p>
    <w:p w14:paraId="1ED128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0E5F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77851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DE502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FailedToSetupListSURes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9F9F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C47D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7FF77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 w:rsidRPr="001D2E49">
        <w:rPr>
          <w:snapToGrid w:val="0"/>
        </w:rPr>
        <w:tab/>
      </w:r>
    </w:p>
    <w:p w14:paraId="1E939B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C27B69" w14:textId="77777777" w:rsidR="00150D96" w:rsidRPr="001D2E49" w:rsidRDefault="00150D96" w:rsidP="00150D96">
      <w:pPr>
        <w:pStyle w:val="PL"/>
        <w:rPr>
          <w:snapToGrid w:val="0"/>
        </w:rPr>
      </w:pPr>
    </w:p>
    <w:p w14:paraId="03053E2B" w14:textId="77777777" w:rsidR="00150D96" w:rsidRPr="001D2E49" w:rsidRDefault="00150D96" w:rsidP="00150D96">
      <w:pPr>
        <w:pStyle w:val="PL"/>
        <w:rPr>
          <w:snapToGrid w:val="0"/>
        </w:rPr>
      </w:pPr>
    </w:p>
    <w:p w14:paraId="7B2EB4FC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9E21EAF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02C0092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Release Elementary Procedure</w:t>
      </w:r>
    </w:p>
    <w:p w14:paraId="1C2BCE06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578B8024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DBFCC42" w14:textId="77777777" w:rsidR="00150D96" w:rsidRPr="001D2E49" w:rsidRDefault="00150D96" w:rsidP="00150D96">
      <w:pPr>
        <w:pStyle w:val="PL"/>
        <w:keepNext/>
        <w:rPr>
          <w:snapToGrid w:val="0"/>
        </w:rPr>
      </w:pPr>
    </w:p>
    <w:p w14:paraId="620BB805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9F92EC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62D45248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RELEASE COMMAND</w:t>
      </w:r>
    </w:p>
    <w:p w14:paraId="06657963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7DEE8DA6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BD0C78" w14:textId="77777777" w:rsidR="00150D96" w:rsidRPr="001D2E49" w:rsidRDefault="00150D96" w:rsidP="00150D96">
      <w:pPr>
        <w:pStyle w:val="PL"/>
        <w:keepNext/>
        <w:rPr>
          <w:snapToGrid w:val="0"/>
        </w:rPr>
      </w:pPr>
    </w:p>
    <w:p w14:paraId="4694387A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PDUSessionResourceReleaseCommand ::= SEQUENCE {</w:t>
      </w:r>
    </w:p>
    <w:p w14:paraId="3F4774D7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{PDUSessionResourceReleaseCommandIEs} },</w:t>
      </w:r>
    </w:p>
    <w:p w14:paraId="335A31C0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...</w:t>
      </w:r>
    </w:p>
    <w:p w14:paraId="26335DD4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}</w:t>
      </w:r>
    </w:p>
    <w:p w14:paraId="1BA36802" w14:textId="77777777" w:rsidR="00150D96" w:rsidRPr="001D2E49" w:rsidRDefault="00150D96" w:rsidP="00150D96">
      <w:pPr>
        <w:pStyle w:val="PL"/>
        <w:keepNext/>
        <w:rPr>
          <w:snapToGrid w:val="0"/>
        </w:rPr>
      </w:pPr>
    </w:p>
    <w:p w14:paraId="66D9CD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PDUSessionResourceReleaseCommandIEs NGAP-PROTOCOL-IES ::= {</w:t>
      </w:r>
    </w:p>
    <w:p w14:paraId="4CBF9A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D9AFB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DA6E4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68E74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1D7C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104CEA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DF62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21DFD322" w14:textId="77777777" w:rsidR="00150D96" w:rsidRPr="001D2E49" w:rsidRDefault="00150D96" w:rsidP="00150D96">
      <w:pPr>
        <w:pStyle w:val="PL"/>
        <w:rPr>
          <w:snapToGrid w:val="0"/>
        </w:rPr>
      </w:pPr>
    </w:p>
    <w:p w14:paraId="22B391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D24C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7CB552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RELEASE RESPONSE</w:t>
      </w:r>
    </w:p>
    <w:p w14:paraId="7E8EAB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25C3A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74A898C" w14:textId="77777777" w:rsidR="00150D96" w:rsidRPr="001D2E49" w:rsidRDefault="00150D96" w:rsidP="00150D96">
      <w:pPr>
        <w:pStyle w:val="PL"/>
        <w:rPr>
          <w:snapToGrid w:val="0"/>
        </w:rPr>
      </w:pPr>
    </w:p>
    <w:p w14:paraId="318B9D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 ::= SEQUENCE {</w:t>
      </w:r>
    </w:p>
    <w:p w14:paraId="541B53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{PDUSessionResourceReleaseResponseIEs} },</w:t>
      </w:r>
    </w:p>
    <w:p w14:paraId="3763D2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86CD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8B592D" w14:textId="77777777" w:rsidR="00150D96" w:rsidRPr="001D2E49" w:rsidRDefault="00150D96" w:rsidP="00150D96">
      <w:pPr>
        <w:pStyle w:val="PL"/>
        <w:rPr>
          <w:snapToGrid w:val="0"/>
        </w:rPr>
      </w:pPr>
    </w:p>
    <w:p w14:paraId="75E8FC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PDUSessionResourceReleaseResponseIEs NGAP-PROTOCOL-IES ::= {</w:t>
      </w:r>
    </w:p>
    <w:p w14:paraId="0624C1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B32C5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5CEA6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3D633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7F95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089BB1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E24E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F212FA" w14:textId="77777777" w:rsidR="00150D96" w:rsidRPr="001D2E49" w:rsidRDefault="00150D96" w:rsidP="00150D96">
      <w:pPr>
        <w:pStyle w:val="PL"/>
        <w:rPr>
          <w:snapToGrid w:val="0"/>
        </w:rPr>
      </w:pPr>
    </w:p>
    <w:p w14:paraId="24CED4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BBA1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361589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Modify Elementary Procedure</w:t>
      </w:r>
    </w:p>
    <w:p w14:paraId="3FE4D8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49D5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08D1123" w14:textId="77777777" w:rsidR="00150D96" w:rsidRPr="001D2E49" w:rsidRDefault="00150D96" w:rsidP="00150D96">
      <w:pPr>
        <w:pStyle w:val="PL"/>
        <w:rPr>
          <w:snapToGrid w:val="0"/>
        </w:rPr>
      </w:pPr>
    </w:p>
    <w:p w14:paraId="2ED726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DCE0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AA0454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REQUEST</w:t>
      </w:r>
    </w:p>
    <w:p w14:paraId="018EF2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3EEE2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79DCC3" w14:textId="77777777" w:rsidR="00150D96" w:rsidRPr="001D2E49" w:rsidRDefault="00150D96" w:rsidP="00150D96">
      <w:pPr>
        <w:pStyle w:val="PL"/>
        <w:rPr>
          <w:snapToGrid w:val="0"/>
        </w:rPr>
      </w:pPr>
    </w:p>
    <w:p w14:paraId="0416FD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PDUSessionResourceModifyRequest ::= SEQUENCE {</w:t>
      </w:r>
    </w:p>
    <w:p w14:paraId="010FCC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{PDUSessionResourceModifyRequestIEs} },</w:t>
      </w:r>
    </w:p>
    <w:p w14:paraId="562798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2212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27586B" w14:textId="77777777" w:rsidR="00150D96" w:rsidRPr="001D2E49" w:rsidRDefault="00150D96" w:rsidP="00150D96">
      <w:pPr>
        <w:pStyle w:val="PL"/>
        <w:rPr>
          <w:snapToGrid w:val="0"/>
        </w:rPr>
      </w:pPr>
    </w:p>
    <w:p w14:paraId="2677EA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PDUSessionResourceModifyRequestIEs NGAP-PROTOCOL-IES ::= {</w:t>
      </w:r>
    </w:p>
    <w:p w14:paraId="616CCE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63AEA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D4ACB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97E9A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ModifyListModReq</w:t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ModifyListModReq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08EC3CC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69E3A4A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D31AEF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5612B21E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648080F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469F527" w14:textId="77777777" w:rsidR="00150D96" w:rsidRPr="00402ED9" w:rsidRDefault="00150D96" w:rsidP="00150D96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PDU SESSION RESOURCE MODIFY RESPONSE</w:t>
      </w:r>
    </w:p>
    <w:p w14:paraId="5FEE9A81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--</w:t>
      </w:r>
    </w:p>
    <w:p w14:paraId="5FAA2FB0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1EF45133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</w:p>
    <w:p w14:paraId="1DDBD856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PDUSessionResourceModifyResponse ::= SEQUENCE {</w:t>
      </w:r>
    </w:p>
    <w:p w14:paraId="160727AC" w14:textId="77777777" w:rsidR="00150D96" w:rsidRPr="00402ED9" w:rsidRDefault="00150D96" w:rsidP="00150D96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{PDUSessionResourceModifyResponseIEs} },</w:t>
      </w:r>
    </w:p>
    <w:p w14:paraId="2B89AF74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C1CB0EF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>}</w:t>
      </w:r>
    </w:p>
    <w:p w14:paraId="53BC98B7" w14:textId="77777777" w:rsidR="00150D96" w:rsidRPr="001D2E49" w:rsidRDefault="00150D96" w:rsidP="00150D96">
      <w:pPr>
        <w:pStyle w:val="PL"/>
        <w:keepNext/>
        <w:rPr>
          <w:snapToGrid w:val="0"/>
        </w:rPr>
      </w:pPr>
    </w:p>
    <w:p w14:paraId="053B80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PDUSessionResourceModifyResponseIEs NGAP-PROTOCOL-IES ::= {</w:t>
      </w:r>
    </w:p>
    <w:p w14:paraId="56C8BD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E0EEB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D7319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ModifyListModRes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3B530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9219EB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D22D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F1E72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26DC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ED514F" w14:textId="77777777" w:rsidR="00150D96" w:rsidRPr="001D2E49" w:rsidRDefault="00150D96" w:rsidP="00150D96">
      <w:pPr>
        <w:pStyle w:val="PL"/>
        <w:rPr>
          <w:snapToGrid w:val="0"/>
        </w:rPr>
      </w:pPr>
    </w:p>
    <w:p w14:paraId="225529D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83273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8976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8C008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Notify Elementary Procedure</w:t>
      </w:r>
    </w:p>
    <w:p w14:paraId="0BFDEA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72899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929C59" w14:textId="77777777" w:rsidR="00150D96" w:rsidRPr="001D2E49" w:rsidRDefault="00150D96" w:rsidP="00150D96">
      <w:pPr>
        <w:pStyle w:val="PL"/>
        <w:rPr>
          <w:snapToGrid w:val="0"/>
        </w:rPr>
      </w:pPr>
    </w:p>
    <w:p w14:paraId="2284F3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802D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D56F550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NOTIFY</w:t>
      </w:r>
    </w:p>
    <w:p w14:paraId="5C0DA7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E83D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295A48C" w14:textId="77777777" w:rsidR="00150D96" w:rsidRPr="001D2E49" w:rsidRDefault="00150D96" w:rsidP="00150D96">
      <w:pPr>
        <w:pStyle w:val="PL"/>
        <w:rPr>
          <w:snapToGrid w:val="0"/>
        </w:rPr>
      </w:pPr>
    </w:p>
    <w:p w14:paraId="71D678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 ::= SEQUENCE {</w:t>
      </w:r>
    </w:p>
    <w:p w14:paraId="4BE291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{PDUSessionResourceNotifyIEs} },</w:t>
      </w:r>
    </w:p>
    <w:p w14:paraId="4DE54C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C674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6690E6" w14:textId="77777777" w:rsidR="00150D96" w:rsidRPr="001D2E49" w:rsidRDefault="00150D96" w:rsidP="00150D96">
      <w:pPr>
        <w:pStyle w:val="PL"/>
        <w:rPr>
          <w:snapToGrid w:val="0"/>
        </w:rPr>
      </w:pPr>
    </w:p>
    <w:p w14:paraId="61D16C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PDUSessionResourceNotifyIEs NGAP-PROTOCOL-IES ::= {</w:t>
      </w:r>
    </w:p>
    <w:p w14:paraId="3A364C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031FB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88D7B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NotifyList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B513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BC981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C836D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1658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42D407" w14:textId="77777777" w:rsidR="00150D96" w:rsidRPr="001D2E49" w:rsidRDefault="00150D96" w:rsidP="00150D96">
      <w:pPr>
        <w:pStyle w:val="PL"/>
        <w:rPr>
          <w:snapToGrid w:val="0"/>
        </w:rPr>
      </w:pPr>
    </w:p>
    <w:p w14:paraId="23CCE42A" w14:textId="77777777" w:rsidR="00150D96" w:rsidRPr="001D2E49" w:rsidRDefault="00150D96" w:rsidP="00150D96">
      <w:pPr>
        <w:pStyle w:val="PL"/>
        <w:rPr>
          <w:snapToGrid w:val="0"/>
        </w:rPr>
      </w:pPr>
    </w:p>
    <w:p w14:paraId="0659EE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0C98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55525EAF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Modify Indication Elementary Procedure</w:t>
      </w:r>
    </w:p>
    <w:p w14:paraId="540743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5A538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E753F00" w14:textId="77777777" w:rsidR="00150D96" w:rsidRPr="001D2E49" w:rsidRDefault="00150D96" w:rsidP="00150D96">
      <w:pPr>
        <w:pStyle w:val="PL"/>
        <w:rPr>
          <w:snapToGrid w:val="0"/>
        </w:rPr>
      </w:pPr>
    </w:p>
    <w:p w14:paraId="12FE94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BA05A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C9AB11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INDICATION</w:t>
      </w:r>
    </w:p>
    <w:p w14:paraId="10B497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25BC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B11C01" w14:textId="77777777" w:rsidR="00150D96" w:rsidRPr="001D2E49" w:rsidRDefault="00150D96" w:rsidP="00150D96">
      <w:pPr>
        <w:pStyle w:val="PL"/>
        <w:rPr>
          <w:snapToGrid w:val="0"/>
        </w:rPr>
      </w:pPr>
    </w:p>
    <w:p w14:paraId="328C56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 ::= SEQUENCE {</w:t>
      </w:r>
    </w:p>
    <w:p w14:paraId="4CE94F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{PDUSessionResourceModifyIndicationIEs} },</w:t>
      </w:r>
    </w:p>
    <w:p w14:paraId="2D8F77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E715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377AF3" w14:textId="77777777" w:rsidR="00150D96" w:rsidRPr="001D2E49" w:rsidRDefault="00150D96" w:rsidP="00150D96">
      <w:pPr>
        <w:pStyle w:val="PL"/>
        <w:rPr>
          <w:snapToGrid w:val="0"/>
        </w:rPr>
      </w:pPr>
    </w:p>
    <w:p w14:paraId="02745B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PDUSessionResourceModifyIndicationIEs NGAP-PROTOCOL-IES ::= {</w:t>
      </w:r>
    </w:p>
    <w:p w14:paraId="44E233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4F05D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4324583" w14:textId="77777777" w:rsidR="00150D96" w:rsidRPr="00B66DA4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ModifyListModInd</w:t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ModifyListModInd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 w:rsidRPr="00B66DA4">
        <w:rPr>
          <w:snapToGrid w:val="0"/>
        </w:rPr>
        <w:t>|</w:t>
      </w:r>
    </w:p>
    <w:p w14:paraId="17A169BD" w14:textId="77777777" w:rsidR="00150D96" w:rsidRPr="001D2E49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{ ID id-UserLocationInformation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  <w:t>CRITICALITY ignore</w:t>
      </w:r>
      <w:r w:rsidRPr="00B66DA4">
        <w:rPr>
          <w:snapToGrid w:val="0"/>
        </w:rPr>
        <w:tab/>
        <w:t>TYPE 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  <w:t>PRESENCE optional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266245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1181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AFDBDD" w14:textId="77777777" w:rsidR="00150D96" w:rsidRPr="001D2E49" w:rsidRDefault="00150D96" w:rsidP="00150D96">
      <w:pPr>
        <w:pStyle w:val="PL"/>
        <w:rPr>
          <w:snapToGrid w:val="0"/>
        </w:rPr>
      </w:pPr>
    </w:p>
    <w:p w14:paraId="0292B2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0DCBD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51977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CONFIRM</w:t>
      </w:r>
    </w:p>
    <w:p w14:paraId="382CFC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CDC1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08562B4" w14:textId="77777777" w:rsidR="00150D96" w:rsidRPr="001D2E49" w:rsidRDefault="00150D96" w:rsidP="00150D96">
      <w:pPr>
        <w:pStyle w:val="PL"/>
        <w:rPr>
          <w:snapToGrid w:val="0"/>
        </w:rPr>
      </w:pPr>
    </w:p>
    <w:p w14:paraId="782882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PDUSessionResourceModifyConfirm ::= SEQUENCE {</w:t>
      </w:r>
    </w:p>
    <w:p w14:paraId="451DDD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{PDUSessionResourceModifyConfirmIEs} },</w:t>
      </w:r>
    </w:p>
    <w:p w14:paraId="25CC84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FECE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5576ED" w14:textId="77777777" w:rsidR="00150D96" w:rsidRPr="001D2E49" w:rsidRDefault="00150D96" w:rsidP="00150D96">
      <w:pPr>
        <w:pStyle w:val="PL"/>
        <w:rPr>
          <w:snapToGrid w:val="0"/>
        </w:rPr>
      </w:pPr>
    </w:p>
    <w:p w14:paraId="44C01C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PDUSessionResourceModifyConfirmIEs NGAP-PROTOCOL-IES ::= {</w:t>
      </w:r>
    </w:p>
    <w:p w14:paraId="19084E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EBAD4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07961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ModifyListModCfm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>
        <w:rPr>
          <w:snapToGrid w:val="0"/>
        </w:rPr>
        <w:t xml:space="preserve"> optional</w:t>
      </w:r>
      <w:r w:rsidRPr="001D2E49">
        <w:rPr>
          <w:snapToGrid w:val="0"/>
        </w:rPr>
        <w:tab/>
        <w:t>}|</w:t>
      </w:r>
    </w:p>
    <w:p w14:paraId="1B9EF0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id-PDUSessionResourceFailedTo</w:t>
      </w:r>
      <w:r w:rsidRPr="001D2E49">
        <w:t>ModifyListModCfm</w:t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PDUSessionResourceFailedTo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3B8204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05F8CB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99BD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141941" w14:textId="77777777" w:rsidR="00150D96" w:rsidRPr="001D2E49" w:rsidRDefault="00150D96" w:rsidP="00150D96">
      <w:pPr>
        <w:pStyle w:val="PL"/>
        <w:rPr>
          <w:snapToGrid w:val="0"/>
        </w:rPr>
      </w:pPr>
    </w:p>
    <w:p w14:paraId="63197E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1D5E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CBDCC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CONTEXT MANAGEMENT ELEMENTARY PROCEDURES</w:t>
      </w:r>
    </w:p>
    <w:p w14:paraId="08E0CD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34ABE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8C1C8F" w14:textId="77777777" w:rsidR="00150D96" w:rsidRPr="001D2E49" w:rsidRDefault="00150D96" w:rsidP="00150D96">
      <w:pPr>
        <w:pStyle w:val="PL"/>
        <w:rPr>
          <w:snapToGrid w:val="0"/>
        </w:rPr>
      </w:pPr>
    </w:p>
    <w:p w14:paraId="7B3081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D966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54DA2FB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Elementary Procedure</w:t>
      </w:r>
    </w:p>
    <w:p w14:paraId="4E7242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10761D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E589778" w14:textId="77777777" w:rsidR="00150D96" w:rsidRPr="001D2E49" w:rsidRDefault="00150D96" w:rsidP="00150D96">
      <w:pPr>
        <w:pStyle w:val="PL"/>
        <w:rPr>
          <w:snapToGrid w:val="0"/>
        </w:rPr>
      </w:pPr>
    </w:p>
    <w:p w14:paraId="47B7A9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012F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79746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427474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A288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59BFB4" w14:textId="77777777" w:rsidR="00150D96" w:rsidRPr="001D2E49" w:rsidRDefault="00150D96" w:rsidP="00150D96">
      <w:pPr>
        <w:pStyle w:val="PL"/>
        <w:rPr>
          <w:snapToGrid w:val="0"/>
        </w:rPr>
      </w:pPr>
    </w:p>
    <w:p w14:paraId="341C36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InitialContextSetupRequest ::= SEQUENCE {</w:t>
      </w:r>
    </w:p>
    <w:p w14:paraId="3950A7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{InitialContextSetupRequestIEs} },</w:t>
      </w:r>
    </w:p>
    <w:p w14:paraId="663672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D472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2BCBC2" w14:textId="77777777" w:rsidR="00150D96" w:rsidRPr="001D2E49" w:rsidRDefault="00150D96" w:rsidP="00150D96">
      <w:pPr>
        <w:pStyle w:val="PL"/>
        <w:rPr>
          <w:snapToGrid w:val="0"/>
        </w:rPr>
      </w:pPr>
    </w:p>
    <w:p w14:paraId="5134B4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InitialContextSetupRequestIEs NGAP-PROTOCOL-IES ::= {</w:t>
      </w:r>
    </w:p>
    <w:p w14:paraId="6E0D03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44DCE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7F6F6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85051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5C63E8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FEAF7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41787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ListCxtReq</w:t>
      </w:r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5B9037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5C6F0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BF8E9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723D1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42B3B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9A60E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2916D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015B6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C0E03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0AB50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3576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8FD46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7896E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E5D99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D29D11" w14:textId="77777777" w:rsidR="00150D96" w:rsidRPr="00E04349" w:rsidRDefault="00150D96" w:rsidP="00150D96">
      <w:pPr>
        <w:pStyle w:val="PL"/>
        <w:rPr>
          <w:snapToGrid w:val="0"/>
          <w:lang w:val="en-US" w:eastAsia="zh-CN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5E08C3D" w14:textId="77777777" w:rsidR="00150D96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6270CBB0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1C42FC60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0D8B5C2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24C1A6E0" w14:textId="77777777" w:rsidR="00150D96" w:rsidRPr="00E04349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342B9938" w14:textId="77777777" w:rsidR="00150D96" w:rsidRDefault="00150D96" w:rsidP="00150D96">
      <w:pPr>
        <w:pStyle w:val="PL"/>
        <w:ind w:firstLineChars="250" w:firstLine="400"/>
        <w:rPr>
          <w:snapToGrid w:val="0"/>
        </w:rPr>
      </w:pP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07A1DBE1" w14:textId="77777777" w:rsidR="00150D96" w:rsidRDefault="00150D96" w:rsidP="00150D96">
      <w:pPr>
        <w:pStyle w:val="PL"/>
        <w:ind w:firstLineChars="250" w:firstLine="400"/>
        <w:rPr>
          <w:snapToGrid w:val="0"/>
        </w:rPr>
      </w:pP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77CF4BE" w14:textId="77777777" w:rsidR="00150D96" w:rsidRDefault="00150D96" w:rsidP="00150D96">
      <w:pPr>
        <w:pStyle w:val="PL"/>
        <w:ind w:firstLineChars="250" w:firstLine="400"/>
        <w:rPr>
          <w:snapToGrid w:val="0"/>
        </w:rPr>
      </w:pP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FC60B18" w14:textId="77777777" w:rsidR="00150D96" w:rsidRDefault="00150D96" w:rsidP="00150D96">
      <w:pPr>
        <w:pStyle w:val="PL"/>
        <w:ind w:firstLineChars="250" w:firstLine="400"/>
        <w:rPr>
          <w:snapToGrid w:val="0"/>
        </w:rPr>
      </w:pP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BA46B0A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{ ID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DAB37DF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0C8B4CA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5708E9C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BFC5C58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{ ID id-ManagementBasedMDTPLMNList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>TYPE 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B6F5D87" w14:textId="77777777" w:rsidR="00150D96" w:rsidRDefault="00150D96" w:rsidP="00150D96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2A6401C6" w14:textId="77777777" w:rsidR="00150D96" w:rsidRPr="00A200C1" w:rsidRDefault="00150D96" w:rsidP="00150D96">
      <w:pPr>
        <w:pStyle w:val="PL"/>
      </w:pPr>
      <w:r>
        <w:lastRenderedPageBreak/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t>|</w:t>
      </w:r>
    </w:p>
    <w:p w14:paraId="59A4DAFA" w14:textId="77777777" w:rsidR="00150D96" w:rsidRDefault="00150D96" w:rsidP="00150D96">
      <w:pPr>
        <w:pStyle w:val="PL"/>
        <w:rPr>
          <w:snapToGrid w:val="0"/>
        </w:rPr>
      </w:pPr>
      <w:r w:rsidRPr="00A200C1">
        <w:tab/>
        <w:t>{ ID id-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  <w:t>CRITICALITY ignore</w:t>
      </w:r>
      <w:r w:rsidRPr="00A200C1">
        <w:tab/>
        <w:t xml:space="preserve">TYPE 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>
        <w:tab/>
      </w:r>
      <w:r>
        <w:tab/>
      </w:r>
      <w:r w:rsidRPr="00A200C1">
        <w:t>PRESENCE optional</w:t>
      </w:r>
      <w:r w:rsidRPr="00A200C1">
        <w:tab/>
      </w:r>
      <w:r w:rsidRPr="00A200C1">
        <w:tab/>
        <w:t>}</w:t>
      </w:r>
      <w:r>
        <w:rPr>
          <w:snapToGrid w:val="0"/>
        </w:rPr>
        <w:t>|</w:t>
      </w:r>
    </w:p>
    <w:p w14:paraId="24717EB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EA2D9E">
        <w:rPr>
          <w:snapToGrid w:val="0"/>
        </w:rPr>
        <w:t>{ ID id-TargetNSSAIInformation</w:t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CRITICALITY ignore</w:t>
      </w:r>
      <w:r w:rsidRPr="00EA2D9E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PRESENCE optional</w:t>
      </w:r>
      <w:r w:rsidRPr="00EA2D9E">
        <w:rPr>
          <w:snapToGrid w:val="0"/>
        </w:rPr>
        <w:tab/>
      </w:r>
      <w:r w:rsidRPr="00EA2D9E">
        <w:rPr>
          <w:snapToGrid w:val="0"/>
        </w:rPr>
        <w:tab/>
        <w:t>}</w:t>
      </w:r>
      <w:r>
        <w:rPr>
          <w:snapToGrid w:val="0"/>
        </w:rPr>
        <w:t>|</w:t>
      </w:r>
    </w:p>
    <w:p w14:paraId="311605EC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4EDFC5C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8F73628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EE5631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snapToGrid w:val="0"/>
        </w:rPr>
        <w:t>,</w:t>
      </w:r>
    </w:p>
    <w:p w14:paraId="31182D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9352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D33F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831F5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A124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3EEDFE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RESPONSE</w:t>
      </w:r>
    </w:p>
    <w:p w14:paraId="0E107A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4516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6A9315" w14:textId="77777777" w:rsidR="00150D96" w:rsidRPr="001D2E49" w:rsidRDefault="00150D96" w:rsidP="00150D96">
      <w:pPr>
        <w:pStyle w:val="PL"/>
        <w:rPr>
          <w:snapToGrid w:val="0"/>
        </w:rPr>
      </w:pPr>
    </w:p>
    <w:p w14:paraId="459981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InitialContextSetupResponse ::= SEQUENCE {</w:t>
      </w:r>
    </w:p>
    <w:p w14:paraId="2D0D6C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{InitialContextSetupResponseIEs} },</w:t>
      </w:r>
    </w:p>
    <w:p w14:paraId="770655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0B65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3BCA64" w14:textId="77777777" w:rsidR="00150D96" w:rsidRPr="001D2E49" w:rsidRDefault="00150D96" w:rsidP="00150D96">
      <w:pPr>
        <w:pStyle w:val="PL"/>
        <w:rPr>
          <w:snapToGrid w:val="0"/>
        </w:rPr>
      </w:pPr>
    </w:p>
    <w:p w14:paraId="71D04D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InitialContextSetupResponseIEs NGAP-PROTOCOL-IES ::= {</w:t>
      </w:r>
    </w:p>
    <w:p w14:paraId="5F4C15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4E7C3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A52F7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E6B1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FailedToSetupListCxtRes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23E6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859B8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17A1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902A91" w14:textId="77777777" w:rsidR="00150D96" w:rsidRPr="001D2E49" w:rsidRDefault="00150D96" w:rsidP="00150D96">
      <w:pPr>
        <w:pStyle w:val="PL"/>
        <w:rPr>
          <w:snapToGrid w:val="0"/>
        </w:rPr>
      </w:pPr>
    </w:p>
    <w:p w14:paraId="13BE0559" w14:textId="77777777" w:rsidR="00150D96" w:rsidRPr="001D2E49" w:rsidRDefault="00150D96" w:rsidP="00150D96">
      <w:pPr>
        <w:pStyle w:val="PL"/>
        <w:rPr>
          <w:snapToGrid w:val="0"/>
        </w:rPr>
      </w:pPr>
    </w:p>
    <w:p w14:paraId="7BDFE6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A5F4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4955B0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FAILURE</w:t>
      </w:r>
    </w:p>
    <w:p w14:paraId="40D319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92A9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7DFC13" w14:textId="77777777" w:rsidR="00150D96" w:rsidRPr="001D2E49" w:rsidRDefault="00150D96" w:rsidP="00150D96">
      <w:pPr>
        <w:pStyle w:val="PL"/>
        <w:rPr>
          <w:snapToGrid w:val="0"/>
        </w:rPr>
      </w:pPr>
    </w:p>
    <w:p w14:paraId="423C5D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InitialContextSetupFailure ::= SEQUENCE {</w:t>
      </w:r>
    </w:p>
    <w:p w14:paraId="20EB9A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{InitialContextSetupFailureIEs} },</w:t>
      </w:r>
    </w:p>
    <w:p w14:paraId="09A508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41A3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2C4385" w14:textId="77777777" w:rsidR="00150D96" w:rsidRPr="001D2E49" w:rsidRDefault="00150D96" w:rsidP="00150D96">
      <w:pPr>
        <w:pStyle w:val="PL"/>
        <w:rPr>
          <w:snapToGrid w:val="0"/>
        </w:rPr>
      </w:pPr>
    </w:p>
    <w:p w14:paraId="7D2723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InitialContextSetupFailureIEs NGAP-PROTOCOL-IES ::= {</w:t>
      </w:r>
    </w:p>
    <w:p w14:paraId="61840B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1CBB5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EF762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id-PDUSessionResource</w:t>
      </w:r>
      <w:r w:rsidRPr="001D2E49">
        <w:t>FailedToSetupListCxtFail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FailedToSetupListCxtFail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389C6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79C70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37894A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FD6D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52E192" w14:textId="77777777" w:rsidR="00150D96" w:rsidRPr="001D2E49" w:rsidRDefault="00150D96" w:rsidP="00150D96">
      <w:pPr>
        <w:pStyle w:val="PL"/>
        <w:rPr>
          <w:snapToGrid w:val="0"/>
        </w:rPr>
      </w:pPr>
    </w:p>
    <w:p w14:paraId="0FA45FA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F74E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D7F2ED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Request Elementary Procedure</w:t>
      </w:r>
    </w:p>
    <w:p w14:paraId="5335298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985F8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38FC18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D001B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82543B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8A3103B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REQUEST</w:t>
      </w:r>
    </w:p>
    <w:p w14:paraId="62B277F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73B1BC2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48B70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46398E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UEContextReleaseRequest ::= SEQUENCE {</w:t>
      </w:r>
    </w:p>
    <w:p w14:paraId="2BED90F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{UEContextReleaseRequest-IEs} },</w:t>
      </w:r>
    </w:p>
    <w:p w14:paraId="53DF0C4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EE7C5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C8277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41E15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UEContextReleaseRequest-IEs NGAP-PROTOCOL-IES ::= {</w:t>
      </w:r>
    </w:p>
    <w:p w14:paraId="1128B9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5052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E81D6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id-PDUSessionResourceListCxtRelReq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PDUSessionResourceListCxtRelReq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61F0E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07D0F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8B5A1E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B1032F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78116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4C49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FBD670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Elementary Procedure</w:t>
      </w:r>
    </w:p>
    <w:p w14:paraId="30269F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54AEE8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12538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B1BF4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82BF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50C07CE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COMMAND</w:t>
      </w:r>
    </w:p>
    <w:p w14:paraId="79943AD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6A1E4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BD299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95BBE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UEContextReleaseCommand ::= SEQUENCE {</w:t>
      </w:r>
    </w:p>
    <w:p w14:paraId="7F96E46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{UEContextReleaseCommand-IEs} },</w:t>
      </w:r>
    </w:p>
    <w:p w14:paraId="5AC4D1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B9AA1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64268A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CB660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UEContextReleaseCommand-IEs NGAP-PROTOCOL-IES ::= {</w:t>
      </w:r>
    </w:p>
    <w:p w14:paraId="3B90D8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id-UE-NGAP-IDs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UE-NGAP-IDs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EBD3D1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CDCA6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7FC54D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650BE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29DF7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122759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204FB10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COMPLETE</w:t>
      </w:r>
    </w:p>
    <w:p w14:paraId="742088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1F18E21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8A72F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0DA02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UEContextReleaseComplete ::= SEQUENCE {</w:t>
      </w:r>
    </w:p>
    <w:p w14:paraId="26938E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{UEContextReleaseComplete-IEs} },</w:t>
      </w:r>
    </w:p>
    <w:p w14:paraId="05C46B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B613B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C2FCDC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0F742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UEContextReleaseComplete-IEs NGAP-PROTOCOL-IES ::= {</w:t>
      </w:r>
    </w:p>
    <w:p w14:paraId="78B7AEC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9BA1A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394E91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2BE1BB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id-InfoOnRecommendedCellsAndRANNodesForPaging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InfoOnRecommendedCellsAndRANNodesForPaging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23A6D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ListCxtRelCpl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</w:t>
      </w:r>
      <w:r w:rsidRPr="001D2E49">
        <w:rPr>
          <w:snapToGrid w:val="0"/>
        </w:rPr>
        <w:tab/>
        <w:t>reject</w:t>
      </w:r>
      <w:r w:rsidRPr="001D2E49">
        <w:rPr>
          <w:snapToGrid w:val="0"/>
        </w:rPr>
        <w:tab/>
        <w:t>TYPE PDUSessionResource</w:t>
      </w:r>
      <w:r w:rsidRPr="001D2E49">
        <w:t>ListCxtRelCpl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67F64B6" w14:textId="77777777" w:rsidR="00150D96" w:rsidRPr="0008247D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08247D">
        <w:rPr>
          <w:snapToGrid w:val="0"/>
        </w:rPr>
        <w:t>|</w:t>
      </w:r>
    </w:p>
    <w:p w14:paraId="30474FC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08247D">
        <w:rPr>
          <w:snapToGrid w:val="0"/>
        </w:rPr>
        <w:tab/>
        <w:t>{ ID id-PagingAssisDataforCEcapabUE</w:t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  <w:t>CRITICALITY ignore</w:t>
      </w:r>
      <w:r w:rsidRPr="0008247D">
        <w:rPr>
          <w:snapToGrid w:val="0"/>
        </w:rPr>
        <w:tab/>
        <w:t>TYPE PagingAssisDataforCEcapabUE</w:t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8247D">
        <w:rPr>
          <w:snapToGrid w:val="0"/>
        </w:rPr>
        <w:t>}</w:t>
      </w:r>
      <w:r w:rsidRPr="001D2E49">
        <w:rPr>
          <w:snapToGrid w:val="0"/>
        </w:rPr>
        <w:t>,</w:t>
      </w:r>
    </w:p>
    <w:p w14:paraId="3ACC052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FEE28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E8E91E2" w14:textId="77777777" w:rsidR="00150D96" w:rsidRDefault="00150D96" w:rsidP="00150D96">
      <w:pPr>
        <w:pStyle w:val="PL"/>
        <w:rPr>
          <w:snapToGrid w:val="0"/>
        </w:rPr>
      </w:pPr>
    </w:p>
    <w:p w14:paraId="2E7F63BE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6822454A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05C91CDA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Resume Elementary Procedure</w:t>
      </w:r>
    </w:p>
    <w:p w14:paraId="0F647911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C85388D" w14:textId="77777777" w:rsidR="00150D96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3DD7359E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</w:p>
    <w:p w14:paraId="0430B15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B0F056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A4F3B3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7C9FEEB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E96E49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DCC282F" w14:textId="77777777" w:rsidR="00150D96" w:rsidRPr="00556C4F" w:rsidRDefault="00150D96" w:rsidP="00150D96">
      <w:pPr>
        <w:pStyle w:val="PL"/>
        <w:rPr>
          <w:snapToGrid w:val="0"/>
        </w:rPr>
      </w:pPr>
    </w:p>
    <w:p w14:paraId="3C2E56C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58C524D4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1E22CCD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819C05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EF531E2" w14:textId="77777777" w:rsidR="00150D96" w:rsidRPr="00556C4F" w:rsidRDefault="00150D96" w:rsidP="00150D96">
      <w:pPr>
        <w:pStyle w:val="PL"/>
        <w:rPr>
          <w:snapToGrid w:val="0"/>
        </w:rPr>
      </w:pPr>
    </w:p>
    <w:p w14:paraId="2F87883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7D825D8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D4B0E4A" w14:textId="77777777" w:rsidR="00150D96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36FE54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6BCB28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01AEDE4" w14:textId="77777777" w:rsidR="00150D96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34252AC8" w14:textId="77777777" w:rsidR="00150D96" w:rsidRPr="00556C4F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0E7042A" w14:textId="77777777" w:rsidR="00150D96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9977A01" w14:textId="77777777" w:rsidR="00150D96" w:rsidRPr="00556C4F" w:rsidRDefault="00150D96" w:rsidP="00150D96">
      <w:pPr>
        <w:pStyle w:val="PL"/>
        <w:rPr>
          <w:snapToGrid w:val="0"/>
        </w:rPr>
      </w:pPr>
      <w:r w:rsidRPr="00351839">
        <w:rPr>
          <w:snapToGrid w:val="0"/>
        </w:rPr>
        <w:lastRenderedPageBreak/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13303B6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C648DE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8A3BCF0" w14:textId="77777777" w:rsidR="00150D96" w:rsidRPr="00556C4F" w:rsidRDefault="00150D96" w:rsidP="00150D96">
      <w:pPr>
        <w:pStyle w:val="PL"/>
        <w:rPr>
          <w:snapToGrid w:val="0"/>
        </w:rPr>
      </w:pPr>
    </w:p>
    <w:p w14:paraId="3C9438F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D5A96F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75ECB9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4AB5205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1A79F0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68D7497" w14:textId="77777777" w:rsidR="00150D96" w:rsidRPr="00556C4F" w:rsidRDefault="00150D96" w:rsidP="00150D96">
      <w:pPr>
        <w:pStyle w:val="PL"/>
        <w:rPr>
          <w:snapToGrid w:val="0"/>
        </w:rPr>
      </w:pPr>
    </w:p>
    <w:p w14:paraId="6BBE878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0762AC4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402ED9">
        <w:rPr>
          <w:snapToGrid w:val="0"/>
        </w:rPr>
        <w:t>Resume</w:t>
      </w:r>
      <w:r w:rsidRPr="00556C4F">
        <w:rPr>
          <w:snapToGrid w:val="0"/>
        </w:rPr>
        <w:t>ResponseIEs} },</w:t>
      </w:r>
    </w:p>
    <w:p w14:paraId="6F78C07D" w14:textId="77777777" w:rsidR="00150D96" w:rsidRPr="00556C4F" w:rsidRDefault="00150D96" w:rsidP="00150D96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067D764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62FF0E4" w14:textId="77777777" w:rsidR="00150D96" w:rsidRPr="00556C4F" w:rsidRDefault="00150D96" w:rsidP="00150D96">
      <w:pPr>
        <w:pStyle w:val="PL"/>
        <w:rPr>
          <w:snapToGrid w:val="0"/>
        </w:rPr>
      </w:pPr>
    </w:p>
    <w:p w14:paraId="483925E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53700F4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D06A9A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3A822F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4535F9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D87CEBF" w14:textId="77777777" w:rsidR="00150D96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E133E9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3551273" w14:textId="77777777" w:rsidR="00150D96" w:rsidRPr="003477A5" w:rsidRDefault="00150D96" w:rsidP="00150D96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51B1BFA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B138AB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7BD8F2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28E079" w14:textId="77777777" w:rsidR="00150D96" w:rsidRPr="00556C4F" w:rsidRDefault="00150D96" w:rsidP="00150D96">
      <w:pPr>
        <w:pStyle w:val="PL"/>
        <w:rPr>
          <w:snapToGrid w:val="0"/>
        </w:rPr>
      </w:pPr>
    </w:p>
    <w:p w14:paraId="7138429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6609E3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3A340F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78FEE23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5387C0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2FB90C8" w14:textId="77777777" w:rsidR="00150D96" w:rsidRPr="00556C4F" w:rsidRDefault="00150D96" w:rsidP="00150D96">
      <w:pPr>
        <w:pStyle w:val="PL"/>
        <w:rPr>
          <w:snapToGrid w:val="0"/>
        </w:rPr>
      </w:pPr>
    </w:p>
    <w:p w14:paraId="47EE19E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1463A2A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4D64D42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02C18C4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6BED1F3" w14:textId="77777777" w:rsidR="00150D96" w:rsidRPr="00556C4F" w:rsidRDefault="00150D96" w:rsidP="00150D96">
      <w:pPr>
        <w:pStyle w:val="PL"/>
        <w:rPr>
          <w:snapToGrid w:val="0"/>
        </w:rPr>
      </w:pPr>
    </w:p>
    <w:p w14:paraId="01891A5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03C444E4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B9384A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5556F0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991C82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8B88FD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B73237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B2374F4" w14:textId="77777777" w:rsidR="00150D96" w:rsidRPr="00556C4F" w:rsidRDefault="00150D96" w:rsidP="00150D96">
      <w:pPr>
        <w:pStyle w:val="PL"/>
        <w:rPr>
          <w:snapToGrid w:val="0"/>
        </w:rPr>
      </w:pPr>
    </w:p>
    <w:p w14:paraId="3A4A7262" w14:textId="77777777" w:rsidR="00150D96" w:rsidRPr="00556C4F" w:rsidRDefault="00150D96" w:rsidP="00150D96">
      <w:pPr>
        <w:pStyle w:val="PL"/>
        <w:rPr>
          <w:snapToGrid w:val="0"/>
        </w:rPr>
      </w:pPr>
    </w:p>
    <w:p w14:paraId="5512E6DA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512F1D73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7899FF8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Suspend Elementary Procedure</w:t>
      </w:r>
    </w:p>
    <w:p w14:paraId="15CAA2BF" w14:textId="77777777" w:rsidR="00150D96" w:rsidRPr="00556C4F" w:rsidRDefault="00150D96" w:rsidP="00150D9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9D22EF7" w14:textId="77777777" w:rsidR="00150D96" w:rsidRPr="00556C4F" w:rsidRDefault="00150D96" w:rsidP="00150D96">
      <w:pPr>
        <w:pStyle w:val="PL"/>
        <w:rPr>
          <w:snapToGrid w:val="0"/>
          <w:lang w:val="fr-FR" w:eastAsia="ja-JP"/>
        </w:rPr>
      </w:pPr>
      <w:r w:rsidRPr="00556C4F">
        <w:rPr>
          <w:snapToGrid w:val="0"/>
          <w:lang w:val="fr-FR" w:eastAsia="ja-JP"/>
        </w:rPr>
        <w:lastRenderedPageBreak/>
        <w:t>-- **************************************************************</w:t>
      </w:r>
    </w:p>
    <w:p w14:paraId="2F606856" w14:textId="77777777" w:rsidR="00150D96" w:rsidRPr="00556C4F" w:rsidRDefault="00150D96" w:rsidP="00150D96">
      <w:pPr>
        <w:pStyle w:val="PL"/>
        <w:rPr>
          <w:snapToGrid w:val="0"/>
          <w:lang w:val="fr-FR"/>
        </w:rPr>
      </w:pPr>
    </w:p>
    <w:p w14:paraId="208F845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3CD4899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40AF687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SUSPEND REQUEST</w:t>
      </w:r>
    </w:p>
    <w:p w14:paraId="24471AF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56E2FE2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D3CF86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71195C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 ::= SEQUENCE {</w:t>
      </w:r>
    </w:p>
    <w:p w14:paraId="48AAD1E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{UEContextSuspendRequestIEs} },</w:t>
      </w:r>
    </w:p>
    <w:p w14:paraId="5C4334A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947CB2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4A5563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8BAA13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UEContextSuspendRequestIEs NGAP-PROTOCOL-IES ::= {</w:t>
      </w:r>
    </w:p>
    <w:p w14:paraId="1AC78456" w14:textId="77777777" w:rsidR="00150D96" w:rsidRPr="00556C4F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732CAA6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3926FD0" w14:textId="77777777" w:rsidR="00150D96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3D8472A" w14:textId="77777777" w:rsidR="00150D96" w:rsidRPr="00351839" w:rsidRDefault="00150D96" w:rsidP="00150D96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4B2F16D6" w14:textId="77777777" w:rsidR="00150D96" w:rsidRPr="00586CFC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688BDDE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8CC5EF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3646CE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EB353E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0A5B6C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SUSPEND RESPONSE</w:t>
      </w:r>
    </w:p>
    <w:p w14:paraId="6061DA8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2509CFB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471F1A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24F5AA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UEContextSuspendResponse ::= SEQUENCE {</w:t>
      </w:r>
    </w:p>
    <w:p w14:paraId="5956404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{UEContextSuspendResponseIEs} },</w:t>
      </w:r>
    </w:p>
    <w:p w14:paraId="5CEC4AF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005C76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8BF2E5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962299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UEContextSuspendResponseIEs NGAP-PROTOCOL-IES ::= {</w:t>
      </w:r>
    </w:p>
    <w:p w14:paraId="55E30343" w14:textId="77777777" w:rsidR="00150D96" w:rsidRPr="00556C4F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101070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F7710F4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5D214B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57719F09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CEF09A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952A017" w14:textId="77777777" w:rsidR="00150D96" w:rsidRPr="00556C4F" w:rsidRDefault="00150D96" w:rsidP="00150D96">
      <w:pPr>
        <w:pStyle w:val="PL"/>
        <w:rPr>
          <w:snapToGrid w:val="0"/>
        </w:rPr>
      </w:pPr>
    </w:p>
    <w:p w14:paraId="31D46A5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CFFAF1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7EC12D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769C938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FD3B94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8784EC9" w14:textId="77777777" w:rsidR="00150D96" w:rsidRPr="00556C4F" w:rsidRDefault="00150D96" w:rsidP="00150D96">
      <w:pPr>
        <w:pStyle w:val="PL"/>
        <w:rPr>
          <w:snapToGrid w:val="0"/>
        </w:rPr>
      </w:pPr>
    </w:p>
    <w:p w14:paraId="2A73351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20C84C1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3F1B993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...</w:t>
      </w:r>
    </w:p>
    <w:p w14:paraId="20D1E02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90CD60" w14:textId="77777777" w:rsidR="00150D96" w:rsidRPr="00556C4F" w:rsidRDefault="00150D96" w:rsidP="00150D96">
      <w:pPr>
        <w:pStyle w:val="PL"/>
        <w:rPr>
          <w:snapToGrid w:val="0"/>
        </w:rPr>
      </w:pPr>
    </w:p>
    <w:p w14:paraId="04239ED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6592469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7AB2BE8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CC0325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457B28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369DCF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F4E880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2C488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8C3AC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B11A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6463CD6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Modification Elementary Procedure</w:t>
      </w:r>
    </w:p>
    <w:p w14:paraId="7F98CD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179AC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389A776D" w14:textId="77777777" w:rsidR="00150D96" w:rsidRPr="00402ED9" w:rsidRDefault="00150D96" w:rsidP="00150D96">
      <w:pPr>
        <w:pStyle w:val="PL"/>
        <w:rPr>
          <w:lang w:val="fr-FR"/>
        </w:rPr>
      </w:pPr>
    </w:p>
    <w:p w14:paraId="18E458F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B365A7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F3A6E4A" w14:textId="77777777" w:rsidR="00150D96" w:rsidRPr="00402ED9" w:rsidRDefault="00150D96" w:rsidP="00150D96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REQUEST</w:t>
      </w:r>
    </w:p>
    <w:p w14:paraId="3FA5D08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573E3F2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A09D97F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6E9893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 ::= SEQUENCE {</w:t>
      </w:r>
    </w:p>
    <w:p w14:paraId="3841158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{UEContextModificationRequestIEs} },</w:t>
      </w:r>
    </w:p>
    <w:p w14:paraId="33E30DF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89BB29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81F4057" w14:textId="77777777" w:rsidR="00150D96" w:rsidRPr="00402ED9" w:rsidRDefault="00150D96" w:rsidP="00150D96">
      <w:pPr>
        <w:pStyle w:val="PL"/>
        <w:rPr>
          <w:lang w:val="fr-FR"/>
        </w:rPr>
      </w:pPr>
    </w:p>
    <w:p w14:paraId="61F4429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UEContextModificationRequestIEs NGAP-PROTOCOL-IES ::= {</w:t>
      </w:r>
    </w:p>
    <w:p w14:paraId="72AC685C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B2C7D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4E1BB3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2D826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93EE1C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|</w:t>
      </w:r>
    </w:p>
    <w:p w14:paraId="2C6842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6B992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83747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C44F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527AA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DD1D4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5CB1B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FBB156" w14:textId="77777777" w:rsidR="00150D96" w:rsidRPr="00F34838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71CF0056" w14:textId="77777777" w:rsidR="00150D96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2D4CEA1D" w14:textId="77777777" w:rsidR="00150D96" w:rsidRPr="00F34838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F34838">
        <w:rPr>
          <w:snapToGrid w:val="0"/>
        </w:rPr>
        <w:t>|</w:t>
      </w:r>
    </w:p>
    <w:p w14:paraId="7ABE3293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DA71BA6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3EDC9F06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0CD7C6D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562B33DE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5271B66C" w14:textId="77777777" w:rsidR="00150D96" w:rsidRDefault="00150D96" w:rsidP="00150D96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6F7020D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BA9404F" w14:textId="77777777" w:rsidR="00150D96" w:rsidRPr="0065468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snapToGrid w:val="0"/>
        </w:rPr>
        <w:t>|</w:t>
      </w:r>
    </w:p>
    <w:p w14:paraId="6714ECF1" w14:textId="77777777" w:rsidR="00150D96" w:rsidRPr="00654683" w:rsidRDefault="00150D96" w:rsidP="00150D96">
      <w:pPr>
        <w:pStyle w:val="PL"/>
        <w:rPr>
          <w:snapToGrid w:val="0"/>
        </w:rPr>
      </w:pPr>
      <w:r w:rsidRPr="00654683">
        <w:rPr>
          <w:snapToGrid w:val="0"/>
        </w:rPr>
        <w:lastRenderedPageBreak/>
        <w:tab/>
        <w:t>{ ID id-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 xml:space="preserve">TYPE 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>
        <w:rPr>
          <w:snapToGrid w:val="0"/>
        </w:rPr>
        <w:tab/>
      </w:r>
      <w:r w:rsidRPr="00654683">
        <w:rPr>
          <w:snapToGrid w:val="0"/>
        </w:rPr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}|</w:t>
      </w:r>
    </w:p>
    <w:p w14:paraId="28D2B604" w14:textId="77777777" w:rsidR="00150D96" w:rsidRDefault="00150D96" w:rsidP="00150D96">
      <w:pPr>
        <w:pStyle w:val="PL"/>
        <w:rPr>
          <w:snapToGrid w:val="0"/>
        </w:rPr>
      </w:pPr>
      <w:r w:rsidRPr="00654683">
        <w:rPr>
          <w:snapToGrid w:val="0"/>
        </w:rPr>
        <w:tab/>
        <w:t>{ ID id-QMCDeactivation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>TYPE 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>
        <w:rPr>
          <w:snapToGrid w:val="0"/>
        </w:rPr>
        <w:tab/>
      </w:r>
      <w:r w:rsidRPr="00654683">
        <w:rPr>
          <w:snapToGrid w:val="0"/>
        </w:rPr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</w:t>
      </w:r>
      <w:r>
        <w:rPr>
          <w:snapToGrid w:val="0"/>
        </w:rPr>
        <w:t>|</w:t>
      </w:r>
    </w:p>
    <w:p w14:paraId="369D707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0F0B490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D4BD3A7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1037141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C1C9E5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snapToGrid w:val="0"/>
        </w:rPr>
        <w:t>,</w:t>
      </w:r>
    </w:p>
    <w:p w14:paraId="10F2126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31B964E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061613D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2DC412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76BBF61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23DBCAE9" w14:textId="77777777" w:rsidR="00150D96" w:rsidRPr="00402ED9" w:rsidRDefault="00150D96" w:rsidP="00150D96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RESPONSE</w:t>
      </w:r>
    </w:p>
    <w:p w14:paraId="4204134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16555D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179A6C3A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1A36A81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UEContextModificationResponse ::= SEQUENCE {</w:t>
      </w:r>
    </w:p>
    <w:p w14:paraId="3DDC3F7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{UEContextModificationResponseIEs} },</w:t>
      </w:r>
    </w:p>
    <w:p w14:paraId="457BBDC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2B62D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7AAD4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B55CC2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UEContextModificationResponseIEs NGAP-PROTOCOL-IES ::= {</w:t>
      </w:r>
      <w:r w:rsidRPr="00402ED9">
        <w:rPr>
          <w:snapToGrid w:val="0"/>
          <w:lang w:val="fr-FR"/>
        </w:rPr>
        <w:tab/>
      </w:r>
    </w:p>
    <w:p w14:paraId="2586458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B25C6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33445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6658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 xml:space="preserve">PRESENCE optional </w:t>
      </w:r>
      <w:r w:rsidRPr="001D2E49">
        <w:rPr>
          <w:snapToGrid w:val="0"/>
        </w:rPr>
        <w:tab/>
        <w:t>}|</w:t>
      </w:r>
    </w:p>
    <w:p w14:paraId="5C6AC6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0745AF5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1765829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50963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AA01D1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B87E18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06E3D568" w14:textId="77777777" w:rsidR="00150D96" w:rsidRPr="00402ED9" w:rsidRDefault="00150D96" w:rsidP="00150D96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FAILURE</w:t>
      </w:r>
    </w:p>
    <w:p w14:paraId="6D7EB6B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133A22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4E19E8C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E8C208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UEContextModificationFailure ::= SEQUENCE {</w:t>
      </w:r>
    </w:p>
    <w:p w14:paraId="60C983D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{UEContextModificationFailureIEs} },</w:t>
      </w:r>
    </w:p>
    <w:p w14:paraId="2DD36EA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48C23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4F0DF2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8D6DA9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UEContextModificationFailureIEs NGAP-PROTOCOL-IES ::= {</w:t>
      </w:r>
      <w:r w:rsidRPr="00402ED9">
        <w:rPr>
          <w:snapToGrid w:val="0"/>
          <w:lang w:val="fr-FR"/>
        </w:rPr>
        <w:tab/>
      </w:r>
    </w:p>
    <w:p w14:paraId="558C1530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15BF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F6D2F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CC31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686B5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F882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C11D85" w14:textId="77777777" w:rsidR="00150D96" w:rsidRPr="001D2E49" w:rsidRDefault="00150D96" w:rsidP="00150D96">
      <w:pPr>
        <w:pStyle w:val="PL"/>
        <w:rPr>
          <w:snapToGrid w:val="0"/>
        </w:rPr>
      </w:pPr>
    </w:p>
    <w:p w14:paraId="4B964A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C2C8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E820E77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RRC INACTIVE TRANSITION REPORT</w:t>
      </w:r>
    </w:p>
    <w:p w14:paraId="6E71C0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ECFD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4AC082F8" w14:textId="77777777" w:rsidR="00150D96" w:rsidRPr="001D2E49" w:rsidRDefault="00150D96" w:rsidP="00150D96">
      <w:pPr>
        <w:pStyle w:val="PL"/>
        <w:rPr>
          <w:snapToGrid w:val="0"/>
        </w:rPr>
      </w:pPr>
    </w:p>
    <w:p w14:paraId="566D48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RRCInactiveTransitionReport </w:t>
      </w:r>
      <w:r w:rsidRPr="001D2E49">
        <w:rPr>
          <w:snapToGrid w:val="0"/>
        </w:rPr>
        <w:t>::= SEQUENCE {</w:t>
      </w:r>
    </w:p>
    <w:p w14:paraId="3971DA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RRCInactiveTransitionReport</w:t>
      </w:r>
      <w:r w:rsidRPr="001D2E49">
        <w:rPr>
          <w:snapToGrid w:val="0"/>
        </w:rPr>
        <w:t>IEs} },</w:t>
      </w:r>
    </w:p>
    <w:p w14:paraId="5FC677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BED74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A09AA2" w14:textId="77777777" w:rsidR="00150D96" w:rsidRPr="001D2E49" w:rsidRDefault="00150D96" w:rsidP="00150D96">
      <w:pPr>
        <w:pStyle w:val="PL"/>
        <w:rPr>
          <w:snapToGrid w:val="0"/>
        </w:rPr>
      </w:pPr>
    </w:p>
    <w:p w14:paraId="0F5917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RRCInactiveTransitionReport</w:t>
      </w:r>
      <w:r w:rsidRPr="001D2E49">
        <w:rPr>
          <w:snapToGrid w:val="0"/>
        </w:rPr>
        <w:t>IEs NGAP-PROTOCOL-IES ::= {</w:t>
      </w:r>
    </w:p>
    <w:p w14:paraId="67EC996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C733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7148E7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A94EB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C3D3E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9109A7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snapToGrid w:val="0"/>
        </w:rPr>
        <w:t>}</w:t>
      </w:r>
    </w:p>
    <w:p w14:paraId="2B2C4A00" w14:textId="77777777" w:rsidR="00150D96" w:rsidRDefault="00150D96" w:rsidP="00150D96">
      <w:pPr>
        <w:pStyle w:val="PL"/>
        <w:rPr>
          <w:snapToGrid w:val="0"/>
        </w:rPr>
      </w:pPr>
    </w:p>
    <w:p w14:paraId="5D1F9EEA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21206AB3" w14:textId="77777777" w:rsidR="00150D96" w:rsidRPr="008711EA" w:rsidRDefault="00150D96" w:rsidP="00150D96">
      <w:pPr>
        <w:pStyle w:val="PL"/>
      </w:pPr>
      <w:r w:rsidRPr="008711EA">
        <w:t>--</w:t>
      </w:r>
    </w:p>
    <w:p w14:paraId="73AA19E2" w14:textId="77777777" w:rsidR="00150D96" w:rsidRPr="008711EA" w:rsidRDefault="00150D96" w:rsidP="00150D96">
      <w:pPr>
        <w:pStyle w:val="PL"/>
      </w:pPr>
      <w:r w:rsidRPr="008711EA">
        <w:t xml:space="preserve">-- </w:t>
      </w:r>
      <w:r w:rsidRPr="008711EA">
        <w:rPr>
          <w:lang w:eastAsia="zh-CN"/>
        </w:rPr>
        <w:t>Retrieve UE Information</w:t>
      </w:r>
      <w:r w:rsidRPr="008711EA">
        <w:t xml:space="preserve"> </w:t>
      </w:r>
    </w:p>
    <w:p w14:paraId="5FAFF088" w14:textId="77777777" w:rsidR="00150D96" w:rsidRPr="008711EA" w:rsidRDefault="00150D96" w:rsidP="00150D96">
      <w:pPr>
        <w:pStyle w:val="PL"/>
      </w:pPr>
      <w:r w:rsidRPr="008711EA">
        <w:t>--</w:t>
      </w:r>
    </w:p>
    <w:p w14:paraId="7BAB6DF0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7AA59CE6" w14:textId="77777777" w:rsidR="00150D96" w:rsidRPr="008711EA" w:rsidRDefault="00150D96" w:rsidP="00150D96">
      <w:pPr>
        <w:pStyle w:val="PL"/>
        <w:rPr>
          <w:lang w:eastAsia="zh-CN"/>
        </w:rPr>
      </w:pPr>
    </w:p>
    <w:p w14:paraId="3E81288E" w14:textId="77777777" w:rsidR="00150D96" w:rsidRPr="008711EA" w:rsidRDefault="00150D96" w:rsidP="00150D96">
      <w:pPr>
        <w:pStyle w:val="PL"/>
      </w:pPr>
      <w:r w:rsidRPr="008711EA">
        <w:rPr>
          <w:lang w:eastAsia="zh-CN"/>
        </w:rPr>
        <w:t>RetrieveUEInformation</w:t>
      </w:r>
      <w:r w:rsidRPr="008711EA">
        <w:t xml:space="preserve"> ::= SEQUENCE {</w:t>
      </w:r>
    </w:p>
    <w:p w14:paraId="7BFD92F1" w14:textId="77777777" w:rsidR="00150D96" w:rsidRPr="008711EA" w:rsidRDefault="00150D96" w:rsidP="00150D96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      { { </w:t>
      </w:r>
      <w:r w:rsidRPr="008711EA">
        <w:rPr>
          <w:lang w:eastAsia="zh-CN"/>
        </w:rPr>
        <w:t>RetrieveUEInformation</w:t>
      </w:r>
      <w:r w:rsidRPr="008711EA">
        <w:t>IEs} },</w:t>
      </w:r>
    </w:p>
    <w:p w14:paraId="49FB3311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44E2F568" w14:textId="77777777" w:rsidR="00150D96" w:rsidRPr="008711EA" w:rsidRDefault="00150D96" w:rsidP="00150D96">
      <w:pPr>
        <w:pStyle w:val="PL"/>
      </w:pPr>
      <w:r w:rsidRPr="008711EA">
        <w:t>}</w:t>
      </w:r>
    </w:p>
    <w:p w14:paraId="51ED75A4" w14:textId="77777777" w:rsidR="00150D96" w:rsidRPr="008711EA" w:rsidRDefault="00150D96" w:rsidP="00150D96">
      <w:pPr>
        <w:pStyle w:val="PL"/>
      </w:pPr>
    </w:p>
    <w:p w14:paraId="1DC6ECC5" w14:textId="77777777" w:rsidR="00150D96" w:rsidRDefault="00150D96" w:rsidP="00150D96">
      <w:pPr>
        <w:pStyle w:val="PL"/>
      </w:pPr>
      <w:r w:rsidRPr="008711EA">
        <w:rPr>
          <w:lang w:eastAsia="zh-CN"/>
        </w:rPr>
        <w:t>RetrieveUEInformation</w:t>
      </w:r>
      <w:r>
        <w:t>IEs NG</w:t>
      </w:r>
      <w:r w:rsidRPr="008711EA">
        <w:t>AP-PROTOCOL-IES ::= {</w:t>
      </w:r>
    </w:p>
    <w:p w14:paraId="73761363" w14:textId="77777777" w:rsidR="00150D96" w:rsidRPr="008711EA" w:rsidRDefault="00150D96" w:rsidP="00150D96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{ </w:t>
      </w:r>
      <w:r w:rsidRPr="008711EA">
        <w:rPr>
          <w:snapToGrid w:val="0"/>
        </w:rPr>
        <w:t xml:space="preserve">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reject</w:t>
      </w:r>
      <w:r w:rsidRPr="008711EA">
        <w:rPr>
          <w:snapToGrid w:val="0"/>
        </w:rPr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13D2A44B" w14:textId="77777777" w:rsidR="00150D96" w:rsidRPr="008711EA" w:rsidRDefault="00150D96" w:rsidP="00150D96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12F5974F" w14:textId="77777777" w:rsidR="00150D96" w:rsidRPr="008711EA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72BA5ECE" w14:textId="77777777" w:rsidR="00150D96" w:rsidRPr="008711EA" w:rsidRDefault="00150D96" w:rsidP="00150D96">
      <w:pPr>
        <w:pStyle w:val="PL"/>
      </w:pPr>
      <w:r w:rsidRPr="008711EA">
        <w:t>}</w:t>
      </w:r>
    </w:p>
    <w:p w14:paraId="72D3EC02" w14:textId="77777777" w:rsidR="00150D96" w:rsidRDefault="00150D96" w:rsidP="00150D96">
      <w:pPr>
        <w:pStyle w:val="PL"/>
        <w:rPr>
          <w:snapToGrid w:val="0"/>
        </w:rPr>
      </w:pPr>
    </w:p>
    <w:p w14:paraId="47120D93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1A9F9C31" w14:textId="77777777" w:rsidR="00150D96" w:rsidRPr="008711EA" w:rsidRDefault="00150D96" w:rsidP="00150D96">
      <w:pPr>
        <w:pStyle w:val="PL"/>
        <w:rPr>
          <w:lang w:eastAsia="zh-CN"/>
        </w:rPr>
      </w:pPr>
    </w:p>
    <w:p w14:paraId="7837CAD4" w14:textId="77777777" w:rsidR="00150D96" w:rsidRPr="008711EA" w:rsidRDefault="00150D96" w:rsidP="00150D96">
      <w:pPr>
        <w:pStyle w:val="PL"/>
        <w:rPr>
          <w:lang w:eastAsia="zh-CN"/>
        </w:rPr>
      </w:pPr>
      <w:r w:rsidRPr="008711EA">
        <w:t xml:space="preserve">-- </w:t>
      </w:r>
      <w:r w:rsidRPr="008711EA">
        <w:rPr>
          <w:lang w:eastAsia="zh-CN"/>
        </w:rPr>
        <w:t>UE Information</w:t>
      </w:r>
      <w:r w:rsidRPr="008711EA">
        <w:t xml:space="preserve"> </w:t>
      </w:r>
      <w:r w:rsidRPr="008711EA">
        <w:rPr>
          <w:lang w:eastAsia="zh-CN"/>
        </w:rPr>
        <w:t>Transfer</w:t>
      </w:r>
    </w:p>
    <w:p w14:paraId="0F6D2EB7" w14:textId="77777777" w:rsidR="00150D96" w:rsidRPr="008711EA" w:rsidRDefault="00150D96" w:rsidP="00150D96">
      <w:pPr>
        <w:pStyle w:val="PL"/>
      </w:pPr>
      <w:r w:rsidRPr="008711EA">
        <w:t>--</w:t>
      </w:r>
    </w:p>
    <w:p w14:paraId="6AA5D428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76C8ECC7" w14:textId="77777777" w:rsidR="00150D96" w:rsidRDefault="00150D96" w:rsidP="00150D96">
      <w:pPr>
        <w:pStyle w:val="PL"/>
      </w:pPr>
    </w:p>
    <w:p w14:paraId="15307DDD" w14:textId="77777777" w:rsidR="00150D96" w:rsidRPr="008711EA" w:rsidRDefault="00150D96" w:rsidP="00150D96">
      <w:pPr>
        <w:pStyle w:val="PL"/>
      </w:pPr>
      <w:r w:rsidRPr="008711EA">
        <w:t>UEInformation</w:t>
      </w:r>
      <w:r w:rsidRPr="008711EA">
        <w:rPr>
          <w:lang w:eastAsia="zh-CN"/>
        </w:rPr>
        <w:t>Transfer</w:t>
      </w:r>
      <w:r w:rsidRPr="008711EA">
        <w:t xml:space="preserve"> ::= SEQUENCE {</w:t>
      </w:r>
    </w:p>
    <w:p w14:paraId="00594C99" w14:textId="77777777" w:rsidR="00150D96" w:rsidRPr="008711EA" w:rsidRDefault="00150D96" w:rsidP="00150D96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      { { </w:t>
      </w:r>
      <w:r w:rsidRPr="008711EA">
        <w:rPr>
          <w:lang w:eastAsia="zh-CN"/>
        </w:rPr>
        <w:t xml:space="preserve"> </w:t>
      </w:r>
      <w:r w:rsidRPr="008711EA">
        <w:t>UEInformation</w:t>
      </w:r>
      <w:r w:rsidRPr="008711EA">
        <w:rPr>
          <w:lang w:eastAsia="zh-CN"/>
        </w:rPr>
        <w:t>Transfer</w:t>
      </w:r>
      <w:r w:rsidRPr="008711EA">
        <w:t>IEs} },</w:t>
      </w:r>
    </w:p>
    <w:p w14:paraId="7CDC3DBB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283918F6" w14:textId="77777777" w:rsidR="00150D96" w:rsidRPr="008711EA" w:rsidRDefault="00150D96" w:rsidP="00150D96">
      <w:pPr>
        <w:pStyle w:val="PL"/>
      </w:pPr>
      <w:r w:rsidRPr="008711EA">
        <w:t>}</w:t>
      </w:r>
    </w:p>
    <w:p w14:paraId="317F5821" w14:textId="77777777" w:rsidR="00150D96" w:rsidRPr="008711EA" w:rsidRDefault="00150D96" w:rsidP="00150D96">
      <w:pPr>
        <w:pStyle w:val="PL"/>
      </w:pPr>
    </w:p>
    <w:p w14:paraId="7D64BDC1" w14:textId="77777777" w:rsidR="00150D96" w:rsidRPr="008711EA" w:rsidRDefault="00150D96" w:rsidP="00150D96">
      <w:pPr>
        <w:pStyle w:val="PL"/>
      </w:pPr>
      <w:r w:rsidRPr="008711EA">
        <w:t>UEInformation</w:t>
      </w:r>
      <w:r w:rsidRPr="008711EA">
        <w:rPr>
          <w:lang w:eastAsia="zh-CN"/>
        </w:rPr>
        <w:t>Transfer</w:t>
      </w:r>
      <w:r w:rsidRPr="008711EA">
        <w:t xml:space="preserve">IEs </w:t>
      </w:r>
      <w:r>
        <w:t>NG</w:t>
      </w:r>
      <w:r w:rsidRPr="008711EA">
        <w:t>AP-PROTOCOL-IES ::= {</w:t>
      </w:r>
    </w:p>
    <w:p w14:paraId="1CD0982A" w14:textId="77777777" w:rsidR="00150D96" w:rsidRPr="008711EA" w:rsidRDefault="00150D96" w:rsidP="00150D96">
      <w:pPr>
        <w:pStyle w:val="PL"/>
        <w:rPr>
          <w:lang w:eastAsia="zh-CN"/>
        </w:rPr>
      </w:pPr>
      <w:r w:rsidRPr="008711EA">
        <w:rPr>
          <w:snapToGrid w:val="0"/>
        </w:rPr>
        <w:tab/>
        <w:t xml:space="preserve">{ 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  <w:lang w:eastAsia="zh-CN"/>
        </w:rPr>
        <w:t xml:space="preserve"> </w:t>
      </w:r>
      <w:r w:rsidRPr="008711EA">
        <w:rPr>
          <w:snapToGrid w:val="0"/>
        </w:rPr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snapToGrid w:val="0"/>
        </w:rPr>
        <w:t>}|</w:t>
      </w:r>
    </w:p>
    <w:p w14:paraId="096A5143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 xml:space="preserve">{ ID </w:t>
      </w:r>
      <w:r w:rsidRPr="008711EA">
        <w:rPr>
          <w:snapToGrid w:val="0"/>
          <w:lang w:eastAsia="zh-CN"/>
        </w:rPr>
        <w:t>id-</w:t>
      </w:r>
      <w:r w:rsidRPr="00C2245C">
        <w:rPr>
          <w:snapToGrid w:val="0"/>
          <w:lang w:eastAsia="zh-CN"/>
        </w:rPr>
        <w:t>NB-IoT-UEPriority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</w:t>
      </w:r>
      <w:r w:rsidRPr="008711EA">
        <w:rPr>
          <w:snapToGrid w:val="0"/>
          <w:lang w:eastAsia="zh-CN"/>
        </w:rPr>
        <w:t xml:space="preserve"> </w:t>
      </w:r>
      <w:r w:rsidRPr="00C2245C">
        <w:rPr>
          <w:snapToGrid w:val="0"/>
          <w:lang w:eastAsia="zh-CN"/>
        </w:rPr>
        <w:t>NB-IoT-UEPriority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snapToGrid w:val="0"/>
        </w:rPr>
        <w:t>}|</w:t>
      </w:r>
    </w:p>
    <w:p w14:paraId="4EBC2E30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{ ID id-UERadioCapability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UERadioCapability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2444BFC8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>{ ID id-</w:t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 w:rsidRPr="008711EA">
        <w:rPr>
          <w:snapToGrid w:val="0"/>
          <w:lang w:eastAsia="zh-CN"/>
        </w:rPr>
        <w:t>|</w:t>
      </w:r>
    </w:p>
    <w:p w14:paraId="7C7E150C" w14:textId="77777777" w:rsidR="00150D96" w:rsidRDefault="00150D96" w:rsidP="00150D96">
      <w:pPr>
        <w:pStyle w:val="PL"/>
      </w:pPr>
      <w:r w:rsidRPr="008711EA">
        <w:tab/>
        <w:t>{ ID id-</w:t>
      </w:r>
      <w:r w:rsidRPr="001D2E49">
        <w:rPr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snapToGrid w:val="0"/>
        </w:rPr>
        <w:t>AllowedNSSAI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0BFA72CF" w14:textId="77777777" w:rsidR="00150D96" w:rsidRDefault="00150D96" w:rsidP="00150D96">
      <w:pPr>
        <w:pStyle w:val="PL"/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9A45C5">
        <w:t>|</w:t>
      </w:r>
    </w:p>
    <w:p w14:paraId="22133602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>
        <w:tab/>
      </w:r>
      <w:r w:rsidRPr="001D2E49">
        <w:rPr>
          <w:snapToGrid w:val="0"/>
        </w:rPr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8711EA">
        <w:rPr>
          <w:snapToGrid w:val="0"/>
          <w:lang w:eastAsia="zh-CN"/>
        </w:rPr>
        <w:t>,</w:t>
      </w:r>
    </w:p>
    <w:p w14:paraId="560BB727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1A7E3780" w14:textId="77777777" w:rsidR="00150D96" w:rsidRPr="008711EA" w:rsidRDefault="00150D96" w:rsidP="00150D96">
      <w:pPr>
        <w:pStyle w:val="PL"/>
      </w:pPr>
      <w:r w:rsidRPr="008711EA">
        <w:t>}</w:t>
      </w:r>
    </w:p>
    <w:p w14:paraId="7723E54A" w14:textId="77777777" w:rsidR="00150D96" w:rsidRDefault="00150D96" w:rsidP="00150D96">
      <w:pPr>
        <w:pStyle w:val="PL"/>
        <w:rPr>
          <w:snapToGrid w:val="0"/>
        </w:rPr>
      </w:pPr>
    </w:p>
    <w:p w14:paraId="37204623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6C2F8919" w14:textId="77777777" w:rsidR="00150D96" w:rsidRPr="008711EA" w:rsidRDefault="00150D96" w:rsidP="00150D96">
      <w:pPr>
        <w:pStyle w:val="PL"/>
      </w:pPr>
      <w:r w:rsidRPr="008711EA">
        <w:t>--</w:t>
      </w:r>
    </w:p>
    <w:p w14:paraId="76AB82DC" w14:textId="77777777" w:rsidR="00150D96" w:rsidRPr="008711EA" w:rsidRDefault="00150D96" w:rsidP="00150D96">
      <w:pPr>
        <w:pStyle w:val="PL"/>
      </w:pPr>
      <w:r w:rsidRPr="008711EA">
        <w:t xml:space="preserve">-- </w:t>
      </w:r>
      <w:r>
        <w:t>RAN</w:t>
      </w:r>
      <w:r w:rsidRPr="008711EA">
        <w:t xml:space="preserve"> CP Relocation Indication</w:t>
      </w:r>
    </w:p>
    <w:p w14:paraId="2CC818A6" w14:textId="77777777" w:rsidR="00150D96" w:rsidRPr="008711EA" w:rsidRDefault="00150D96" w:rsidP="00150D96">
      <w:pPr>
        <w:pStyle w:val="PL"/>
      </w:pPr>
      <w:r w:rsidRPr="008711EA">
        <w:t>--</w:t>
      </w:r>
    </w:p>
    <w:p w14:paraId="13667358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5C63C50B" w14:textId="77777777" w:rsidR="00150D96" w:rsidRPr="008711EA" w:rsidRDefault="00150D96" w:rsidP="00150D96">
      <w:pPr>
        <w:pStyle w:val="PL"/>
      </w:pPr>
    </w:p>
    <w:p w14:paraId="7A8B1B2C" w14:textId="77777777" w:rsidR="00150D96" w:rsidRPr="008711EA" w:rsidRDefault="00150D96" w:rsidP="00150D96">
      <w:pPr>
        <w:pStyle w:val="PL"/>
      </w:pPr>
      <w:r>
        <w:t>RAN</w:t>
      </w:r>
      <w:r w:rsidRPr="008711EA">
        <w:t>CPRelocationIndication ::= SEQUENCE {</w:t>
      </w:r>
    </w:p>
    <w:p w14:paraId="459E6191" w14:textId="77777777" w:rsidR="00150D96" w:rsidRPr="008711EA" w:rsidRDefault="00150D96" w:rsidP="00150D96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{ { </w:t>
      </w:r>
      <w:r>
        <w:t>RAN</w:t>
      </w:r>
      <w:r w:rsidRPr="008711EA">
        <w:t>CPRelocationIndicationIEs} },</w:t>
      </w:r>
    </w:p>
    <w:p w14:paraId="6811D7CF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0F90FBC4" w14:textId="77777777" w:rsidR="00150D96" w:rsidRPr="008711EA" w:rsidRDefault="00150D96" w:rsidP="00150D96">
      <w:pPr>
        <w:pStyle w:val="PL"/>
      </w:pPr>
      <w:r w:rsidRPr="008711EA">
        <w:t>}</w:t>
      </w:r>
    </w:p>
    <w:p w14:paraId="48174054" w14:textId="77777777" w:rsidR="00150D96" w:rsidRPr="008711EA" w:rsidRDefault="00150D96" w:rsidP="00150D96">
      <w:pPr>
        <w:pStyle w:val="PL"/>
      </w:pPr>
    </w:p>
    <w:p w14:paraId="3F0BC436" w14:textId="77777777" w:rsidR="00150D96" w:rsidRPr="008711EA" w:rsidRDefault="00150D96" w:rsidP="00150D96">
      <w:pPr>
        <w:pStyle w:val="PL"/>
      </w:pPr>
      <w:r>
        <w:t>RAN</w:t>
      </w:r>
      <w:r w:rsidRPr="008711EA">
        <w:t xml:space="preserve">CPRelocationIndicationIEs </w:t>
      </w:r>
      <w:r>
        <w:t>NG</w:t>
      </w:r>
      <w:r w:rsidRPr="008711EA">
        <w:t>AP-PROTOCOL-IES ::= {</w:t>
      </w:r>
    </w:p>
    <w:p w14:paraId="41732276" w14:textId="77777777" w:rsidR="00150D96" w:rsidRPr="008711EA" w:rsidRDefault="00150D96" w:rsidP="00150D96">
      <w:pPr>
        <w:pStyle w:val="PL"/>
      </w:pPr>
      <w:r w:rsidRPr="008711EA">
        <w:tab/>
        <w:t xml:space="preserve">{ ID </w:t>
      </w:r>
      <w:r w:rsidRPr="001D2E49">
        <w:rPr>
          <w:snapToGrid w:val="0"/>
        </w:rPr>
        <w:t>id-RAN-UE-NGAP-ID</w:t>
      </w:r>
      <w:r w:rsidRPr="008711EA"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CRITICALITY reject</w:t>
      </w:r>
      <w:r w:rsidRPr="008711EA">
        <w:tab/>
        <w:t xml:space="preserve">TYPE </w:t>
      </w:r>
      <w:r w:rsidRPr="001D2E49">
        <w:rPr>
          <w:snapToGrid w:val="0"/>
        </w:rPr>
        <w:t>RAN-UE-NGAP-ID</w:t>
      </w:r>
      <w:r w:rsidRPr="008711EA"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PRESENCE mandatory</w:t>
      </w:r>
      <w:r>
        <w:tab/>
      </w:r>
      <w:r w:rsidRPr="008711EA">
        <w:t>}|</w:t>
      </w:r>
    </w:p>
    <w:p w14:paraId="78FDD058" w14:textId="77777777" w:rsidR="00150D96" w:rsidRPr="008711EA" w:rsidRDefault="00150D96" w:rsidP="00150D96">
      <w:pPr>
        <w:pStyle w:val="PL"/>
      </w:pPr>
      <w:r w:rsidRPr="008711EA">
        <w:tab/>
        <w:t xml:space="preserve">{ 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tab/>
      </w:r>
      <w:r w:rsidRPr="008711EA">
        <w:tab/>
      </w:r>
      <w:r w:rsidRPr="008711EA">
        <w:tab/>
      </w:r>
      <w:r w:rsidRPr="008711EA">
        <w:tab/>
        <w:t>CRITICALITY reject</w:t>
      </w:r>
      <w:r w:rsidRPr="008711EA"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PRESENCE mandatory</w:t>
      </w:r>
      <w:r>
        <w:tab/>
      </w:r>
      <w:r w:rsidRPr="008711EA">
        <w:t>}|</w:t>
      </w:r>
    </w:p>
    <w:p w14:paraId="3C2ECB1C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 xml:space="preserve">{ ID </w:t>
      </w:r>
      <w:r w:rsidRPr="001D2E49">
        <w:rPr>
          <w:snapToGrid w:val="0"/>
        </w:rPr>
        <w:t>id-EUTRA-CGI</w:t>
      </w:r>
      <w:r w:rsidRPr="001D2E49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 xml:space="preserve">TYPE </w:t>
      </w:r>
      <w:r w:rsidRPr="008711EA">
        <w:rPr>
          <w:snapToGrid w:val="0"/>
          <w:lang w:eastAsia="zh-CN"/>
        </w:rPr>
        <w:t>EUTRA-CGI</w:t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6A32D6D9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3B692F54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{ ID id-UL-CP-SecurityInformation</w:t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reject</w:t>
      </w:r>
      <w:r w:rsidRPr="008711EA">
        <w:rPr>
          <w:snapToGrid w:val="0"/>
        </w:rPr>
        <w:tab/>
        <w:t>TYPE UL-CP-SecurityInformation</w:t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</w:t>
      </w:r>
      <w:r w:rsidRPr="008711EA">
        <w:t>,</w:t>
      </w:r>
    </w:p>
    <w:p w14:paraId="4D4983F4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18580AB3" w14:textId="77777777" w:rsidR="00150D96" w:rsidRPr="008711EA" w:rsidRDefault="00150D96" w:rsidP="00150D96">
      <w:pPr>
        <w:pStyle w:val="PL"/>
      </w:pPr>
      <w:r w:rsidRPr="008711EA">
        <w:t>}</w:t>
      </w:r>
    </w:p>
    <w:p w14:paraId="049F2D74" w14:textId="77777777" w:rsidR="00150D96" w:rsidRPr="001D2E49" w:rsidRDefault="00150D96" w:rsidP="00150D96">
      <w:pPr>
        <w:pStyle w:val="PL"/>
        <w:rPr>
          <w:snapToGrid w:val="0"/>
        </w:rPr>
      </w:pPr>
    </w:p>
    <w:p w14:paraId="699F65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18E3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CED7B8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MOBILITY MANAGEMENT ELEMENTARY PROCEDURES</w:t>
      </w:r>
    </w:p>
    <w:p w14:paraId="0DA7CD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7E70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A5570B" w14:textId="77777777" w:rsidR="00150D96" w:rsidRPr="001D2E49" w:rsidRDefault="00150D96" w:rsidP="00150D96">
      <w:pPr>
        <w:pStyle w:val="PL"/>
        <w:rPr>
          <w:snapToGrid w:val="0"/>
        </w:rPr>
      </w:pPr>
    </w:p>
    <w:p w14:paraId="1C08E3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1F34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1DEBE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Preparation Elementary Procedure</w:t>
      </w:r>
    </w:p>
    <w:p w14:paraId="3AF115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D87B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12B3BB" w14:textId="77777777" w:rsidR="00150D96" w:rsidRPr="001D2E49" w:rsidRDefault="00150D96" w:rsidP="00150D96">
      <w:pPr>
        <w:pStyle w:val="PL"/>
        <w:rPr>
          <w:snapToGrid w:val="0"/>
        </w:rPr>
      </w:pPr>
    </w:p>
    <w:p w14:paraId="3985C6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1383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B167C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REQUIRED</w:t>
      </w:r>
    </w:p>
    <w:p w14:paraId="77E775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9242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0854BB" w14:textId="77777777" w:rsidR="00150D96" w:rsidRPr="001D2E49" w:rsidRDefault="00150D96" w:rsidP="00150D96">
      <w:pPr>
        <w:pStyle w:val="PL"/>
        <w:rPr>
          <w:snapToGrid w:val="0"/>
        </w:rPr>
      </w:pPr>
    </w:p>
    <w:p w14:paraId="75A762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HandoverRequired ::= SEQUENCE {</w:t>
      </w:r>
    </w:p>
    <w:p w14:paraId="316F17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{HandoverRequiredIEs} },</w:t>
      </w:r>
    </w:p>
    <w:p w14:paraId="0DDE61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572A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F62C7D" w14:textId="77777777" w:rsidR="00150D96" w:rsidRPr="001D2E49" w:rsidRDefault="00150D96" w:rsidP="00150D96">
      <w:pPr>
        <w:pStyle w:val="PL"/>
        <w:rPr>
          <w:snapToGrid w:val="0"/>
        </w:rPr>
      </w:pPr>
    </w:p>
    <w:p w14:paraId="60158E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HandoverRequiredIEs NGAP-PROTOCOL-IES ::= {</w:t>
      </w:r>
      <w:r w:rsidRPr="001D2E49">
        <w:rPr>
          <w:snapToGrid w:val="0"/>
        </w:rPr>
        <w:tab/>
      </w:r>
    </w:p>
    <w:p w14:paraId="3607BA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1928A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DCB7A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22183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AB6C1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3271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A43D9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ListHORqd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</w:t>
      </w:r>
      <w:r w:rsidRPr="001D2E49">
        <w:t>ListHORqd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7FBE72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,</w:t>
      </w:r>
    </w:p>
    <w:p w14:paraId="25DFB3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11EFC0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C690DD" w14:textId="77777777" w:rsidR="00150D96" w:rsidRPr="001D2E49" w:rsidRDefault="00150D96" w:rsidP="00150D96">
      <w:pPr>
        <w:pStyle w:val="PL"/>
        <w:rPr>
          <w:snapToGrid w:val="0"/>
        </w:rPr>
      </w:pPr>
    </w:p>
    <w:p w14:paraId="1DB039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89FF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13A9F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COMMAND</w:t>
      </w:r>
    </w:p>
    <w:p w14:paraId="7E6CAB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FAF7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FBB296" w14:textId="77777777" w:rsidR="00150D96" w:rsidRPr="001D2E49" w:rsidRDefault="00150D96" w:rsidP="00150D96">
      <w:pPr>
        <w:pStyle w:val="PL"/>
        <w:rPr>
          <w:snapToGrid w:val="0"/>
        </w:rPr>
      </w:pPr>
    </w:p>
    <w:p w14:paraId="21FEF4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HandoverCommand ::= SEQUENCE {</w:t>
      </w:r>
    </w:p>
    <w:p w14:paraId="4CE606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{HandoverCommandIEs} },</w:t>
      </w:r>
    </w:p>
    <w:p w14:paraId="2F8B53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12AF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E2E38A" w14:textId="77777777" w:rsidR="00150D96" w:rsidRPr="001D2E49" w:rsidRDefault="00150D96" w:rsidP="00150D96">
      <w:pPr>
        <w:pStyle w:val="PL"/>
        <w:rPr>
          <w:snapToGrid w:val="0"/>
        </w:rPr>
      </w:pPr>
    </w:p>
    <w:p w14:paraId="4D4007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HandoverCommandIEs NGAP-PROTOCOL-IES ::= {</w:t>
      </w:r>
      <w:r w:rsidRPr="001D2E49">
        <w:rPr>
          <w:snapToGrid w:val="0"/>
        </w:rPr>
        <w:tab/>
      </w:r>
    </w:p>
    <w:p w14:paraId="2C6D19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073BA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2D675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8698F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24A768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 xml:space="preserve">-- </w:t>
      </w:r>
      <w:r w:rsidRPr="001D2E49">
        <w:t xml:space="preserve">This IE shall be present if HandoverType IE is set to value "5GStoEPPS" </w:t>
      </w:r>
      <w:r>
        <w:rPr>
          <w:rFonts w:hint="eastAsia"/>
        </w:rPr>
        <w:t xml:space="preserve">or </w:t>
      </w:r>
      <w:r>
        <w:t>“</w:t>
      </w:r>
      <w:r>
        <w:rPr>
          <w:rFonts w:hint="eastAsia"/>
        </w:rPr>
        <w:t>5GStoUTRAN</w:t>
      </w:r>
      <w:r>
        <w:t>”</w:t>
      </w:r>
      <w:r>
        <w:rPr>
          <w:rFonts w:hint="eastAsia"/>
        </w:rPr>
        <w:t xml:space="preserve"> </w:t>
      </w:r>
      <w:r w:rsidRPr="001D2E49">
        <w:rPr>
          <w:snapToGrid w:val="0"/>
        </w:rPr>
        <w:t>--</w:t>
      </w:r>
    </w:p>
    <w:p w14:paraId="4564A3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id-PDUSessionResourceHandover</w:t>
      </w:r>
      <w:r w:rsidRPr="001D2E49">
        <w:t>List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PDUSessionResourceHandover</w:t>
      </w:r>
      <w:r w:rsidRPr="001D2E49"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1D2E49">
        <w:rPr>
          <w:rFonts w:hint="eastAsia"/>
          <w:snapToGrid w:val="0"/>
          <w:lang w:eastAsia="zh-CN"/>
        </w:rPr>
        <w:t>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0F290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ToReleaseListHOCmd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ToReleaseListHOCmd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49D3A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EE240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8C85C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A3A8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7E741C" w14:textId="77777777" w:rsidR="00150D96" w:rsidRPr="001D2E49" w:rsidRDefault="00150D96" w:rsidP="00150D96">
      <w:pPr>
        <w:pStyle w:val="PL"/>
        <w:rPr>
          <w:snapToGrid w:val="0"/>
        </w:rPr>
      </w:pPr>
    </w:p>
    <w:p w14:paraId="6C395A31" w14:textId="77777777" w:rsidR="00150D96" w:rsidRPr="001D2E49" w:rsidRDefault="00150D96" w:rsidP="00150D96">
      <w:pPr>
        <w:pStyle w:val="PL"/>
        <w:rPr>
          <w:snapToGrid w:val="0"/>
        </w:rPr>
      </w:pPr>
    </w:p>
    <w:p w14:paraId="6F460C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4B16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AA998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PREPARATION FAILURE</w:t>
      </w:r>
    </w:p>
    <w:p w14:paraId="4FD145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5608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19FB6A5" w14:textId="77777777" w:rsidR="00150D96" w:rsidRPr="001D2E49" w:rsidRDefault="00150D96" w:rsidP="00150D96">
      <w:pPr>
        <w:pStyle w:val="PL"/>
        <w:rPr>
          <w:snapToGrid w:val="0"/>
        </w:rPr>
      </w:pPr>
    </w:p>
    <w:p w14:paraId="272EAB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HandoverPreparationFailure ::= SEQUENCE {</w:t>
      </w:r>
    </w:p>
    <w:p w14:paraId="446462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{HandoverPreparationFailureIEs} },</w:t>
      </w:r>
    </w:p>
    <w:p w14:paraId="5A3590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FEC2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6F33C4" w14:textId="77777777" w:rsidR="00150D96" w:rsidRPr="001D2E49" w:rsidRDefault="00150D96" w:rsidP="00150D96">
      <w:pPr>
        <w:pStyle w:val="PL"/>
        <w:rPr>
          <w:snapToGrid w:val="0"/>
        </w:rPr>
      </w:pPr>
    </w:p>
    <w:p w14:paraId="1821E5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HandoverPreparationFailureIEs NGAP-PROTOCOL-IES ::= {</w:t>
      </w:r>
      <w:r w:rsidRPr="001D2E49">
        <w:rPr>
          <w:snapToGrid w:val="0"/>
        </w:rPr>
        <w:tab/>
      </w:r>
    </w:p>
    <w:p w14:paraId="677156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21EAF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E4889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CC008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03DDA66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TargettoSource-Failure-TransparentContainer</w:t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TargettoSource-Failure-TransparentContainer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FF01E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E003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0582C9" w14:textId="77777777" w:rsidR="00150D96" w:rsidRPr="001D2E49" w:rsidRDefault="00150D96" w:rsidP="00150D96">
      <w:pPr>
        <w:pStyle w:val="PL"/>
        <w:rPr>
          <w:snapToGrid w:val="0"/>
        </w:rPr>
      </w:pPr>
    </w:p>
    <w:p w14:paraId="687721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D4371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78B34D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Handover Resource Allocation Elementary Procedure</w:t>
      </w:r>
    </w:p>
    <w:p w14:paraId="34837A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F5A4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14B82FAA" w14:textId="77777777" w:rsidR="00150D96" w:rsidRPr="001D2E49" w:rsidRDefault="00150D96" w:rsidP="00150D96">
      <w:pPr>
        <w:pStyle w:val="PL"/>
        <w:rPr>
          <w:snapToGrid w:val="0"/>
        </w:rPr>
      </w:pPr>
    </w:p>
    <w:p w14:paraId="79095B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70580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206E5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REQUEST</w:t>
      </w:r>
    </w:p>
    <w:p w14:paraId="5C36F6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94906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357415AF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170ADB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HandoverRequest ::= SEQUENCE {</w:t>
      </w:r>
    </w:p>
    <w:p w14:paraId="1AC643B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{HandoverRequestIEs} },</w:t>
      </w:r>
    </w:p>
    <w:p w14:paraId="431FA5D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029AF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435F65" w14:textId="77777777" w:rsidR="00150D96" w:rsidRPr="001D2E49" w:rsidRDefault="00150D96" w:rsidP="00150D96">
      <w:pPr>
        <w:pStyle w:val="PL"/>
        <w:rPr>
          <w:snapToGrid w:val="0"/>
        </w:rPr>
      </w:pPr>
    </w:p>
    <w:p w14:paraId="15AF90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HandoverRequestIEs NGAP-PROTOCOL-IES ::= {</w:t>
      </w:r>
    </w:p>
    <w:p w14:paraId="0B45F8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6891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4B3C7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FE946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333F6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8E9F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98744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55277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t>NewSecurityContext</w:t>
      </w:r>
      <w:r w:rsidRPr="001D2E49">
        <w:rPr>
          <w:snapToGrid w:val="0"/>
        </w:rPr>
        <w:t>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t>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B147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0D95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F24DB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3F356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  <w:t>{</w:t>
      </w:r>
      <w:r w:rsidRPr="001D2E49">
        <w:rPr>
          <w:snapToGrid w:val="0"/>
        </w:rPr>
        <w:t xml:space="preserve">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94217F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9D68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CB3128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CDA2F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58D6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2188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18D223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E656E6B" w14:textId="77777777" w:rsidR="00150D96" w:rsidRPr="00F34838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0449D6B1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1FBDF348" w14:textId="77777777" w:rsidR="00150D96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552AE6B9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9E231AE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2598BE53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FCA2F05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3A7ACDD9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1437E191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ED52216" w14:textId="77777777" w:rsidR="00150D96" w:rsidRDefault="00150D96" w:rsidP="00150D96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189787E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61E02CB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7020A2D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F136EE4" w14:textId="77777777" w:rsidR="00150D96" w:rsidRDefault="00150D96" w:rsidP="00150D96">
      <w:pPr>
        <w:pStyle w:val="PL"/>
        <w:spacing w:line="0" w:lineRule="atLeast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1791EC95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tab/>
      </w:r>
      <w:r w:rsidRPr="00AD521A">
        <w:rPr>
          <w:snapToGrid w:val="0"/>
        </w:rPr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</w:rPr>
        <w:t>|</w:t>
      </w:r>
    </w:p>
    <w:p w14:paraId="542DDC1B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7E61D8B0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AC2D2D3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F1E97EE" w14:textId="77777777" w:rsidR="00150D96" w:rsidRDefault="00150D96" w:rsidP="00150D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3B776E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cs="Courier New"/>
          <w:snapToGrid w:val="0"/>
        </w:rPr>
        <w:lastRenderedPageBreak/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snapToGrid w:val="0"/>
          <w:lang w:eastAsia="zh-CN"/>
        </w:rPr>
        <w:t>,</w:t>
      </w:r>
    </w:p>
    <w:p w14:paraId="305956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4744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20C3C2" w14:textId="77777777" w:rsidR="00150D96" w:rsidRPr="001D2E49" w:rsidRDefault="00150D96" w:rsidP="00150D96">
      <w:pPr>
        <w:pStyle w:val="PL"/>
        <w:rPr>
          <w:snapToGrid w:val="0"/>
        </w:rPr>
      </w:pPr>
    </w:p>
    <w:p w14:paraId="6702B9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8A9D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C6471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REQUEST ACKNOWLEDGE</w:t>
      </w:r>
    </w:p>
    <w:p w14:paraId="0FA359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9D7F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D27A76C" w14:textId="77777777" w:rsidR="00150D96" w:rsidRPr="001D2E49" w:rsidRDefault="00150D96" w:rsidP="00150D96">
      <w:pPr>
        <w:pStyle w:val="PL"/>
        <w:rPr>
          <w:snapToGrid w:val="0"/>
        </w:rPr>
      </w:pPr>
    </w:p>
    <w:p w14:paraId="154EA6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HandoverRequestAcknowledge ::= SEQUENCE {</w:t>
      </w:r>
    </w:p>
    <w:p w14:paraId="055C85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{HandoverRequestAcknowledgeIEs} },</w:t>
      </w:r>
    </w:p>
    <w:p w14:paraId="4982EC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B283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726028" w14:textId="77777777" w:rsidR="00150D96" w:rsidRPr="001D2E49" w:rsidRDefault="00150D96" w:rsidP="00150D96">
      <w:pPr>
        <w:pStyle w:val="PL"/>
        <w:rPr>
          <w:snapToGrid w:val="0"/>
        </w:rPr>
      </w:pPr>
    </w:p>
    <w:p w14:paraId="7BDFD6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HandoverRequestAcknowledgeIEs NGAP-PROTOCOL-IES ::= {</w:t>
      </w:r>
    </w:p>
    <w:p w14:paraId="552EB2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80E6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B261E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06564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id-PDUSessionResourceFailedToSetupListHOAck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PDUSessionResourceFailedToSetupListHOAck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CD853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20EF9D3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392F5B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>
        <w:rPr>
          <w:snapToGrid w:val="0"/>
        </w:rPr>
        <w:t>|</w:t>
      </w:r>
    </w:p>
    <w:p w14:paraId="47E9FE3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6CA8A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3AC5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B26F4F" w14:textId="77777777" w:rsidR="00150D96" w:rsidRPr="001D2E49" w:rsidRDefault="00150D96" w:rsidP="00150D96">
      <w:pPr>
        <w:pStyle w:val="PL"/>
        <w:rPr>
          <w:snapToGrid w:val="0"/>
        </w:rPr>
      </w:pPr>
    </w:p>
    <w:p w14:paraId="2864DA1B" w14:textId="77777777" w:rsidR="00150D96" w:rsidRPr="001D2E49" w:rsidRDefault="00150D96" w:rsidP="00150D96">
      <w:pPr>
        <w:pStyle w:val="PL"/>
        <w:rPr>
          <w:snapToGrid w:val="0"/>
        </w:rPr>
      </w:pPr>
    </w:p>
    <w:p w14:paraId="400FFE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9C78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CEDD2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FAILURE</w:t>
      </w:r>
    </w:p>
    <w:p w14:paraId="14077D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E5F0C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6F6B4F" w14:textId="77777777" w:rsidR="00150D96" w:rsidRPr="001D2E49" w:rsidRDefault="00150D96" w:rsidP="00150D96">
      <w:pPr>
        <w:pStyle w:val="PL"/>
        <w:rPr>
          <w:snapToGrid w:val="0"/>
        </w:rPr>
      </w:pPr>
    </w:p>
    <w:p w14:paraId="107483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HandoverFailure ::= SEQUENCE {</w:t>
      </w:r>
    </w:p>
    <w:p w14:paraId="60DC08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HandoverFailureIEs} },</w:t>
      </w:r>
    </w:p>
    <w:p w14:paraId="742C4C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7278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740BD8" w14:textId="77777777" w:rsidR="00150D96" w:rsidRPr="001D2E49" w:rsidRDefault="00150D96" w:rsidP="00150D96">
      <w:pPr>
        <w:pStyle w:val="PL"/>
        <w:rPr>
          <w:snapToGrid w:val="0"/>
        </w:rPr>
      </w:pPr>
    </w:p>
    <w:p w14:paraId="6AF753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HandoverFailureIEs NGAP-PROTOCOL-IES ::= {</w:t>
      </w:r>
      <w:r w:rsidRPr="001D2E49">
        <w:rPr>
          <w:snapToGrid w:val="0"/>
        </w:rPr>
        <w:tab/>
      </w:r>
    </w:p>
    <w:p w14:paraId="2D3C13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4C0C2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1EF233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E27C6F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TargettoSource-Failure-TransparentContainer</w:t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TargettoSource-Failure-TransparentContainer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070973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A5EF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ECB501" w14:textId="77777777" w:rsidR="00150D96" w:rsidRPr="001D2E49" w:rsidRDefault="00150D96" w:rsidP="00150D96">
      <w:pPr>
        <w:pStyle w:val="PL"/>
        <w:rPr>
          <w:snapToGrid w:val="0"/>
        </w:rPr>
      </w:pPr>
    </w:p>
    <w:p w14:paraId="3BE8D0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81DF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79890E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Handover Notification Elementary Procedure</w:t>
      </w:r>
    </w:p>
    <w:p w14:paraId="138BA9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FF69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6F2B83" w14:textId="77777777" w:rsidR="00150D96" w:rsidRPr="001D2E49" w:rsidRDefault="00150D96" w:rsidP="00150D96">
      <w:pPr>
        <w:pStyle w:val="PL"/>
        <w:rPr>
          <w:snapToGrid w:val="0"/>
        </w:rPr>
      </w:pPr>
    </w:p>
    <w:p w14:paraId="27E515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6A88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0A8EE6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NOTIFY</w:t>
      </w:r>
    </w:p>
    <w:p w14:paraId="2418C1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4C640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ABE964" w14:textId="77777777" w:rsidR="00150D96" w:rsidRPr="001D2E49" w:rsidRDefault="00150D96" w:rsidP="00150D96">
      <w:pPr>
        <w:pStyle w:val="PL"/>
        <w:rPr>
          <w:snapToGrid w:val="0"/>
        </w:rPr>
      </w:pPr>
    </w:p>
    <w:p w14:paraId="722572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HandoverNotify ::= SEQUENCE {</w:t>
      </w:r>
    </w:p>
    <w:p w14:paraId="219A01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HandoverNotifyIEs} },</w:t>
      </w:r>
    </w:p>
    <w:p w14:paraId="2C445D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D362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84094F" w14:textId="77777777" w:rsidR="00150D96" w:rsidRPr="001D2E49" w:rsidRDefault="00150D96" w:rsidP="00150D96">
      <w:pPr>
        <w:pStyle w:val="PL"/>
        <w:rPr>
          <w:snapToGrid w:val="0"/>
        </w:rPr>
      </w:pPr>
    </w:p>
    <w:p w14:paraId="4965D3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HandoverNotifyIEs NGAP-PROTOCOL-IES ::= {</w:t>
      </w:r>
      <w:r w:rsidRPr="001D2E49">
        <w:rPr>
          <w:snapToGrid w:val="0"/>
        </w:rPr>
        <w:tab/>
      </w:r>
    </w:p>
    <w:p w14:paraId="626D9B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1F903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91A4B09" w14:textId="77777777" w:rsidR="00150D96" w:rsidRPr="001255CC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0BD8178" w14:textId="77777777" w:rsidR="00150D96" w:rsidRPr="001D2E49" w:rsidRDefault="00150D96" w:rsidP="00150D96">
      <w:pPr>
        <w:pStyle w:val="PL"/>
        <w:rPr>
          <w:snapToGrid w:val="0"/>
        </w:rPr>
      </w:pPr>
      <w:r w:rsidRPr="00E32C67">
        <w:rPr>
          <w:snapToGrid w:val="0"/>
        </w:rPr>
        <w:tab/>
        <w:t>{ ID id-NotifySourceNGRANNode</w:t>
      </w:r>
      <w:r w:rsidRPr="00E32C67">
        <w:rPr>
          <w:snapToGrid w:val="0"/>
        </w:rPr>
        <w:tab/>
      </w:r>
      <w:r w:rsidRPr="00E32C67">
        <w:rPr>
          <w:snapToGrid w:val="0"/>
        </w:rPr>
        <w:tab/>
        <w:t>CRITICALITY ignore</w:t>
      </w:r>
      <w:r w:rsidRPr="00E32C67">
        <w:rPr>
          <w:snapToGrid w:val="0"/>
        </w:rPr>
        <w:tab/>
        <w:t>TYPE NotifySourceNGRANNode</w:t>
      </w:r>
      <w:r w:rsidRPr="00E32C67">
        <w:rPr>
          <w:snapToGrid w:val="0"/>
          <w:lang w:eastAsia="zh-CN"/>
        </w:rPr>
        <w:tab/>
      </w:r>
      <w:r w:rsidRPr="00E32C67">
        <w:rPr>
          <w:snapToGrid w:val="0"/>
          <w:lang w:eastAsia="zh-CN"/>
        </w:rPr>
        <w:tab/>
      </w:r>
      <w:r w:rsidRPr="00E32C67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  </w:t>
      </w:r>
      <w:r>
        <w:rPr>
          <w:rFonts w:hint="eastAsia"/>
          <w:snapToGrid w:val="0"/>
          <w:lang w:eastAsia="zh-CN"/>
        </w:rPr>
        <w:tab/>
      </w:r>
      <w:r w:rsidRPr="00E32C67">
        <w:rPr>
          <w:snapToGrid w:val="0"/>
        </w:rPr>
        <w:t>}</w:t>
      </w:r>
      <w:r w:rsidRPr="001D2E49">
        <w:rPr>
          <w:snapToGrid w:val="0"/>
        </w:rPr>
        <w:t>,</w:t>
      </w:r>
    </w:p>
    <w:p w14:paraId="711CB3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189C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368FDD" w14:textId="77777777" w:rsidR="00150D96" w:rsidRPr="001D2E49" w:rsidRDefault="00150D96" w:rsidP="00150D96">
      <w:pPr>
        <w:pStyle w:val="PL"/>
        <w:rPr>
          <w:snapToGrid w:val="0"/>
        </w:rPr>
      </w:pPr>
    </w:p>
    <w:p w14:paraId="6439F2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E0670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812D6F0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Path Switch Request Elementary Procedure</w:t>
      </w:r>
    </w:p>
    <w:p w14:paraId="05CCA5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70489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262D06" w14:textId="77777777" w:rsidR="00150D96" w:rsidRPr="001D2E49" w:rsidRDefault="00150D96" w:rsidP="00150D96">
      <w:pPr>
        <w:pStyle w:val="PL"/>
        <w:rPr>
          <w:snapToGrid w:val="0"/>
        </w:rPr>
      </w:pPr>
    </w:p>
    <w:p w14:paraId="679A0C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E17B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5D38F3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PATH SWITCH REQUEST</w:t>
      </w:r>
    </w:p>
    <w:p w14:paraId="775E9F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0817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7B683D" w14:textId="77777777" w:rsidR="00150D96" w:rsidRPr="001D2E49" w:rsidRDefault="00150D96" w:rsidP="00150D96">
      <w:pPr>
        <w:pStyle w:val="PL"/>
        <w:rPr>
          <w:snapToGrid w:val="0"/>
        </w:rPr>
      </w:pPr>
    </w:p>
    <w:p w14:paraId="2A5ACF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 ::= SEQUENCE {</w:t>
      </w:r>
    </w:p>
    <w:p w14:paraId="78E90E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PathSwitchRequestIEs} },</w:t>
      </w:r>
    </w:p>
    <w:p w14:paraId="1FDD06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48C4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AF9883" w14:textId="77777777" w:rsidR="00150D96" w:rsidRPr="001D2E49" w:rsidRDefault="00150D96" w:rsidP="00150D96">
      <w:pPr>
        <w:pStyle w:val="PL"/>
        <w:rPr>
          <w:snapToGrid w:val="0"/>
        </w:rPr>
      </w:pPr>
    </w:p>
    <w:p w14:paraId="4A7AD9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PathSwitchRequestIEs NGAP-PROTOCOL-IES ::= {</w:t>
      </w:r>
      <w:r w:rsidRPr="001D2E49">
        <w:rPr>
          <w:snapToGrid w:val="0"/>
        </w:rPr>
        <w:tab/>
      </w:r>
    </w:p>
    <w:p w14:paraId="65F693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F72A4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id-SourceAMF-UE-NGAP-ID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C203D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BE9BD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0A75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9517F70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6929C6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>
        <w:rPr>
          <w:snapToGrid w:val="0"/>
        </w:rPr>
        <w:t>|</w:t>
      </w:r>
    </w:p>
    <w:p w14:paraId="1186903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25775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320E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551C92" w14:textId="77777777" w:rsidR="00150D96" w:rsidRPr="001D2E49" w:rsidRDefault="00150D96" w:rsidP="00150D96">
      <w:pPr>
        <w:pStyle w:val="PL"/>
        <w:rPr>
          <w:snapToGrid w:val="0"/>
        </w:rPr>
      </w:pPr>
    </w:p>
    <w:p w14:paraId="4B35EE4C" w14:textId="77777777" w:rsidR="00150D96" w:rsidRPr="001D2E49" w:rsidRDefault="00150D96" w:rsidP="00150D96">
      <w:pPr>
        <w:pStyle w:val="PL"/>
        <w:rPr>
          <w:snapToGrid w:val="0"/>
        </w:rPr>
      </w:pPr>
    </w:p>
    <w:p w14:paraId="6F03AA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B4E3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908A12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PATH SWITCH REQUEST ACKNOWLEDGE</w:t>
      </w:r>
    </w:p>
    <w:p w14:paraId="2C0D9C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214CAE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5DF1D67" w14:textId="77777777" w:rsidR="00150D96" w:rsidRPr="001D2E49" w:rsidRDefault="00150D96" w:rsidP="00150D96">
      <w:pPr>
        <w:pStyle w:val="PL"/>
        <w:rPr>
          <w:snapToGrid w:val="0"/>
        </w:rPr>
      </w:pPr>
    </w:p>
    <w:p w14:paraId="2B77BC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PathSwitchRequestAcknowledge ::= SEQUENCE {</w:t>
      </w:r>
    </w:p>
    <w:p w14:paraId="2B8585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PathSwitchRequestAcknowledgeIEs} },</w:t>
      </w:r>
    </w:p>
    <w:p w14:paraId="3C56FE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6EBB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2AB433" w14:textId="77777777" w:rsidR="00150D96" w:rsidRPr="001D2E49" w:rsidRDefault="00150D96" w:rsidP="00150D96">
      <w:pPr>
        <w:pStyle w:val="PL"/>
        <w:rPr>
          <w:snapToGrid w:val="0"/>
        </w:rPr>
      </w:pPr>
    </w:p>
    <w:p w14:paraId="785006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PathSwitchRequestAcknowledgeIEs NGAP-PROTOCOL-IES ::= {</w:t>
      </w:r>
      <w:r w:rsidRPr="001D2E49">
        <w:rPr>
          <w:snapToGrid w:val="0"/>
        </w:rPr>
        <w:tab/>
      </w:r>
    </w:p>
    <w:p w14:paraId="310FC3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4D53A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32C38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8094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9C7A1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A8C7C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A8982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ReleasedListPSAck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ReleasedListPSAck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4DD0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506A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4170B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331B6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26BA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9DA5917" w14:textId="77777777" w:rsidR="00150D96" w:rsidRPr="00F34838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7898ADC8" w14:textId="77777777" w:rsidR="00150D96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snapToGrid w:val="0"/>
        </w:rPr>
        <w:t>|</w:t>
      </w:r>
    </w:p>
    <w:p w14:paraId="144FB71D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13084EA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4D67D36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F34838">
        <w:rPr>
          <w:snapToGrid w:val="0"/>
        </w:rPr>
        <w:t>|</w:t>
      </w:r>
    </w:p>
    <w:p w14:paraId="2325304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4BA70F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F8D2ED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4649D56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198CA337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3C7C4E">
        <w:rPr>
          <w:rFonts w:hint="eastAsia"/>
          <w:snapToGrid w:val="0"/>
          <w:lang w:eastAsia="zh-CN"/>
        </w:rPr>
        <w:t xml:space="preserve">{ </w:t>
      </w:r>
      <w:r w:rsidRPr="00AB57CE">
        <w:rPr>
          <w:rFonts w:hint="eastAsia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snapToGrid w:val="0"/>
          <w:lang w:eastAsia="zh-CN"/>
        </w:rPr>
        <w:tab/>
      </w:r>
      <w:r w:rsidRPr="003D2F48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D2F48">
        <w:rPr>
          <w:snapToGrid w:val="0"/>
        </w:rPr>
        <w:t>CRITICALITY ignore</w:t>
      </w:r>
      <w:r w:rsidRPr="003D2F48">
        <w:rPr>
          <w:snapToGrid w:val="0"/>
        </w:rPr>
        <w:tab/>
        <w:t>TYPE</w:t>
      </w:r>
      <w:r w:rsidRPr="008921C9">
        <w:rPr>
          <w:rFonts w:hint="eastAsia"/>
          <w:snapToGrid w:val="0"/>
          <w:lang w:eastAsia="zh-CN"/>
        </w:rPr>
        <w:t xml:space="preserve"> PC5QoSParameters</w:t>
      </w:r>
      <w:r w:rsidRPr="008921C9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17812">
        <w:rPr>
          <w:snapToGrid w:val="0"/>
        </w:rPr>
        <w:t>PRESENCE optional</w:t>
      </w:r>
      <w:r w:rsidRPr="00BA3B24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A3B24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35E43CE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5C12F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7150ABD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3EDCC7E5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6ED7AFA" w14:textId="77777777" w:rsidR="00150D96" w:rsidRPr="0072386D" w:rsidRDefault="00150D96" w:rsidP="00150D96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72386D">
        <w:rPr>
          <w:rFonts w:eastAsia="Malgun Gothic" w:hint="eastAsia"/>
        </w:rPr>
        <w:t>|</w:t>
      </w:r>
    </w:p>
    <w:p w14:paraId="4F939A0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C896DF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hint="eastAsia"/>
          <w:snapToGrid w:val="0"/>
        </w:rPr>
        <w:t>AggregateMaximumBit</w:t>
      </w:r>
      <w:r>
        <w:rPr>
          <w:snapToGrid w:val="0"/>
        </w:rPr>
        <w:t>r</w:t>
      </w:r>
      <w:r w:rsidRPr="00581812">
        <w:rPr>
          <w:rFonts w:hint="eastAsia"/>
          <w:snapToGrid w:val="0"/>
        </w:rPr>
        <w:t>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F4B7723" w14:textId="77777777" w:rsidR="00150D96" w:rsidRDefault="00150D96" w:rsidP="00150D96">
      <w:pPr>
        <w:pStyle w:val="PL"/>
        <w:ind w:left="400" w:hanging="400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D2669BC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 xml:space="preserve">{ </w:t>
      </w:r>
      <w:r>
        <w:rPr>
          <w:snapToGrid w:val="0"/>
        </w:rPr>
        <w:t>ID id-ManagementBasedMDTPLMNModificationList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05B31A0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2FB4C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C0F3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41FD0E" w14:textId="77777777" w:rsidR="00150D96" w:rsidRPr="001D2E49" w:rsidRDefault="00150D96" w:rsidP="00150D96">
      <w:pPr>
        <w:pStyle w:val="PL"/>
        <w:rPr>
          <w:snapToGrid w:val="0"/>
        </w:rPr>
      </w:pPr>
    </w:p>
    <w:p w14:paraId="3495CB24" w14:textId="77777777" w:rsidR="00150D96" w:rsidRPr="001D2E49" w:rsidRDefault="00150D96" w:rsidP="00150D96">
      <w:pPr>
        <w:pStyle w:val="PL"/>
      </w:pPr>
    </w:p>
    <w:p w14:paraId="719F01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C128B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7C81E2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PATH SWITCH REQUEST FAILURE</w:t>
      </w:r>
    </w:p>
    <w:p w14:paraId="398FA3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7F5A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B489C1" w14:textId="77777777" w:rsidR="00150D96" w:rsidRPr="001D2E49" w:rsidRDefault="00150D96" w:rsidP="00150D96">
      <w:pPr>
        <w:pStyle w:val="PL"/>
        <w:rPr>
          <w:snapToGrid w:val="0"/>
        </w:rPr>
      </w:pPr>
    </w:p>
    <w:p w14:paraId="1F159D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PathSwitchRequestFailure ::= SEQUENCE {</w:t>
      </w:r>
    </w:p>
    <w:p w14:paraId="1B4964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PathSwitchRequestFailureIEs} },</w:t>
      </w:r>
    </w:p>
    <w:p w14:paraId="699A3F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77AE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6FDF9D" w14:textId="77777777" w:rsidR="00150D96" w:rsidRPr="001D2E49" w:rsidRDefault="00150D96" w:rsidP="00150D96">
      <w:pPr>
        <w:pStyle w:val="PL"/>
        <w:rPr>
          <w:snapToGrid w:val="0"/>
        </w:rPr>
      </w:pPr>
    </w:p>
    <w:p w14:paraId="05E271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PathSwitchRequestFailureIEs NGAP-PROTOCOL-IES ::= {</w:t>
      </w:r>
      <w:r w:rsidRPr="001D2E49">
        <w:rPr>
          <w:snapToGrid w:val="0"/>
        </w:rPr>
        <w:tab/>
      </w:r>
    </w:p>
    <w:p w14:paraId="5B1843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CDA24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7B752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ReleasedListPSFail</w:t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ReleasedListPSFail</w:t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7EEB09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9D8EA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B8E4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2120FE" w14:textId="77777777" w:rsidR="00150D96" w:rsidRPr="001D2E49" w:rsidRDefault="00150D96" w:rsidP="00150D96">
      <w:pPr>
        <w:pStyle w:val="PL"/>
        <w:rPr>
          <w:snapToGrid w:val="0"/>
        </w:rPr>
      </w:pPr>
    </w:p>
    <w:p w14:paraId="1AFB64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94B4D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8DAC188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Handover Cancellation Elementary Procedure</w:t>
      </w:r>
    </w:p>
    <w:p w14:paraId="1B3F50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FB68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D6EAD1" w14:textId="77777777" w:rsidR="00150D96" w:rsidRPr="001D2E49" w:rsidRDefault="00150D96" w:rsidP="00150D96">
      <w:pPr>
        <w:pStyle w:val="PL"/>
        <w:rPr>
          <w:snapToGrid w:val="0"/>
        </w:rPr>
      </w:pPr>
    </w:p>
    <w:p w14:paraId="30FB47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F45D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3AF7A2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CANCEL</w:t>
      </w:r>
    </w:p>
    <w:p w14:paraId="5DEE06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6FEE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232B46" w14:textId="77777777" w:rsidR="00150D96" w:rsidRPr="001D2E49" w:rsidRDefault="00150D96" w:rsidP="00150D96">
      <w:pPr>
        <w:pStyle w:val="PL"/>
        <w:rPr>
          <w:snapToGrid w:val="0"/>
        </w:rPr>
      </w:pPr>
    </w:p>
    <w:p w14:paraId="643FF5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HandoverCancel ::= SEQUENCE {</w:t>
      </w:r>
    </w:p>
    <w:p w14:paraId="04BAC8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HandoverCancelIEs} },</w:t>
      </w:r>
    </w:p>
    <w:p w14:paraId="0C98B7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B6D0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79B657" w14:textId="77777777" w:rsidR="00150D96" w:rsidRPr="001D2E49" w:rsidRDefault="00150D96" w:rsidP="00150D96">
      <w:pPr>
        <w:pStyle w:val="PL"/>
        <w:rPr>
          <w:snapToGrid w:val="0"/>
        </w:rPr>
      </w:pPr>
    </w:p>
    <w:p w14:paraId="395501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HandoverCancelIEs NGAP-PROTOCOL-IES ::= {</w:t>
      </w:r>
      <w:r w:rsidRPr="001D2E49">
        <w:rPr>
          <w:snapToGrid w:val="0"/>
        </w:rPr>
        <w:tab/>
      </w:r>
    </w:p>
    <w:p w14:paraId="0D33A3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111EA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76AE3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5AB38F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9952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EE8D26" w14:textId="77777777" w:rsidR="00150D96" w:rsidRPr="001D2E49" w:rsidRDefault="00150D96" w:rsidP="00150D96">
      <w:pPr>
        <w:pStyle w:val="PL"/>
        <w:rPr>
          <w:snapToGrid w:val="0"/>
        </w:rPr>
      </w:pPr>
    </w:p>
    <w:p w14:paraId="3BA9DA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2B5A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2CB7B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CANCEL ACKNOWLEDGE</w:t>
      </w:r>
    </w:p>
    <w:p w14:paraId="2E90D5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6315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346284" w14:textId="77777777" w:rsidR="00150D96" w:rsidRPr="001D2E49" w:rsidRDefault="00150D96" w:rsidP="00150D96">
      <w:pPr>
        <w:pStyle w:val="PL"/>
        <w:rPr>
          <w:snapToGrid w:val="0"/>
        </w:rPr>
      </w:pPr>
    </w:p>
    <w:p w14:paraId="05B449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HandoverCancelAcknowledge ::= SEQUENCE {</w:t>
      </w:r>
    </w:p>
    <w:p w14:paraId="706EF5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HandoverCancelAcknowledgeIEs} },</w:t>
      </w:r>
    </w:p>
    <w:p w14:paraId="6BBA3C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AEB3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25D208" w14:textId="77777777" w:rsidR="00150D96" w:rsidRPr="001D2E49" w:rsidRDefault="00150D96" w:rsidP="00150D96">
      <w:pPr>
        <w:pStyle w:val="PL"/>
        <w:rPr>
          <w:snapToGrid w:val="0"/>
        </w:rPr>
      </w:pPr>
    </w:p>
    <w:p w14:paraId="3CF765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HandoverCancelAcknowledgeIEs NGAP-PROTOCOL-IES ::= {</w:t>
      </w:r>
      <w:r w:rsidRPr="001D2E49">
        <w:rPr>
          <w:snapToGrid w:val="0"/>
        </w:rPr>
        <w:tab/>
      </w:r>
    </w:p>
    <w:p w14:paraId="7A03B5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4FFC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6867D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309064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5E6A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187986" w14:textId="77777777" w:rsidR="00150D96" w:rsidRPr="001D2E49" w:rsidRDefault="00150D96" w:rsidP="00150D96">
      <w:pPr>
        <w:pStyle w:val="PL"/>
        <w:rPr>
          <w:snapToGrid w:val="0"/>
        </w:rPr>
      </w:pPr>
    </w:p>
    <w:p w14:paraId="00FAF7FA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3707F3AF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471C4D74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 xml:space="preserve">-- HANDOVER 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 ELEMENTARY PROCEDURE</w:t>
      </w:r>
    </w:p>
    <w:p w14:paraId="23D42805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1D10093B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0B3EE5DE" w14:textId="77777777" w:rsidR="00150D96" w:rsidRPr="00AA45F9" w:rsidRDefault="00150D96" w:rsidP="00150D96">
      <w:pPr>
        <w:pStyle w:val="PL"/>
        <w:rPr>
          <w:snapToGrid w:val="0"/>
        </w:rPr>
      </w:pPr>
    </w:p>
    <w:p w14:paraId="0705296D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6C1301C7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30381E90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 H</w:t>
      </w:r>
      <w:r>
        <w:rPr>
          <w:rFonts w:hint="eastAsia"/>
          <w:snapToGrid w:val="0"/>
          <w:lang w:eastAsia="zh-CN"/>
        </w:rPr>
        <w:t>ANDOVER SUCCESS</w:t>
      </w:r>
    </w:p>
    <w:p w14:paraId="73F94A1C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3D9CFF2C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4AF5FD25" w14:textId="77777777" w:rsidR="00150D96" w:rsidRPr="00AA45F9" w:rsidRDefault="00150D96" w:rsidP="00150D96">
      <w:pPr>
        <w:pStyle w:val="PL"/>
        <w:rPr>
          <w:snapToGrid w:val="0"/>
        </w:rPr>
      </w:pPr>
    </w:p>
    <w:p w14:paraId="59FD5D31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 ::= SEQUENCE {</w:t>
      </w:r>
    </w:p>
    <w:p w14:paraId="67ECF817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ab/>
        <w:t>protocolIEs</w:t>
      </w:r>
      <w:r w:rsidRPr="00AA45F9">
        <w:rPr>
          <w:snapToGrid w:val="0"/>
        </w:rPr>
        <w:tab/>
      </w:r>
      <w:r w:rsidRPr="00AA45F9">
        <w:rPr>
          <w:snapToGrid w:val="0"/>
        </w:rPr>
        <w:tab/>
      </w:r>
      <w:r w:rsidRPr="00AA45F9">
        <w:rPr>
          <w:snapToGrid w:val="0"/>
        </w:rPr>
        <w:tab/>
        <w:t>ProtocolIE-Co</w:t>
      </w:r>
      <w:r>
        <w:rPr>
          <w:snapToGrid w:val="0"/>
        </w:rPr>
        <w:t>ntainer       { { 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>IEs} },</w:t>
      </w:r>
    </w:p>
    <w:p w14:paraId="08F67BA7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ab/>
        <w:t>...</w:t>
      </w:r>
    </w:p>
    <w:p w14:paraId="72F25B5B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}</w:t>
      </w:r>
    </w:p>
    <w:p w14:paraId="56A799E8" w14:textId="77777777" w:rsidR="00150D96" w:rsidRPr="00AA45F9" w:rsidRDefault="00150D96" w:rsidP="00150D96">
      <w:pPr>
        <w:pStyle w:val="PL"/>
        <w:rPr>
          <w:snapToGrid w:val="0"/>
        </w:rPr>
      </w:pPr>
    </w:p>
    <w:p w14:paraId="76C85030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IEs </w:t>
      </w:r>
      <w:r>
        <w:rPr>
          <w:snapToGrid w:val="0"/>
        </w:rPr>
        <w:t>NG</w:t>
      </w:r>
      <w:r w:rsidRPr="00AA45F9">
        <w:rPr>
          <w:snapToGrid w:val="0"/>
        </w:rPr>
        <w:t>AP-PROTOCOL-IES ::= {</w:t>
      </w:r>
      <w:r w:rsidRPr="00AA45F9">
        <w:rPr>
          <w:snapToGrid w:val="0"/>
        </w:rPr>
        <w:tab/>
      </w:r>
    </w:p>
    <w:p w14:paraId="7DB94BC0" w14:textId="77777777" w:rsidR="00150D96" w:rsidRPr="00620748" w:rsidRDefault="00150D96" w:rsidP="00150D96">
      <w:pPr>
        <w:pStyle w:val="PL"/>
        <w:rPr>
          <w:snapToGrid w:val="0"/>
        </w:rPr>
      </w:pPr>
      <w:r w:rsidRPr="00620748">
        <w:rPr>
          <w:snapToGrid w:val="0"/>
        </w:rPr>
        <w:tab/>
        <w:t>{ ID id-AMF-UE-NGAP-ID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CRITICALITY reject</w:t>
      </w:r>
      <w:r w:rsidRPr="00620748">
        <w:rPr>
          <w:snapToGrid w:val="0"/>
        </w:rPr>
        <w:tab/>
        <w:t>TYPE AMF-UE-NGAP-ID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PRESENCE mandatory</w:t>
      </w:r>
      <w:r w:rsidRPr="00620748">
        <w:rPr>
          <w:snapToGrid w:val="0"/>
        </w:rPr>
        <w:tab/>
        <w:t>}|</w:t>
      </w:r>
    </w:p>
    <w:p w14:paraId="489C10F1" w14:textId="77777777" w:rsidR="00150D96" w:rsidRPr="00620748" w:rsidRDefault="00150D96" w:rsidP="00150D96">
      <w:pPr>
        <w:pStyle w:val="PL"/>
        <w:rPr>
          <w:snapToGrid w:val="0"/>
          <w:lang w:eastAsia="zh-CN"/>
        </w:rPr>
      </w:pPr>
      <w:r w:rsidRPr="00620748">
        <w:rPr>
          <w:snapToGrid w:val="0"/>
        </w:rPr>
        <w:tab/>
        <w:t>{ ID id-RAN-UE-NGAP-ID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CRITICALITY reject</w:t>
      </w:r>
      <w:r w:rsidRPr="00620748">
        <w:rPr>
          <w:snapToGrid w:val="0"/>
        </w:rPr>
        <w:tab/>
        <w:t>TYPE RAN-U</w:t>
      </w:r>
      <w:r>
        <w:rPr>
          <w:snapToGrid w:val="0"/>
        </w:rPr>
        <w:t>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,</w:t>
      </w:r>
    </w:p>
    <w:p w14:paraId="2642C1B2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ab/>
        <w:t>...</w:t>
      </w:r>
    </w:p>
    <w:p w14:paraId="6A0DA2D4" w14:textId="77777777" w:rsidR="00150D96" w:rsidRPr="00AA45F9" w:rsidRDefault="00150D96" w:rsidP="00150D96">
      <w:pPr>
        <w:pStyle w:val="PL"/>
        <w:rPr>
          <w:snapToGrid w:val="0"/>
        </w:rPr>
      </w:pPr>
      <w:r w:rsidRPr="00AA45F9">
        <w:rPr>
          <w:snapToGrid w:val="0"/>
        </w:rPr>
        <w:t>}</w:t>
      </w:r>
    </w:p>
    <w:p w14:paraId="282C7EB3" w14:textId="77777777" w:rsidR="00150D96" w:rsidRPr="00AA45F9" w:rsidRDefault="00150D96" w:rsidP="00150D96">
      <w:pPr>
        <w:pStyle w:val="PL"/>
        <w:rPr>
          <w:snapToGrid w:val="0"/>
        </w:rPr>
      </w:pPr>
    </w:p>
    <w:p w14:paraId="4E057124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41D2634C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3F381FB2" w14:textId="77777777" w:rsidR="00150D96" w:rsidRPr="008D0EDE" w:rsidRDefault="00150D96" w:rsidP="00150D96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 ELEMENTARY PROCEDURE</w:t>
      </w:r>
    </w:p>
    <w:p w14:paraId="6724B545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064B0E75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087651AF" w14:textId="77777777" w:rsidR="00150D96" w:rsidRPr="008D0EDE" w:rsidRDefault="00150D96" w:rsidP="00150D96">
      <w:pPr>
        <w:pStyle w:val="PL"/>
        <w:rPr>
          <w:snapToGrid w:val="0"/>
        </w:rPr>
      </w:pPr>
    </w:p>
    <w:p w14:paraId="3E285C60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2D6C9263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3938ACB1" w14:textId="77777777" w:rsidR="00150D96" w:rsidRPr="008D0EDE" w:rsidRDefault="00150D96" w:rsidP="00150D96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</w:t>
      </w:r>
    </w:p>
    <w:p w14:paraId="4E45DC24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691B22BF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5110F924" w14:textId="77777777" w:rsidR="00150D96" w:rsidRPr="008D0EDE" w:rsidRDefault="00150D96" w:rsidP="00150D96">
      <w:pPr>
        <w:pStyle w:val="PL"/>
        <w:rPr>
          <w:snapToGrid w:val="0"/>
        </w:rPr>
      </w:pPr>
    </w:p>
    <w:p w14:paraId="1332A84E" w14:textId="77777777" w:rsidR="00150D96" w:rsidRPr="008D0EDE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 w:rsidRPr="008D0EDE">
        <w:rPr>
          <w:snapToGrid w:val="0"/>
        </w:rPr>
        <w:t>StatusTransfer ::= SEQUENCE {</w:t>
      </w:r>
    </w:p>
    <w:p w14:paraId="196F8417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protocolIEs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</w:t>
      </w:r>
      <w:r>
        <w:rPr>
          <w:snapToGrid w:val="0"/>
        </w:rPr>
        <w:t>rotocolIE-Container       { {</w:t>
      </w:r>
      <w:r>
        <w:rPr>
          <w:rFonts w:hint="eastAsia"/>
          <w:snapToGrid w:val="0"/>
          <w:lang w:eastAsia="zh-CN"/>
        </w:rPr>
        <w:t>UplinkRANEarly</w:t>
      </w:r>
      <w:r w:rsidRPr="008D0EDE">
        <w:rPr>
          <w:snapToGrid w:val="0"/>
        </w:rPr>
        <w:t>StatusTransferIEs} },</w:t>
      </w:r>
    </w:p>
    <w:p w14:paraId="662B3255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236C7C3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A9A585C" w14:textId="77777777" w:rsidR="00150D96" w:rsidRPr="008D0EDE" w:rsidRDefault="00150D96" w:rsidP="00150D96">
      <w:pPr>
        <w:pStyle w:val="PL"/>
        <w:rPr>
          <w:snapToGrid w:val="0"/>
        </w:rPr>
      </w:pPr>
    </w:p>
    <w:p w14:paraId="7E3C9710" w14:textId="77777777" w:rsidR="00150D96" w:rsidRPr="008D0EDE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 w:rsidRPr="008D0EDE">
        <w:rPr>
          <w:snapToGrid w:val="0"/>
        </w:rPr>
        <w:t>AP-PROTOCOL-IES ::= {</w:t>
      </w:r>
    </w:p>
    <w:p w14:paraId="757C3240" w14:textId="77777777" w:rsidR="00150D96" w:rsidRPr="008D0EDE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AMF-UE-NGAP-ID</w:t>
      </w:r>
      <w:r w:rsidRPr="008D0EDE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D0EDE">
        <w:rPr>
          <w:snapToGrid w:val="0"/>
        </w:rPr>
        <w:t>PRESENCE mandatory}|</w:t>
      </w:r>
    </w:p>
    <w:p w14:paraId="38A0C1C1" w14:textId="77777777" w:rsidR="00150D96" w:rsidRPr="008D0EDE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RAN-UE-NGAP-ID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PRESENCE mandatory}|</w:t>
      </w:r>
    </w:p>
    <w:p w14:paraId="0A35D060" w14:textId="77777777" w:rsidR="00150D96" w:rsidRPr="008D0EDE" w:rsidRDefault="00150D96" w:rsidP="00150D96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Early</w:t>
      </w:r>
      <w:r w:rsidRPr="008D0EDE">
        <w:rPr>
          <w:snapToGrid w:val="0"/>
        </w:rPr>
        <w:t>Statu</w:t>
      </w:r>
      <w:r>
        <w:rPr>
          <w:snapToGrid w:val="0"/>
        </w:rPr>
        <w:t>sTransfer-TransparentContainer</w:t>
      </w:r>
      <w:r>
        <w:rPr>
          <w:rFonts w:hint="eastAsia"/>
          <w:snapToGrid w:val="0"/>
          <w:lang w:eastAsia="zh-CN"/>
        </w:rPr>
        <w:t xml:space="preserve">    </w:t>
      </w:r>
      <w:r w:rsidRPr="008D0EDE">
        <w:rPr>
          <w:snapToGrid w:val="0"/>
        </w:rPr>
        <w:t>CRITICALITY reject</w:t>
      </w:r>
      <w:r>
        <w:rPr>
          <w:rFonts w:hint="eastAsia"/>
          <w:snapToGrid w:val="0"/>
          <w:lang w:eastAsia="zh-CN"/>
        </w:rPr>
        <w:t xml:space="preserve">  </w:t>
      </w:r>
      <w:r w:rsidRPr="008D0EDE">
        <w:rPr>
          <w:snapToGrid w:val="0"/>
        </w:rPr>
        <w:t>TY</w:t>
      </w:r>
      <w:r>
        <w:rPr>
          <w:snapToGrid w:val="0"/>
        </w:rPr>
        <w:t>PE 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8D0EDE">
        <w:rPr>
          <w:snapToGrid w:val="0"/>
        </w:rPr>
        <w:tab/>
        <w:t>PRESENCE mandatory},</w:t>
      </w:r>
    </w:p>
    <w:p w14:paraId="4D879C63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66874D91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6FB79814" w14:textId="77777777" w:rsidR="00150D96" w:rsidRPr="008D0EDE" w:rsidRDefault="00150D96" w:rsidP="00150D96">
      <w:pPr>
        <w:pStyle w:val="PL"/>
        <w:rPr>
          <w:snapToGrid w:val="0"/>
        </w:rPr>
      </w:pPr>
    </w:p>
    <w:p w14:paraId="71522063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76B1702B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10292BB8" w14:textId="77777777" w:rsidR="00150D96" w:rsidRPr="008D0EDE" w:rsidRDefault="00150D96" w:rsidP="00150D96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 ELEMENTARY PROCEDURE</w:t>
      </w:r>
    </w:p>
    <w:p w14:paraId="167EDC55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1BD75BFC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2FF08161" w14:textId="77777777" w:rsidR="00150D96" w:rsidRPr="008D0EDE" w:rsidRDefault="00150D96" w:rsidP="00150D96">
      <w:pPr>
        <w:pStyle w:val="PL"/>
        <w:rPr>
          <w:snapToGrid w:val="0"/>
        </w:rPr>
      </w:pPr>
    </w:p>
    <w:p w14:paraId="38A02DDF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740C905C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210B1D26" w14:textId="77777777" w:rsidR="00150D96" w:rsidRPr="008D0EDE" w:rsidRDefault="00150D96" w:rsidP="00150D96">
      <w:pPr>
        <w:pStyle w:val="PL"/>
        <w:outlineLvl w:val="4"/>
        <w:rPr>
          <w:snapToGrid w:val="0"/>
        </w:rPr>
      </w:pPr>
      <w:r w:rsidRPr="008D0EDE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</w:t>
      </w:r>
    </w:p>
    <w:p w14:paraId="4269FADE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76C9FC19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3DD94909" w14:textId="77777777" w:rsidR="00150D96" w:rsidRPr="008D0EDE" w:rsidRDefault="00150D96" w:rsidP="00150D96">
      <w:pPr>
        <w:pStyle w:val="PL"/>
        <w:rPr>
          <w:snapToGrid w:val="0"/>
        </w:rPr>
      </w:pPr>
    </w:p>
    <w:p w14:paraId="53D3C525" w14:textId="77777777" w:rsidR="00150D96" w:rsidRPr="008D0EDE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 w:rsidRPr="008D0EDE">
        <w:rPr>
          <w:snapToGrid w:val="0"/>
        </w:rPr>
        <w:t>StatusTransfer ::= SEQUENCE {</w:t>
      </w:r>
    </w:p>
    <w:p w14:paraId="7E3F0556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protocolIEs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ProtocolIE-Container       { {</w:t>
      </w:r>
      <w:r>
        <w:rPr>
          <w:rFonts w:hint="eastAsia"/>
          <w:snapToGrid w:val="0"/>
          <w:lang w:eastAsia="zh-CN"/>
        </w:rPr>
        <w:t>DownlinkRANEarly</w:t>
      </w:r>
      <w:r w:rsidRPr="008D0EDE">
        <w:rPr>
          <w:snapToGrid w:val="0"/>
        </w:rPr>
        <w:t>StatusTransferIEs} },</w:t>
      </w:r>
    </w:p>
    <w:p w14:paraId="52BCBFD5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E183781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21623A1" w14:textId="77777777" w:rsidR="00150D96" w:rsidRPr="008D0EDE" w:rsidRDefault="00150D96" w:rsidP="00150D96">
      <w:pPr>
        <w:pStyle w:val="PL"/>
        <w:rPr>
          <w:snapToGrid w:val="0"/>
        </w:rPr>
      </w:pPr>
    </w:p>
    <w:p w14:paraId="5661DA89" w14:textId="77777777" w:rsidR="00150D96" w:rsidRPr="008D0EDE" w:rsidRDefault="00150D96" w:rsidP="00150D96">
      <w:pPr>
        <w:pStyle w:val="PL"/>
        <w:tabs>
          <w:tab w:val="left" w:pos="11907"/>
        </w:tabs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 w:rsidRPr="008D0EDE">
        <w:rPr>
          <w:snapToGrid w:val="0"/>
        </w:rPr>
        <w:t>AP-PROTOCOL-IES ::= {</w:t>
      </w:r>
    </w:p>
    <w:p w14:paraId="0309AE23" w14:textId="77777777" w:rsidR="00150D96" w:rsidRPr="008D0EDE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AMF-UE-NGAP-ID</w:t>
      </w:r>
      <w:r w:rsidRPr="008D0EDE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D0EDE">
        <w:rPr>
          <w:snapToGrid w:val="0"/>
        </w:rPr>
        <w:t>PRESENCE mandatory}|</w:t>
      </w:r>
    </w:p>
    <w:p w14:paraId="256A2B90" w14:textId="77777777" w:rsidR="00150D96" w:rsidRPr="008D0EDE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RAN-UE-NGAP-ID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PRESENCE mandatory}|</w:t>
      </w:r>
    </w:p>
    <w:p w14:paraId="75160BA7" w14:textId="77777777" w:rsidR="00150D96" w:rsidRPr="008D0EDE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8D0EDE">
        <w:rPr>
          <w:snapToGrid w:val="0"/>
        </w:rPr>
        <w:tab/>
        <w:t>{ ID id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Early</w:t>
      </w:r>
      <w:r w:rsidRPr="008D0EDE">
        <w:rPr>
          <w:snapToGrid w:val="0"/>
        </w:rPr>
        <w:t>Statu</w:t>
      </w:r>
      <w:r>
        <w:rPr>
          <w:snapToGrid w:val="0"/>
        </w:rPr>
        <w:t>sTransfer-TransparentContainer</w:t>
      </w:r>
      <w:r>
        <w:rPr>
          <w:snapToGrid w:val="0"/>
        </w:rPr>
        <w:tab/>
      </w:r>
      <w:r w:rsidRPr="008D0EDE">
        <w:rPr>
          <w:snapToGrid w:val="0"/>
        </w:rPr>
        <w:t>CRITICALITY rejec</w:t>
      </w:r>
      <w:r>
        <w:rPr>
          <w:snapToGrid w:val="0"/>
        </w:rPr>
        <w:t>t</w:t>
      </w:r>
      <w:r>
        <w:rPr>
          <w:snapToGrid w:val="0"/>
        </w:rPr>
        <w:tab/>
        <w:t>TYPE 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PRESENCE mandatory},</w:t>
      </w:r>
    </w:p>
    <w:p w14:paraId="69C9FC6D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04E5DE0F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1848D9D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5539814C" w14:textId="77777777" w:rsidR="00150D96" w:rsidRPr="00620748" w:rsidRDefault="00150D96" w:rsidP="00150D96">
      <w:pPr>
        <w:pStyle w:val="PL"/>
        <w:rPr>
          <w:snapToGrid w:val="0"/>
          <w:lang w:eastAsia="zh-CN"/>
        </w:rPr>
      </w:pPr>
    </w:p>
    <w:p w14:paraId="1A2222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911D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1546AF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Uplink RAN Status Transfer Elementary Procedure</w:t>
      </w:r>
    </w:p>
    <w:p w14:paraId="774566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861F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6393FE" w14:textId="77777777" w:rsidR="00150D96" w:rsidRPr="001D2E49" w:rsidRDefault="00150D96" w:rsidP="00150D96">
      <w:pPr>
        <w:pStyle w:val="PL"/>
        <w:rPr>
          <w:snapToGrid w:val="0"/>
        </w:rPr>
      </w:pPr>
    </w:p>
    <w:p w14:paraId="07313A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6A05E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4832EE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RAN STATUS TRANSFER</w:t>
      </w:r>
    </w:p>
    <w:p w14:paraId="59D6B7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4396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E1A6E7" w14:textId="77777777" w:rsidR="00150D96" w:rsidRPr="001D2E49" w:rsidRDefault="00150D96" w:rsidP="00150D96">
      <w:pPr>
        <w:pStyle w:val="PL"/>
        <w:rPr>
          <w:snapToGrid w:val="0"/>
        </w:rPr>
      </w:pPr>
    </w:p>
    <w:p w14:paraId="1FCCCE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UplinkRANStatusTransfer ::= SEQUENCE {</w:t>
      </w:r>
    </w:p>
    <w:p w14:paraId="0F2465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{UplinkRANStatusTransferIEs} },</w:t>
      </w:r>
    </w:p>
    <w:p w14:paraId="025BAF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5840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B7C45C" w14:textId="77777777" w:rsidR="00150D96" w:rsidRPr="001D2E49" w:rsidRDefault="00150D96" w:rsidP="00150D96">
      <w:pPr>
        <w:pStyle w:val="PL"/>
        <w:rPr>
          <w:snapToGrid w:val="0"/>
        </w:rPr>
      </w:pPr>
    </w:p>
    <w:p w14:paraId="4AF4F5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UplinkRANStatusTransferIEs NGAP-PROTOCOL-IES ::= {</w:t>
      </w:r>
    </w:p>
    <w:p w14:paraId="32768306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78D4F88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330B96C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RANStatusTransfer-TransparentContainer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0F4633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3B82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073B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9910D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D288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C90F40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Downlink RAN Status Transfer Elementary Procedure</w:t>
      </w:r>
    </w:p>
    <w:p w14:paraId="235AC6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C808A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60A504" w14:textId="77777777" w:rsidR="00150D96" w:rsidRPr="001D2E49" w:rsidRDefault="00150D96" w:rsidP="00150D96">
      <w:pPr>
        <w:pStyle w:val="PL"/>
        <w:rPr>
          <w:snapToGrid w:val="0"/>
        </w:rPr>
      </w:pPr>
    </w:p>
    <w:p w14:paraId="08A738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2252E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87730D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RAN STATUS TRANSFER</w:t>
      </w:r>
    </w:p>
    <w:p w14:paraId="625591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07C8AF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9133574" w14:textId="77777777" w:rsidR="00150D96" w:rsidRPr="001D2E49" w:rsidRDefault="00150D96" w:rsidP="00150D96">
      <w:pPr>
        <w:pStyle w:val="PL"/>
        <w:rPr>
          <w:snapToGrid w:val="0"/>
        </w:rPr>
      </w:pPr>
    </w:p>
    <w:p w14:paraId="30F668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DownlinkRANStatusTransfer ::= SEQUENCE {</w:t>
      </w:r>
    </w:p>
    <w:p w14:paraId="781D5D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{DownlinkRANStatusTransferIEs} },</w:t>
      </w:r>
    </w:p>
    <w:p w14:paraId="19A34E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062D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190EDB" w14:textId="77777777" w:rsidR="00150D96" w:rsidRPr="001D2E49" w:rsidRDefault="00150D96" w:rsidP="00150D96">
      <w:pPr>
        <w:pStyle w:val="PL"/>
        <w:rPr>
          <w:snapToGrid w:val="0"/>
        </w:rPr>
      </w:pPr>
    </w:p>
    <w:p w14:paraId="755BD686" w14:textId="77777777" w:rsidR="00150D96" w:rsidRPr="001D2E49" w:rsidRDefault="00150D96" w:rsidP="00150D96">
      <w:pPr>
        <w:pStyle w:val="PL"/>
        <w:tabs>
          <w:tab w:val="left" w:pos="11907"/>
        </w:tabs>
        <w:rPr>
          <w:snapToGrid w:val="0"/>
        </w:rPr>
      </w:pPr>
      <w:r w:rsidRPr="001D2E49">
        <w:rPr>
          <w:snapToGrid w:val="0"/>
        </w:rPr>
        <w:t>DownlinkRANStatusTransferIEs NGAP-PROTOCOL-IES ::= {</w:t>
      </w:r>
    </w:p>
    <w:p w14:paraId="5F41D354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553912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F7B5589" w14:textId="77777777" w:rsidR="00150D96" w:rsidRPr="001D2E49" w:rsidRDefault="00150D96" w:rsidP="00150D96">
      <w:pPr>
        <w:pStyle w:val="PL"/>
        <w:tabs>
          <w:tab w:val="left" w:pos="11907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098D35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3BC3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CC910A" w14:textId="77777777" w:rsidR="00150D96" w:rsidRPr="001D2E49" w:rsidRDefault="00150D96" w:rsidP="00150D96">
      <w:pPr>
        <w:pStyle w:val="PL"/>
        <w:rPr>
          <w:snapToGrid w:val="0"/>
        </w:rPr>
      </w:pPr>
    </w:p>
    <w:p w14:paraId="46E504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DD05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C2E2444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PAGING ELEMENTARY PROCEDURE</w:t>
      </w:r>
    </w:p>
    <w:p w14:paraId="41322D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D0F32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0294CC" w14:textId="77777777" w:rsidR="00150D96" w:rsidRPr="001D2E49" w:rsidRDefault="00150D96" w:rsidP="00150D96">
      <w:pPr>
        <w:pStyle w:val="PL"/>
        <w:rPr>
          <w:snapToGrid w:val="0"/>
        </w:rPr>
      </w:pPr>
    </w:p>
    <w:p w14:paraId="7D131F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9F6B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BFBF24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PAGING</w:t>
      </w:r>
    </w:p>
    <w:p w14:paraId="4B8B95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F99A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69DE255" w14:textId="77777777" w:rsidR="00150D96" w:rsidRPr="001D2E49" w:rsidRDefault="00150D96" w:rsidP="00150D96">
      <w:pPr>
        <w:pStyle w:val="PL"/>
        <w:rPr>
          <w:snapToGrid w:val="0"/>
        </w:rPr>
      </w:pPr>
    </w:p>
    <w:p w14:paraId="6200B3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 ::= SEQUENCE {</w:t>
      </w:r>
    </w:p>
    <w:p w14:paraId="4FE4506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{PagingIEs} },</w:t>
      </w:r>
    </w:p>
    <w:p w14:paraId="04EC61D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B7275A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11988B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B9F0C6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PagingIEs NGAP-PROTOCOL-IES ::= {</w:t>
      </w:r>
    </w:p>
    <w:p w14:paraId="1FACAF1B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EC65B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ABF7B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id-TAI</w:t>
      </w:r>
      <w:r w:rsidRPr="001D2E49">
        <w:t>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TAI</w:t>
      </w:r>
      <w:r w:rsidRPr="001D2E49">
        <w:t>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EF6FF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4A8F8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1648A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23329C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659752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 xml:space="preserve">{ ID </w:t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 w:rsidRPr="007F4EB5">
        <w:rPr>
          <w:snapToGrid w:val="0"/>
        </w:rPr>
        <w:t>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10EFEA8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5F060274" w14:textId="77777777" w:rsidR="00150D96" w:rsidRPr="00F3232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08247D">
        <w:rPr>
          <w:snapToGrid w:val="0"/>
        </w:rPr>
        <w:t>|</w:t>
      </w:r>
    </w:p>
    <w:p w14:paraId="0499172D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F32326">
        <w:rPr>
          <w:snapToGrid w:val="0"/>
        </w:rPr>
        <w:tab/>
        <w:t>{ ID id-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001AD691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20A63B84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2445EB55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2961DC78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2A53B11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r w:rsidRPr="001D2E49">
        <w:rPr>
          <w:snapToGrid w:val="0"/>
        </w:rPr>
        <w:t>,</w:t>
      </w:r>
    </w:p>
    <w:p w14:paraId="67BDED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4133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6F6E90" w14:textId="77777777" w:rsidR="00150D96" w:rsidRPr="001D2E49" w:rsidRDefault="00150D96" w:rsidP="00150D96">
      <w:pPr>
        <w:pStyle w:val="PL"/>
        <w:rPr>
          <w:snapToGrid w:val="0"/>
        </w:rPr>
      </w:pPr>
    </w:p>
    <w:p w14:paraId="09F17D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5652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5ABA2E1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NAS TRANSPORT ELEMENTARY PROCEDURES</w:t>
      </w:r>
    </w:p>
    <w:p w14:paraId="338615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F662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23ED6B" w14:textId="77777777" w:rsidR="00150D96" w:rsidRPr="001D2E49" w:rsidRDefault="00150D96" w:rsidP="00150D96">
      <w:pPr>
        <w:pStyle w:val="PL"/>
      </w:pPr>
    </w:p>
    <w:p w14:paraId="4957F63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E8E70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9745AC1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UE MESSAGE</w:t>
      </w:r>
    </w:p>
    <w:p w14:paraId="0FCA775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5519E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3490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691B1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InitialUEMessage ::= SEQUENCE {</w:t>
      </w:r>
    </w:p>
    <w:p w14:paraId="1E5CADF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{InitialUEMessage-IEs} },</w:t>
      </w:r>
    </w:p>
    <w:p w14:paraId="648A1AA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12CFDD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612E9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E82E67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InitialUEMessage-IEs NGAP-PROTOCOL-IES ::= {</w:t>
      </w:r>
    </w:p>
    <w:p w14:paraId="6ED1630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1D051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FE17B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83E685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D360EB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DFBAB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0B64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F1BC17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DAD8C3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48237C">
        <w:rPr>
          <w:snapToGrid w:val="0"/>
        </w:rPr>
        <w:t>|</w:t>
      </w:r>
    </w:p>
    <w:p w14:paraId="24BA9073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4445CED" w14:textId="77777777" w:rsidR="00150D96" w:rsidRDefault="00150D96" w:rsidP="00150D96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6DADBF12" w14:textId="77777777" w:rsidR="00150D96" w:rsidRDefault="00150D96" w:rsidP="00150D96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3D88009D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snapToGrid w:val="0"/>
        </w:rPr>
        <w:t>|</w:t>
      </w:r>
    </w:p>
    <w:p w14:paraId="258C503E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{ ID 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EDT-Session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12EF1FC3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AA2290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A0C92F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0F6EC1C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70DDEE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A2CAF9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F59EB4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A318E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06FFD66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NAS TRANSPORT</w:t>
      </w:r>
    </w:p>
    <w:p w14:paraId="1FD0D78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29E9330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2577D5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1705EB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DownlinkNASTransport ::= SEQUENCE {</w:t>
      </w:r>
    </w:p>
    <w:p w14:paraId="6EEEE39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{DownlinkNASTransport-IEs} },</w:t>
      </w:r>
    </w:p>
    <w:p w14:paraId="5D9E89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610A5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7A3EB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697E2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DownlinkNASTransport-IEs NGAP-PROTOCOL-IES ::= {</w:t>
      </w:r>
    </w:p>
    <w:p w14:paraId="5BE7286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04E0E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C3441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C2A27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4DED7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3FADB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9D0BB3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AC28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28EC482" w14:textId="77777777" w:rsidR="00150D96" w:rsidRPr="00F34838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5A15677F" w14:textId="77777777" w:rsidR="00150D96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snapToGrid w:val="0"/>
        </w:rPr>
        <w:t>|</w:t>
      </w:r>
    </w:p>
    <w:p w14:paraId="02305CCA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14646935" w14:textId="77777777" w:rsidR="00150D96" w:rsidRDefault="00150D96" w:rsidP="00150D96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B24D618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7F363E44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snapToGrid w:val="0"/>
        </w:rPr>
        <w:t>|</w:t>
      </w:r>
    </w:p>
    <w:p w14:paraId="5EFFB81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1346B1F6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 xml:space="preserve">{ ID </w:t>
      </w:r>
      <w:r w:rsidRPr="008711EA">
        <w:rPr>
          <w:snapToGrid w:val="0"/>
          <w:lang w:eastAsia="zh-CN"/>
        </w:rPr>
        <w:t>id-</w:t>
      </w:r>
      <w:r w:rsidRPr="008711EA">
        <w:rPr>
          <w:snapToGrid w:val="0"/>
        </w:rPr>
        <w:t>UECapabilityInfoRequest</w:t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CRITICALITY ignore</w:t>
      </w:r>
      <w:r w:rsidRPr="008711EA">
        <w:rPr>
          <w:snapToGrid w:val="0"/>
          <w:lang w:eastAsia="zh-CN"/>
        </w:rPr>
        <w:tab/>
        <w:t xml:space="preserve">TYPE </w:t>
      </w:r>
      <w:r w:rsidRPr="008711EA">
        <w:rPr>
          <w:snapToGrid w:val="0"/>
        </w:rPr>
        <w:t>UECapabilityInfoRequest</w:t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}</w:t>
      </w:r>
      <w:r w:rsidRPr="008711EA">
        <w:rPr>
          <w:snapToGrid w:val="0"/>
        </w:rPr>
        <w:t>|</w:t>
      </w:r>
    </w:p>
    <w:p w14:paraId="1A25EF27" w14:textId="77777777" w:rsidR="00150D96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{ ID id-EndIndication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EndIndication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3C547B4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DD5498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5766A7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009C037" w14:textId="77777777" w:rsidR="00150D96" w:rsidRDefault="00150D96" w:rsidP="00150D96">
      <w:pPr>
        <w:pStyle w:val="PL"/>
      </w:pPr>
      <w:r>
        <w:rPr>
          <w:snapToGrid w:val="0"/>
        </w:rPr>
        <w:tab/>
      </w:r>
      <w:r w:rsidRPr="006618AF">
        <w:rPr>
          <w:snapToGrid w:val="0"/>
        </w:rPr>
        <w:t>{ ID id-TargetNSSAIInformation</w:t>
      </w:r>
      <w:r w:rsidRPr="006618AF">
        <w:rPr>
          <w:snapToGrid w:val="0"/>
        </w:rPr>
        <w:tab/>
      </w:r>
      <w:r w:rsidRPr="006618AF">
        <w:rPr>
          <w:snapToGrid w:val="0"/>
        </w:rPr>
        <w:tab/>
      </w:r>
      <w:r w:rsidRPr="006618AF">
        <w:rPr>
          <w:snapToGrid w:val="0"/>
        </w:rPr>
        <w:tab/>
        <w:t>CRITICALITY ignore</w:t>
      </w:r>
      <w:r w:rsidRPr="006618AF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18AF">
        <w:rPr>
          <w:snapToGrid w:val="0"/>
        </w:rPr>
        <w:t>PRESENCE optional</w:t>
      </w:r>
      <w:r w:rsidRPr="006618AF">
        <w:rPr>
          <w:snapToGrid w:val="0"/>
        </w:rPr>
        <w:tab/>
      </w:r>
      <w:r w:rsidRPr="006618AF">
        <w:rPr>
          <w:snapToGrid w:val="0"/>
        </w:rPr>
        <w:tab/>
        <w:t>}</w:t>
      </w:r>
      <w:r w:rsidRPr="009A45C5">
        <w:t>|</w:t>
      </w:r>
    </w:p>
    <w:p w14:paraId="611FAFA8" w14:textId="77777777" w:rsidR="00150D96" w:rsidRPr="00212FBC" w:rsidRDefault="00150D96" w:rsidP="00150D96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,</w:t>
      </w:r>
    </w:p>
    <w:p w14:paraId="17A2AA48" w14:textId="77777777" w:rsidR="00150D96" w:rsidRPr="00212FBC" w:rsidRDefault="00150D96" w:rsidP="00150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12FBC">
        <w:rPr>
          <w:rFonts w:ascii="Courier New" w:hAnsi="Courier New"/>
          <w:noProof/>
          <w:sz w:val="16"/>
        </w:rPr>
        <w:tab/>
        <w:t>...</w:t>
      </w:r>
    </w:p>
    <w:p w14:paraId="566B555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EB69604" w14:textId="77777777" w:rsidR="00150D96" w:rsidRPr="001D2E49" w:rsidRDefault="00150D96" w:rsidP="00150D96">
      <w:pPr>
        <w:pStyle w:val="PL"/>
        <w:rPr>
          <w:snapToGrid w:val="0"/>
        </w:rPr>
      </w:pPr>
    </w:p>
    <w:p w14:paraId="6DA6115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F4E4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BF448E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NAS TRANSPORT</w:t>
      </w:r>
    </w:p>
    <w:p w14:paraId="759DEA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63E45F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0E6F0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AC6C4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UplinkNASTransport ::= SEQUENCE {</w:t>
      </w:r>
    </w:p>
    <w:p w14:paraId="6679A5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  <w:t>{ {UplinkNASTransport-IEs} },</w:t>
      </w:r>
    </w:p>
    <w:p w14:paraId="63D2BB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66CD3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803A1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E4FBDD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UplinkNASTransport-IEs NGAP-PROTOCOL-IES ::= {</w:t>
      </w:r>
    </w:p>
    <w:p w14:paraId="5431F9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4275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9BB0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BDC1115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488187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W-AGFIdentityInformation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 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41F4BC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TNGFIdentityInformation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FAB9E4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TWIFIdentityInformation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25E433F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EAA04F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B8D2B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1D3810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097F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5975AD0E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NAS NON DELIVERY INDICATION</w:t>
      </w:r>
    </w:p>
    <w:p w14:paraId="127CCB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589C95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17FB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5141E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NASNonDeliveryIndication ::= SEQUENCE {</w:t>
      </w:r>
    </w:p>
    <w:p w14:paraId="7FDFC8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{NASNonDeliveryIndication-IEs} },</w:t>
      </w:r>
    </w:p>
    <w:p w14:paraId="4723BF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18181E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06216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E1539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NASNonDeliveryIndication-IEs NGAP-PROTOCOL-IES ::= {</w:t>
      </w:r>
    </w:p>
    <w:p w14:paraId="3F3B0D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79130C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808542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2910F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200BF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1BE0B0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2B9DA5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EFB25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D232E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41F738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REROUTE NAS REQUEST</w:t>
      </w:r>
    </w:p>
    <w:p w14:paraId="444756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7FCCDD7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59B81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9F8F0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RerouteNASRequest ::= SEQUENCE {</w:t>
      </w:r>
    </w:p>
    <w:p w14:paraId="7E3E82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{RerouteNASRequest-IEs} },</w:t>
      </w:r>
    </w:p>
    <w:p w14:paraId="3F24CF4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23154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9866D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525DED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RerouteNASRequest-IEs NGAP-PROTOCOL-IES ::= {</w:t>
      </w:r>
    </w:p>
    <w:p w14:paraId="48E2D1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88E4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EBA26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id-NGAP-Message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666D22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19932E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D43AB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 xml:space="preserve">PRESENCE optional 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281B164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2335C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76D438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5C521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9216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D6826D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MANAGEMENT ELEMENTARY PROCEDURES</w:t>
      </w:r>
    </w:p>
    <w:p w14:paraId="6FA5DB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D6DA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8E9885" w14:textId="77777777" w:rsidR="00150D96" w:rsidRPr="001D2E49" w:rsidRDefault="00150D96" w:rsidP="00150D96">
      <w:pPr>
        <w:pStyle w:val="PL"/>
        <w:rPr>
          <w:snapToGrid w:val="0"/>
        </w:rPr>
      </w:pPr>
    </w:p>
    <w:p w14:paraId="7A7E29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08A9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4BDDD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NG Setup Elementary Procedure</w:t>
      </w:r>
    </w:p>
    <w:p w14:paraId="218ACF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5511D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F77A6C" w14:textId="77777777" w:rsidR="00150D96" w:rsidRPr="001D2E49" w:rsidRDefault="00150D96" w:rsidP="00150D96">
      <w:pPr>
        <w:pStyle w:val="PL"/>
        <w:rPr>
          <w:snapToGrid w:val="0"/>
        </w:rPr>
      </w:pPr>
    </w:p>
    <w:p w14:paraId="78207E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9F7C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7C3222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REQUEST</w:t>
      </w:r>
    </w:p>
    <w:p w14:paraId="6D9C04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5631E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94BD16" w14:textId="77777777" w:rsidR="00150D96" w:rsidRPr="001D2E49" w:rsidRDefault="00150D96" w:rsidP="00150D96">
      <w:pPr>
        <w:pStyle w:val="PL"/>
        <w:rPr>
          <w:snapToGrid w:val="0"/>
        </w:rPr>
      </w:pPr>
    </w:p>
    <w:p w14:paraId="6326A0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NGSetupRequest ::= SEQUENCE {</w:t>
      </w:r>
    </w:p>
    <w:p w14:paraId="5BDAC3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{NGSetupRequestIEs} },</w:t>
      </w:r>
    </w:p>
    <w:p w14:paraId="728F81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5D7F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EEBEC8" w14:textId="77777777" w:rsidR="00150D96" w:rsidRPr="001D2E49" w:rsidRDefault="00150D96" w:rsidP="00150D96">
      <w:pPr>
        <w:pStyle w:val="PL"/>
        <w:rPr>
          <w:snapToGrid w:val="0"/>
        </w:rPr>
      </w:pPr>
    </w:p>
    <w:p w14:paraId="2119E9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NGSetupRequestIEs NGAP-PROTOCOL-IES ::= {</w:t>
      </w:r>
    </w:p>
    <w:p w14:paraId="7A1A14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55995C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7912B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74C31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61064875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id-UERetentionInformation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49169F8C" w14:textId="77777777" w:rsidR="00150D96" w:rsidRPr="00C7086C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  <w:t>}</w:t>
      </w:r>
      <w:r w:rsidRPr="00C7086C">
        <w:rPr>
          <w:snapToGrid w:val="0"/>
        </w:rPr>
        <w:t>|</w:t>
      </w:r>
    </w:p>
    <w:p w14:paraId="03F39F0C" w14:textId="77777777" w:rsidR="00150D96" w:rsidRPr="001D2E49" w:rsidRDefault="00150D96" w:rsidP="00150D96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42933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9758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32BDF7" w14:textId="77777777" w:rsidR="00150D96" w:rsidRPr="001D2E49" w:rsidRDefault="00150D96" w:rsidP="00150D96">
      <w:pPr>
        <w:pStyle w:val="PL"/>
        <w:rPr>
          <w:snapToGrid w:val="0"/>
        </w:rPr>
      </w:pPr>
    </w:p>
    <w:p w14:paraId="7DAE9E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1676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CED7DE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RESPONSE</w:t>
      </w:r>
    </w:p>
    <w:p w14:paraId="193C0E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072C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E36F5AC" w14:textId="77777777" w:rsidR="00150D96" w:rsidRPr="001D2E49" w:rsidRDefault="00150D96" w:rsidP="00150D96">
      <w:pPr>
        <w:pStyle w:val="PL"/>
        <w:rPr>
          <w:snapToGrid w:val="0"/>
        </w:rPr>
      </w:pPr>
    </w:p>
    <w:p w14:paraId="3D7B7E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NGSetupResponse ::= SEQUENCE {</w:t>
      </w:r>
    </w:p>
    <w:p w14:paraId="45BE7A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{NGSetupResponseIEs} },</w:t>
      </w:r>
    </w:p>
    <w:p w14:paraId="376738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E91C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086AB9" w14:textId="77777777" w:rsidR="00150D96" w:rsidRPr="001D2E49" w:rsidRDefault="00150D96" w:rsidP="00150D96">
      <w:pPr>
        <w:pStyle w:val="PL"/>
        <w:rPr>
          <w:snapToGrid w:val="0"/>
        </w:rPr>
      </w:pPr>
    </w:p>
    <w:p w14:paraId="34F309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NGSetupResponseIEs NGAP-PROTOCOL-IES ::= {</w:t>
      </w:r>
    </w:p>
    <w:p w14:paraId="6ACEF2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0324D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4D756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422F7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7E50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34D1FF6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73FF5D8" w14:textId="77777777" w:rsidR="00150D96" w:rsidRPr="00C7086C" w:rsidRDefault="00150D96" w:rsidP="00150D96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6BC76118" w14:textId="77777777" w:rsidR="00150D96" w:rsidRPr="001D2E49" w:rsidRDefault="00150D96" w:rsidP="00150D96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snapToGrid w:val="0"/>
        </w:rPr>
        <w:t>,</w:t>
      </w:r>
    </w:p>
    <w:p w14:paraId="5AE4B8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9442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CE2177" w14:textId="77777777" w:rsidR="00150D96" w:rsidRPr="001D2E49" w:rsidRDefault="00150D96" w:rsidP="00150D96">
      <w:pPr>
        <w:pStyle w:val="PL"/>
        <w:rPr>
          <w:snapToGrid w:val="0"/>
        </w:rPr>
      </w:pPr>
    </w:p>
    <w:p w14:paraId="33E6A4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3ECD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5AC02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FAILURE</w:t>
      </w:r>
    </w:p>
    <w:p w14:paraId="6A8AB3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0C37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C3D135" w14:textId="77777777" w:rsidR="00150D96" w:rsidRPr="001D2E49" w:rsidRDefault="00150D96" w:rsidP="00150D96">
      <w:pPr>
        <w:pStyle w:val="PL"/>
        <w:rPr>
          <w:snapToGrid w:val="0"/>
        </w:rPr>
      </w:pPr>
    </w:p>
    <w:p w14:paraId="5C3DE6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NGSetupFailure ::= SEQUENCE {</w:t>
      </w:r>
    </w:p>
    <w:p w14:paraId="4DB6F2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{NGSetupFailureIEs} },</w:t>
      </w:r>
    </w:p>
    <w:p w14:paraId="7E8D7C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E3FA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1BCDE0" w14:textId="77777777" w:rsidR="00150D96" w:rsidRPr="001D2E49" w:rsidRDefault="00150D96" w:rsidP="00150D96">
      <w:pPr>
        <w:pStyle w:val="PL"/>
        <w:rPr>
          <w:snapToGrid w:val="0"/>
        </w:rPr>
      </w:pPr>
    </w:p>
    <w:p w14:paraId="0AB5B8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NGSetupFailureIEs NGAP-PROTOCOL-IES ::= {</w:t>
      </w:r>
    </w:p>
    <w:p w14:paraId="78808E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6E8D8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C143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A4465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0100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86727B" w14:textId="77777777" w:rsidR="00150D96" w:rsidRPr="001D2E49" w:rsidRDefault="00150D96" w:rsidP="00150D96">
      <w:pPr>
        <w:pStyle w:val="PL"/>
        <w:rPr>
          <w:snapToGrid w:val="0"/>
        </w:rPr>
      </w:pPr>
    </w:p>
    <w:p w14:paraId="12E2C3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6E53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7CB77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RAN Configuration Update Elementary Procedure</w:t>
      </w:r>
    </w:p>
    <w:p w14:paraId="2297E5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3859421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34A7102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9DE3A1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D67281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497A1335" w14:textId="77777777" w:rsidR="00150D96" w:rsidRPr="00402ED9" w:rsidRDefault="00150D96" w:rsidP="00150D96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 xml:space="preserve">-- RAN CONFIGURATION UPDATE </w:t>
      </w:r>
    </w:p>
    <w:p w14:paraId="6B3FC71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08C4F02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63EEB42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6D3EE9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RAN</w:t>
      </w:r>
      <w:r w:rsidRPr="00402ED9">
        <w:rPr>
          <w:lang w:val="fr-FR"/>
        </w:rPr>
        <w:t>Configuration</w:t>
      </w:r>
      <w:r w:rsidRPr="00402ED9">
        <w:rPr>
          <w:snapToGrid w:val="0"/>
          <w:lang w:val="fr-FR"/>
        </w:rPr>
        <w:t>Update ::= SEQUENCE {</w:t>
      </w:r>
    </w:p>
    <w:p w14:paraId="7B74BF6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{RAN</w:t>
      </w:r>
      <w:r w:rsidRPr="00402ED9">
        <w:rPr>
          <w:lang w:val="fr-FR"/>
        </w:rPr>
        <w:t>Configuration</w:t>
      </w:r>
      <w:r w:rsidRPr="00402ED9">
        <w:rPr>
          <w:snapToGrid w:val="0"/>
          <w:lang w:val="fr-FR"/>
        </w:rPr>
        <w:t>UpdateIEs} },</w:t>
      </w:r>
    </w:p>
    <w:p w14:paraId="48DF436F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82AC6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10D9A8" w14:textId="77777777" w:rsidR="00150D96" w:rsidRPr="001D2E49" w:rsidRDefault="00150D96" w:rsidP="00150D96">
      <w:pPr>
        <w:pStyle w:val="PL"/>
        <w:rPr>
          <w:snapToGrid w:val="0"/>
        </w:rPr>
      </w:pPr>
    </w:p>
    <w:p w14:paraId="0D7ADD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UpdateIEs NGAP-PROTOCOL-IES ::= {</w:t>
      </w:r>
    </w:p>
    <w:p w14:paraId="3D8589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46F343F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D8462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5AC7AD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3953FA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5CB13AC" w14:textId="77777777" w:rsidR="00150D96" w:rsidRPr="003F068A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3ABE9A35" w14:textId="77777777" w:rsidR="00150D96" w:rsidRPr="001D2E49" w:rsidRDefault="00150D96" w:rsidP="00150D96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D2EAC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9250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26AB53" w14:textId="77777777" w:rsidR="00150D96" w:rsidRPr="001D2E49" w:rsidRDefault="00150D96" w:rsidP="00150D96">
      <w:pPr>
        <w:pStyle w:val="PL"/>
        <w:rPr>
          <w:snapToGrid w:val="0"/>
        </w:rPr>
      </w:pPr>
    </w:p>
    <w:p w14:paraId="20872F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340D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EDED4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RAN CONFIGURATION UPDATE ACKNOWLEDGE</w:t>
      </w:r>
    </w:p>
    <w:p w14:paraId="52B495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CA19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8322642" w14:textId="77777777" w:rsidR="00150D96" w:rsidRPr="001D2E49" w:rsidRDefault="00150D96" w:rsidP="00150D96">
      <w:pPr>
        <w:pStyle w:val="PL"/>
        <w:rPr>
          <w:snapToGrid w:val="0"/>
        </w:rPr>
      </w:pPr>
    </w:p>
    <w:p w14:paraId="06F278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UpdateAcknowledge ::= SEQUENCE {</w:t>
      </w:r>
    </w:p>
    <w:p w14:paraId="1F1083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{RAN</w:t>
      </w:r>
      <w:r w:rsidRPr="001D2E49">
        <w:t>Configuration</w:t>
      </w:r>
      <w:r w:rsidRPr="001D2E49">
        <w:rPr>
          <w:snapToGrid w:val="0"/>
        </w:rPr>
        <w:t>UpdateAcknowledgeIEs} },</w:t>
      </w:r>
    </w:p>
    <w:p w14:paraId="578F90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B0AB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A3DB9A" w14:textId="77777777" w:rsidR="00150D96" w:rsidRPr="001D2E49" w:rsidRDefault="00150D96" w:rsidP="00150D96">
      <w:pPr>
        <w:pStyle w:val="PL"/>
        <w:rPr>
          <w:snapToGrid w:val="0"/>
        </w:rPr>
      </w:pPr>
    </w:p>
    <w:p w14:paraId="2E2C7F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UpdateAcknowledgeIEs NGAP-PROTOCOL-IES ::= {</w:t>
      </w:r>
    </w:p>
    <w:p w14:paraId="7C1AD8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2CED92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0A0A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3C90B6" w14:textId="77777777" w:rsidR="00150D96" w:rsidRPr="001D2E49" w:rsidRDefault="00150D96" w:rsidP="00150D96">
      <w:pPr>
        <w:pStyle w:val="PL"/>
        <w:rPr>
          <w:snapToGrid w:val="0"/>
        </w:rPr>
      </w:pPr>
    </w:p>
    <w:p w14:paraId="53888A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840ED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DDF6A1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RAN CONFIGURATION UPDATE FAILURE</w:t>
      </w:r>
    </w:p>
    <w:p w14:paraId="6EF5FB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D076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6B1766" w14:textId="77777777" w:rsidR="00150D96" w:rsidRPr="001D2E49" w:rsidRDefault="00150D96" w:rsidP="00150D96">
      <w:pPr>
        <w:pStyle w:val="PL"/>
        <w:rPr>
          <w:snapToGrid w:val="0"/>
        </w:rPr>
      </w:pPr>
    </w:p>
    <w:p w14:paraId="346D9E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UpdateFailure ::= SEQUENCE {</w:t>
      </w:r>
    </w:p>
    <w:p w14:paraId="6C6313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{RAN</w:t>
      </w:r>
      <w:r w:rsidRPr="001D2E49">
        <w:t>Configuration</w:t>
      </w:r>
      <w:r w:rsidRPr="001D2E49">
        <w:rPr>
          <w:snapToGrid w:val="0"/>
        </w:rPr>
        <w:t>UpdateFailureIEs} },</w:t>
      </w:r>
    </w:p>
    <w:p w14:paraId="2FFBDB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10FA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78A800" w14:textId="77777777" w:rsidR="00150D96" w:rsidRPr="001D2E49" w:rsidRDefault="00150D96" w:rsidP="00150D96">
      <w:pPr>
        <w:pStyle w:val="PL"/>
        <w:rPr>
          <w:snapToGrid w:val="0"/>
        </w:rPr>
      </w:pPr>
    </w:p>
    <w:p w14:paraId="49D1F2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RANConfigurationUpdateFailureIEs NGAP-PROTOCOL-IES ::= {</w:t>
      </w:r>
    </w:p>
    <w:p w14:paraId="166129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879E8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E30B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0C2B00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...</w:t>
      </w:r>
    </w:p>
    <w:p w14:paraId="68B983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FEE976" w14:textId="77777777" w:rsidR="00150D96" w:rsidRPr="001D2E49" w:rsidRDefault="00150D96" w:rsidP="00150D96">
      <w:pPr>
        <w:pStyle w:val="PL"/>
        <w:rPr>
          <w:snapToGrid w:val="0"/>
        </w:rPr>
      </w:pPr>
    </w:p>
    <w:p w14:paraId="614F0F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112DE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BF05F0D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AMF Configuration Update Elementary Procedure</w:t>
      </w:r>
    </w:p>
    <w:p w14:paraId="0F7B46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74968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644DE47" w14:textId="77777777" w:rsidR="00150D96" w:rsidRPr="001D2E49" w:rsidRDefault="00150D96" w:rsidP="00150D96">
      <w:pPr>
        <w:pStyle w:val="PL"/>
        <w:rPr>
          <w:snapToGrid w:val="0"/>
        </w:rPr>
      </w:pPr>
    </w:p>
    <w:p w14:paraId="3B1010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25C90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4167ABB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 xml:space="preserve">-- AMF CONFIGURATION UPDATE </w:t>
      </w:r>
    </w:p>
    <w:p w14:paraId="4D6F3A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22BB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83CAA7" w14:textId="77777777" w:rsidR="00150D96" w:rsidRPr="001D2E49" w:rsidRDefault="00150D96" w:rsidP="00150D96">
      <w:pPr>
        <w:pStyle w:val="PL"/>
        <w:rPr>
          <w:snapToGrid w:val="0"/>
        </w:rPr>
      </w:pPr>
    </w:p>
    <w:p w14:paraId="05023B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 ::= SEQUENCE {</w:t>
      </w:r>
    </w:p>
    <w:p w14:paraId="41C432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UpdateIEs} },</w:t>
      </w:r>
    </w:p>
    <w:p w14:paraId="1EC4C2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64D6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85B7BB" w14:textId="77777777" w:rsidR="00150D96" w:rsidRPr="001D2E49" w:rsidRDefault="00150D96" w:rsidP="00150D96">
      <w:pPr>
        <w:pStyle w:val="PL"/>
        <w:rPr>
          <w:snapToGrid w:val="0"/>
        </w:rPr>
      </w:pPr>
    </w:p>
    <w:p w14:paraId="44E642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UpdateIEs NGAP-PROTOCOL-IES ::= {</w:t>
      </w:r>
    </w:p>
    <w:p w14:paraId="5091D9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651FB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342F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1980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86EB8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AAD93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0079E4E" w14:textId="77777777" w:rsidR="00150D96" w:rsidRPr="003F068A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2F50E83C" w14:textId="77777777" w:rsidR="00150D96" w:rsidRPr="001D2E49" w:rsidRDefault="00150D96" w:rsidP="00150D96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id-Extended-AMFName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Extended-AMFName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</w:r>
      <w:r w:rsidRPr="003F068A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DEA0D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1D80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E2DEFD" w14:textId="77777777" w:rsidR="00150D96" w:rsidRPr="001D2E49" w:rsidRDefault="00150D96" w:rsidP="00150D96">
      <w:pPr>
        <w:pStyle w:val="PL"/>
        <w:rPr>
          <w:snapToGrid w:val="0"/>
        </w:rPr>
      </w:pPr>
    </w:p>
    <w:p w14:paraId="679151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E9A6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A87C45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AMF CONFIGURATION UPDATE ACKNOWLEDGE</w:t>
      </w:r>
    </w:p>
    <w:p w14:paraId="6CB42A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C5A2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EAA854" w14:textId="77777777" w:rsidR="00150D96" w:rsidRPr="001D2E49" w:rsidRDefault="00150D96" w:rsidP="00150D96">
      <w:pPr>
        <w:pStyle w:val="PL"/>
        <w:rPr>
          <w:snapToGrid w:val="0"/>
        </w:rPr>
      </w:pPr>
    </w:p>
    <w:p w14:paraId="234889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UpdateAcknowledge ::= SEQUENCE {</w:t>
      </w:r>
    </w:p>
    <w:p w14:paraId="30D04F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UpdateAcknowledgeIEs} },</w:t>
      </w:r>
    </w:p>
    <w:p w14:paraId="4277F4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E36B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ABD57E" w14:textId="77777777" w:rsidR="00150D96" w:rsidRPr="001D2E49" w:rsidRDefault="00150D96" w:rsidP="00150D96">
      <w:pPr>
        <w:pStyle w:val="PL"/>
        <w:rPr>
          <w:snapToGrid w:val="0"/>
        </w:rPr>
      </w:pPr>
    </w:p>
    <w:p w14:paraId="6C2A0E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UpdateAcknowledgeIEs NGAP-PROTOCOL-IES ::= {</w:t>
      </w:r>
    </w:p>
    <w:p w14:paraId="24879C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18BD1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TNLAssociationList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ED8D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34ADD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2A53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D581DB" w14:textId="77777777" w:rsidR="00150D96" w:rsidRPr="001D2E49" w:rsidRDefault="00150D96" w:rsidP="00150D96">
      <w:pPr>
        <w:pStyle w:val="PL"/>
        <w:rPr>
          <w:snapToGrid w:val="0"/>
        </w:rPr>
      </w:pPr>
    </w:p>
    <w:p w14:paraId="0DE352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64D920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8B14DE6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AMF CONFIGURATION UPDATE FAILURE</w:t>
      </w:r>
    </w:p>
    <w:p w14:paraId="450663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184B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1D30BA" w14:textId="77777777" w:rsidR="00150D96" w:rsidRPr="001D2E49" w:rsidRDefault="00150D96" w:rsidP="00150D96">
      <w:pPr>
        <w:pStyle w:val="PL"/>
        <w:rPr>
          <w:snapToGrid w:val="0"/>
        </w:rPr>
      </w:pPr>
    </w:p>
    <w:p w14:paraId="46E31E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UpdateFailure ::= SEQUENCE {</w:t>
      </w:r>
    </w:p>
    <w:p w14:paraId="1214C5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UpdateFailureIEs} },</w:t>
      </w:r>
    </w:p>
    <w:p w14:paraId="41F131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FC55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57888C" w14:textId="77777777" w:rsidR="00150D96" w:rsidRPr="001D2E49" w:rsidRDefault="00150D96" w:rsidP="00150D96">
      <w:pPr>
        <w:pStyle w:val="PL"/>
        <w:rPr>
          <w:snapToGrid w:val="0"/>
        </w:rPr>
      </w:pPr>
    </w:p>
    <w:p w14:paraId="541E3E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UpdateFailureIEs NGAP-PROTOCOL-IES ::= {</w:t>
      </w:r>
    </w:p>
    <w:p w14:paraId="275ECC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E95B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55E58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6F8847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300E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B7941A" w14:textId="77777777" w:rsidR="00150D96" w:rsidRPr="001D2E49" w:rsidRDefault="00150D96" w:rsidP="00150D96">
      <w:pPr>
        <w:pStyle w:val="PL"/>
        <w:rPr>
          <w:snapToGrid w:val="0"/>
        </w:rPr>
      </w:pPr>
    </w:p>
    <w:p w14:paraId="1DB94C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8A7D8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A29B84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AMF Status Indication Elementary Procedure</w:t>
      </w:r>
    </w:p>
    <w:p w14:paraId="7D8F2A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865E3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7DA5FCA" w14:textId="77777777" w:rsidR="00150D96" w:rsidRPr="001D2E49" w:rsidRDefault="00150D96" w:rsidP="00150D96">
      <w:pPr>
        <w:pStyle w:val="PL"/>
        <w:rPr>
          <w:snapToGrid w:val="0"/>
        </w:rPr>
      </w:pPr>
    </w:p>
    <w:p w14:paraId="0F99D3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54A1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8BF0C8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AMF STATUS INDICATION</w:t>
      </w:r>
    </w:p>
    <w:p w14:paraId="74517E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55C8F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EFCFBA" w14:textId="77777777" w:rsidR="00150D96" w:rsidRPr="001D2E49" w:rsidRDefault="00150D96" w:rsidP="00150D96">
      <w:pPr>
        <w:pStyle w:val="PL"/>
        <w:rPr>
          <w:snapToGrid w:val="0"/>
        </w:rPr>
      </w:pPr>
    </w:p>
    <w:p w14:paraId="5D0118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AMFStatusIndication ::= SEQUENCE {</w:t>
      </w:r>
    </w:p>
    <w:p w14:paraId="0E08FE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{AMFStatusIndicationIEs} },</w:t>
      </w:r>
    </w:p>
    <w:p w14:paraId="0A1320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CC41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0B2F1E" w14:textId="77777777" w:rsidR="00150D96" w:rsidRPr="001D2E49" w:rsidRDefault="00150D96" w:rsidP="00150D96">
      <w:pPr>
        <w:pStyle w:val="PL"/>
        <w:rPr>
          <w:snapToGrid w:val="0"/>
        </w:rPr>
      </w:pPr>
    </w:p>
    <w:p w14:paraId="2D1B66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AMFStatusIndicationIEs NGAP-PROTOCOL-IES ::= {</w:t>
      </w:r>
    </w:p>
    <w:p w14:paraId="0F490B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004F34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994F1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FA7762" w14:textId="77777777" w:rsidR="00150D96" w:rsidRPr="001D2E49" w:rsidRDefault="00150D96" w:rsidP="00150D96">
      <w:pPr>
        <w:pStyle w:val="PL"/>
        <w:rPr>
          <w:snapToGrid w:val="0"/>
        </w:rPr>
      </w:pPr>
    </w:p>
    <w:p w14:paraId="60C2D3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35DA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619F0B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NG Reset Elementary Procedure</w:t>
      </w:r>
    </w:p>
    <w:p w14:paraId="2C3502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A867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FA112E8" w14:textId="77777777" w:rsidR="00150D96" w:rsidRPr="001D2E49" w:rsidRDefault="00150D96" w:rsidP="00150D96">
      <w:pPr>
        <w:pStyle w:val="PL"/>
        <w:rPr>
          <w:snapToGrid w:val="0"/>
        </w:rPr>
      </w:pPr>
    </w:p>
    <w:p w14:paraId="215F26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4842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242F0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RESET</w:t>
      </w:r>
    </w:p>
    <w:p w14:paraId="042E16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32A9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9A1222" w14:textId="77777777" w:rsidR="00150D96" w:rsidRPr="001D2E49" w:rsidRDefault="00150D96" w:rsidP="00150D96">
      <w:pPr>
        <w:pStyle w:val="PL"/>
        <w:rPr>
          <w:snapToGrid w:val="0"/>
        </w:rPr>
      </w:pPr>
    </w:p>
    <w:p w14:paraId="4AB69F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NGReset ::= SEQUENCE {</w:t>
      </w:r>
    </w:p>
    <w:p w14:paraId="5B0879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{NGResetIEs} },</w:t>
      </w:r>
    </w:p>
    <w:p w14:paraId="6F17B1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EFF9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3D72AB" w14:textId="77777777" w:rsidR="00150D96" w:rsidRPr="001D2E49" w:rsidRDefault="00150D96" w:rsidP="00150D96">
      <w:pPr>
        <w:pStyle w:val="PL"/>
        <w:rPr>
          <w:snapToGrid w:val="0"/>
        </w:rPr>
      </w:pPr>
    </w:p>
    <w:p w14:paraId="4764F1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NGResetIEs NGAP-PROTOCOL-IES ::= {</w:t>
      </w:r>
    </w:p>
    <w:p w14:paraId="06A0CD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0B16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iCs/>
        </w:rPr>
        <w:t>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iCs/>
        </w:rPr>
        <w:t xml:space="preserve"> 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5E7225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06DF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AC4459" w14:textId="77777777" w:rsidR="00150D96" w:rsidRPr="001D2E49" w:rsidRDefault="00150D96" w:rsidP="00150D96">
      <w:pPr>
        <w:pStyle w:val="PL"/>
        <w:rPr>
          <w:snapToGrid w:val="0"/>
        </w:rPr>
      </w:pPr>
    </w:p>
    <w:p w14:paraId="01C6C8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1F36E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DAA88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RESET ACKNOWLEDGE</w:t>
      </w:r>
    </w:p>
    <w:p w14:paraId="09805B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3870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34395A" w14:textId="77777777" w:rsidR="00150D96" w:rsidRPr="001D2E49" w:rsidRDefault="00150D96" w:rsidP="00150D96">
      <w:pPr>
        <w:pStyle w:val="PL"/>
        <w:rPr>
          <w:snapToGrid w:val="0"/>
        </w:rPr>
      </w:pPr>
    </w:p>
    <w:p w14:paraId="3A8904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NGResetAcknowledge ::= SEQUENCE {</w:t>
      </w:r>
    </w:p>
    <w:p w14:paraId="3586C4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{NGResetAcknowledgeIEs} },</w:t>
      </w:r>
    </w:p>
    <w:p w14:paraId="0E221C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A7FA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4E49F8" w14:textId="77777777" w:rsidR="00150D96" w:rsidRPr="001D2E49" w:rsidRDefault="00150D96" w:rsidP="00150D96">
      <w:pPr>
        <w:pStyle w:val="PL"/>
        <w:rPr>
          <w:snapToGrid w:val="0"/>
        </w:rPr>
      </w:pPr>
    </w:p>
    <w:p w14:paraId="167876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NGResetAcknowledgeIEs NGAP-PROTOCOL-IES ::= {</w:t>
      </w:r>
    </w:p>
    <w:p w14:paraId="26612A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iCs/>
        </w:rPr>
        <w:t>UE-associatedLogicalNG-connectionList</w:t>
      </w:r>
      <w:r w:rsidRPr="001D2E49">
        <w:rPr>
          <w:iCs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iCs/>
        </w:rPr>
        <w:t>UE-associatedLogicalNG-connectionList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8AAEE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5091ED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639F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E36D78" w14:textId="77777777" w:rsidR="00150D96" w:rsidRPr="001D2E49" w:rsidRDefault="00150D96" w:rsidP="00150D96">
      <w:pPr>
        <w:pStyle w:val="PL"/>
        <w:rPr>
          <w:snapToGrid w:val="0"/>
        </w:rPr>
      </w:pPr>
    </w:p>
    <w:p w14:paraId="28EB71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B65A5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57AECD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Error Indication Elementary Procedure</w:t>
      </w:r>
    </w:p>
    <w:p w14:paraId="47DE03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3AF8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510E1B" w14:textId="77777777" w:rsidR="00150D96" w:rsidRPr="001D2E49" w:rsidRDefault="00150D96" w:rsidP="00150D96">
      <w:pPr>
        <w:pStyle w:val="PL"/>
        <w:rPr>
          <w:snapToGrid w:val="0"/>
        </w:rPr>
      </w:pPr>
    </w:p>
    <w:p w14:paraId="1096D7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C8FF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103F76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ERROR INDICATION</w:t>
      </w:r>
    </w:p>
    <w:p w14:paraId="095F43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9DD6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3B8E40" w14:textId="77777777" w:rsidR="00150D96" w:rsidRPr="001D2E49" w:rsidRDefault="00150D96" w:rsidP="00150D96">
      <w:pPr>
        <w:pStyle w:val="PL"/>
        <w:rPr>
          <w:snapToGrid w:val="0"/>
        </w:rPr>
      </w:pPr>
    </w:p>
    <w:p w14:paraId="57CCF0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ErrorIndication ::= SEQUENCE {</w:t>
      </w:r>
    </w:p>
    <w:p w14:paraId="6C2916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{ErrorIndicationIEs} },</w:t>
      </w:r>
    </w:p>
    <w:p w14:paraId="7F4FF0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C1C9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50C201" w14:textId="77777777" w:rsidR="00150D96" w:rsidRPr="001D2E49" w:rsidRDefault="00150D96" w:rsidP="00150D96">
      <w:pPr>
        <w:pStyle w:val="PL"/>
        <w:rPr>
          <w:snapToGrid w:val="0"/>
        </w:rPr>
      </w:pPr>
    </w:p>
    <w:p w14:paraId="1E2F92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ErrorIndicationIEs NGAP-PROTOCOL-IES ::= {</w:t>
      </w:r>
    </w:p>
    <w:p w14:paraId="221BE4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316E5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07684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DCDB93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8476C4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D2E49">
        <w:rPr>
          <w:snapToGrid w:val="0"/>
        </w:rPr>
        <w:t>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67122F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BAA1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75E5209A" w14:textId="77777777" w:rsidR="00150D96" w:rsidRPr="001D2E49" w:rsidRDefault="00150D96" w:rsidP="00150D96">
      <w:pPr>
        <w:pStyle w:val="PL"/>
        <w:rPr>
          <w:snapToGrid w:val="0"/>
        </w:rPr>
      </w:pPr>
    </w:p>
    <w:p w14:paraId="7220AE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AE2B0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59DF850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OVERLOAD START</w:t>
      </w:r>
    </w:p>
    <w:p w14:paraId="684BCB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DD61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FFEA32" w14:textId="77777777" w:rsidR="00150D96" w:rsidRPr="001D2E49" w:rsidRDefault="00150D96" w:rsidP="00150D96">
      <w:pPr>
        <w:pStyle w:val="PL"/>
      </w:pPr>
    </w:p>
    <w:p w14:paraId="6DC85F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OverloadStart ::= SEQUENCE {</w:t>
      </w:r>
    </w:p>
    <w:p w14:paraId="3B0940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{OverloadStartIEs} },</w:t>
      </w:r>
    </w:p>
    <w:p w14:paraId="6CF5FA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9924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21B315" w14:textId="77777777" w:rsidR="00150D96" w:rsidRPr="001D2E49" w:rsidRDefault="00150D96" w:rsidP="00150D96">
      <w:pPr>
        <w:pStyle w:val="PL"/>
      </w:pPr>
    </w:p>
    <w:p w14:paraId="48DFEE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OverloadStartIEs NGAP-PROTOCOL-IES ::= {</w:t>
      </w:r>
      <w:r w:rsidRPr="001D2E49">
        <w:rPr>
          <w:snapToGrid w:val="0"/>
        </w:rPr>
        <w:tab/>
      </w:r>
    </w:p>
    <w:p w14:paraId="51BEC5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optional </w:t>
      </w:r>
      <w:r w:rsidRPr="001D2E49">
        <w:rPr>
          <w:snapToGrid w:val="0"/>
        </w:rPr>
        <w:tab/>
        <w:t>}|</w:t>
      </w:r>
    </w:p>
    <w:p w14:paraId="1EA3CA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CA14A0C" w14:textId="77777777" w:rsidR="00150D96" w:rsidRPr="001D2E49" w:rsidRDefault="00150D96" w:rsidP="00150D96">
      <w:pPr>
        <w:pStyle w:val="PL"/>
        <w:tabs>
          <w:tab w:val="clear" w:pos="4608"/>
          <w:tab w:val="left" w:pos="4610"/>
        </w:tabs>
        <w:rPr>
          <w:snapToGrid w:val="0"/>
          <w:lang w:eastAsia="zh-CN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  <w:lang w:eastAsia="zh-CN"/>
        </w:rPr>
        <w:t>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rFonts w:hint="eastAsia"/>
          <w:snapToGrid w:val="0"/>
          <w:lang w:eastAsia="zh-CN"/>
        </w:rPr>
        <w:t>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22A273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3F21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F537C5" w14:textId="77777777" w:rsidR="00150D96" w:rsidRPr="001D2E49" w:rsidRDefault="00150D96" w:rsidP="00150D96">
      <w:pPr>
        <w:pStyle w:val="PL"/>
        <w:rPr>
          <w:snapToGrid w:val="0"/>
        </w:rPr>
      </w:pPr>
    </w:p>
    <w:p w14:paraId="1F6935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2C59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A7626C4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OVERLOAD STOP</w:t>
      </w:r>
    </w:p>
    <w:p w14:paraId="41B9DB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15AE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D765B0" w14:textId="77777777" w:rsidR="00150D96" w:rsidRPr="001D2E49" w:rsidRDefault="00150D96" w:rsidP="00150D96">
      <w:pPr>
        <w:pStyle w:val="PL"/>
        <w:rPr>
          <w:snapToGrid w:val="0"/>
        </w:rPr>
      </w:pPr>
    </w:p>
    <w:p w14:paraId="36650F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OverloadStop ::= SEQUENCE {</w:t>
      </w:r>
    </w:p>
    <w:p w14:paraId="5E1BA6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{OverloadStopIEs} },</w:t>
      </w:r>
    </w:p>
    <w:p w14:paraId="65BF24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D90D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EDA472" w14:textId="77777777" w:rsidR="00150D96" w:rsidRPr="001D2E49" w:rsidRDefault="00150D96" w:rsidP="00150D96">
      <w:pPr>
        <w:pStyle w:val="PL"/>
        <w:rPr>
          <w:snapToGrid w:val="0"/>
        </w:rPr>
      </w:pPr>
    </w:p>
    <w:p w14:paraId="24CA8F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OverloadStopIEs NGAP-PROTOCOL-IES ::= {</w:t>
      </w:r>
      <w:r w:rsidRPr="001D2E49">
        <w:rPr>
          <w:snapToGrid w:val="0"/>
        </w:rPr>
        <w:tab/>
      </w:r>
    </w:p>
    <w:p w14:paraId="09E051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B0F2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5913E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C5D8A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8C3F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E5F15C8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CONFIGURATION TRANSFER ELEMENTARY PROCEDURES</w:t>
      </w:r>
    </w:p>
    <w:p w14:paraId="40D35A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756AB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EEBC58" w14:textId="77777777" w:rsidR="00150D96" w:rsidRPr="001D2E49" w:rsidRDefault="00150D96" w:rsidP="00150D96">
      <w:pPr>
        <w:pStyle w:val="PL"/>
        <w:rPr>
          <w:snapToGrid w:val="0"/>
        </w:rPr>
      </w:pPr>
    </w:p>
    <w:p w14:paraId="3BBC42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5A98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A1AF2C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RAN CONFIGURATION TRANSFER</w:t>
      </w:r>
    </w:p>
    <w:p w14:paraId="4BCA0D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66F6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FCC727" w14:textId="77777777" w:rsidR="00150D96" w:rsidRPr="001D2E49" w:rsidRDefault="00150D96" w:rsidP="00150D96">
      <w:pPr>
        <w:pStyle w:val="PL"/>
        <w:rPr>
          <w:snapToGrid w:val="0"/>
        </w:rPr>
      </w:pPr>
    </w:p>
    <w:p w14:paraId="4D70C6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UplinkRANConfigurationTransfer ::= SEQUENCE {</w:t>
      </w:r>
    </w:p>
    <w:p w14:paraId="7A6926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{UplinkRANConfigurationTransferIEs} },</w:t>
      </w:r>
    </w:p>
    <w:p w14:paraId="2EF011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E3C7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780A5C" w14:textId="77777777" w:rsidR="00150D96" w:rsidRPr="001D2E49" w:rsidRDefault="00150D96" w:rsidP="00150D96">
      <w:pPr>
        <w:pStyle w:val="PL"/>
        <w:rPr>
          <w:snapToGrid w:val="0"/>
        </w:rPr>
      </w:pPr>
    </w:p>
    <w:p w14:paraId="5B323C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UplinkRANConfigurationTransferIEs NGAP-PROTOCOL-IES ::= {</w:t>
      </w:r>
    </w:p>
    <w:p w14:paraId="3144BC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SONConfigurationTransfer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34F79662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id-ENDC-SONConfigurationTransferUL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EN-DCSONConfigurationTransfer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950F5F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snapToGrid w:val="0"/>
        </w:rPr>
        <w:t>,</w:t>
      </w:r>
    </w:p>
    <w:p w14:paraId="51F989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2A71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40A991" w14:textId="77777777" w:rsidR="00150D96" w:rsidRPr="001D2E49" w:rsidRDefault="00150D96" w:rsidP="00150D96">
      <w:pPr>
        <w:pStyle w:val="PL"/>
        <w:spacing w:line="0" w:lineRule="atLeast"/>
      </w:pPr>
    </w:p>
    <w:p w14:paraId="1BB5D4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994CF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CE1182F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RAN CONFIGURATION TRANSFER</w:t>
      </w:r>
    </w:p>
    <w:p w14:paraId="726995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7A47A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0E3710" w14:textId="77777777" w:rsidR="00150D96" w:rsidRPr="001D2E49" w:rsidRDefault="00150D96" w:rsidP="00150D96">
      <w:pPr>
        <w:pStyle w:val="PL"/>
        <w:rPr>
          <w:snapToGrid w:val="0"/>
        </w:rPr>
      </w:pPr>
    </w:p>
    <w:p w14:paraId="286338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DownlinkRANConfigurationTransfer ::= SEQUENCE {</w:t>
      </w:r>
    </w:p>
    <w:p w14:paraId="01860D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{DownlinkRANConfigurationTransferIEs} },</w:t>
      </w:r>
    </w:p>
    <w:p w14:paraId="0EC38D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2103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9B6551" w14:textId="77777777" w:rsidR="00150D96" w:rsidRPr="001D2E49" w:rsidRDefault="00150D96" w:rsidP="00150D96">
      <w:pPr>
        <w:pStyle w:val="PL"/>
        <w:rPr>
          <w:snapToGrid w:val="0"/>
        </w:rPr>
      </w:pPr>
    </w:p>
    <w:p w14:paraId="548A99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DownlinkRANConfigurationTransferIEs NGAP-PROTOCOL-IES ::= {</w:t>
      </w:r>
    </w:p>
    <w:p w14:paraId="64219C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id-SONConfigurationTransferDL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SONConfigurationTransfer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88AEF18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{ ID id-ENDC-SONConfigurationTransferDL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EN-DCSONConfigurationTransfer</w:t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>
        <w:rPr>
          <w:snapToGrid w:val="0"/>
        </w:rPr>
        <w:t>|</w:t>
      </w:r>
    </w:p>
    <w:p w14:paraId="050369C1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snapToGrid w:val="0"/>
        </w:rPr>
        <w:t>,</w:t>
      </w:r>
    </w:p>
    <w:p w14:paraId="6EFCB2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5146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FA7543" w14:textId="77777777" w:rsidR="00150D96" w:rsidRPr="001D2E49" w:rsidRDefault="00150D96" w:rsidP="00150D96">
      <w:pPr>
        <w:pStyle w:val="PL"/>
        <w:spacing w:line="0" w:lineRule="atLeast"/>
      </w:pPr>
    </w:p>
    <w:p w14:paraId="727158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6BFC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C61E13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 xml:space="preserve">-- WARNING MESSAGE TRANSMISSION ELEMENTARY PROCEDURES </w:t>
      </w:r>
    </w:p>
    <w:p w14:paraId="197C83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8E052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0B7687D" w14:textId="77777777" w:rsidR="00150D96" w:rsidRPr="001D2E49" w:rsidRDefault="00150D96" w:rsidP="00150D96">
      <w:pPr>
        <w:pStyle w:val="PL"/>
        <w:rPr>
          <w:snapToGrid w:val="0"/>
        </w:rPr>
      </w:pPr>
    </w:p>
    <w:p w14:paraId="07305D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7911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AC6E03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Write-Replace Warning Elementary Procedure</w:t>
      </w:r>
    </w:p>
    <w:p w14:paraId="22055E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2F607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866C07" w14:textId="77777777" w:rsidR="00150D96" w:rsidRPr="001D2E49" w:rsidRDefault="00150D96" w:rsidP="00150D96">
      <w:pPr>
        <w:pStyle w:val="PL"/>
        <w:rPr>
          <w:snapToGrid w:val="0"/>
        </w:rPr>
      </w:pPr>
    </w:p>
    <w:p w14:paraId="06EB4D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0A90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C6406B7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WRITE-REPLACE WARNING REQUEST</w:t>
      </w:r>
    </w:p>
    <w:p w14:paraId="746256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91B3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9E2336" w14:textId="77777777" w:rsidR="00150D96" w:rsidRPr="001D2E49" w:rsidRDefault="00150D96" w:rsidP="00150D96">
      <w:pPr>
        <w:pStyle w:val="PL"/>
        <w:rPr>
          <w:snapToGrid w:val="0"/>
        </w:rPr>
      </w:pPr>
    </w:p>
    <w:p w14:paraId="10B99F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WriteReplaceWarningRequest ::= SEQUENCE {</w:t>
      </w:r>
    </w:p>
    <w:p w14:paraId="3C32F1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{WriteReplaceWarningRequestIEs} },</w:t>
      </w:r>
    </w:p>
    <w:p w14:paraId="095B36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4396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EC526A" w14:textId="77777777" w:rsidR="00150D96" w:rsidRPr="001D2E49" w:rsidRDefault="00150D96" w:rsidP="00150D96">
      <w:pPr>
        <w:pStyle w:val="PL"/>
        <w:rPr>
          <w:snapToGrid w:val="0"/>
        </w:rPr>
      </w:pPr>
    </w:p>
    <w:p w14:paraId="172284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WriteReplaceWarningRequestIEs NGAP-PROTOCOL-IES ::= {</w:t>
      </w:r>
      <w:r w:rsidRPr="001D2E49">
        <w:rPr>
          <w:snapToGrid w:val="0"/>
        </w:rPr>
        <w:tab/>
      </w:r>
    </w:p>
    <w:p w14:paraId="223579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88CBE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A854D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6F966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8E6FC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0841C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4622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8B4FD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6A7F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B03A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B005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CD968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84F0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17CE67" w14:textId="77777777" w:rsidR="00150D96" w:rsidRPr="001D2E49" w:rsidRDefault="00150D96" w:rsidP="00150D96">
      <w:pPr>
        <w:pStyle w:val="PL"/>
        <w:rPr>
          <w:snapToGrid w:val="0"/>
        </w:rPr>
      </w:pPr>
    </w:p>
    <w:p w14:paraId="0A563A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8FC2A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CF67CA9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WRITE-REPLACE WARNING RESPONSE</w:t>
      </w:r>
    </w:p>
    <w:p w14:paraId="471940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C3B8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858A94" w14:textId="77777777" w:rsidR="00150D96" w:rsidRPr="001D2E49" w:rsidRDefault="00150D96" w:rsidP="00150D96">
      <w:pPr>
        <w:pStyle w:val="PL"/>
      </w:pPr>
    </w:p>
    <w:p w14:paraId="0F2216BA" w14:textId="77777777" w:rsidR="00150D96" w:rsidRPr="001D2E49" w:rsidRDefault="00150D96" w:rsidP="00150D96">
      <w:pPr>
        <w:pStyle w:val="PL"/>
      </w:pPr>
      <w:r w:rsidRPr="001D2E49">
        <w:t>WriteReplaceWarningResponse ::= SEQUENCE {</w:t>
      </w:r>
    </w:p>
    <w:p w14:paraId="29CE9192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{WriteReplaceWarningResponseIEs} },</w:t>
      </w:r>
    </w:p>
    <w:p w14:paraId="74B36A1F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1FB3088" w14:textId="77777777" w:rsidR="00150D96" w:rsidRPr="001D2E49" w:rsidRDefault="00150D96" w:rsidP="00150D96">
      <w:pPr>
        <w:pStyle w:val="PL"/>
      </w:pPr>
      <w:r w:rsidRPr="001D2E49">
        <w:t>}</w:t>
      </w:r>
    </w:p>
    <w:p w14:paraId="3C81A241" w14:textId="77777777" w:rsidR="00150D96" w:rsidRPr="001D2E49" w:rsidRDefault="00150D96" w:rsidP="00150D96">
      <w:pPr>
        <w:pStyle w:val="PL"/>
      </w:pPr>
    </w:p>
    <w:p w14:paraId="543A7114" w14:textId="77777777" w:rsidR="00150D96" w:rsidRPr="001D2E49" w:rsidRDefault="00150D96" w:rsidP="00150D96">
      <w:pPr>
        <w:pStyle w:val="PL"/>
      </w:pPr>
      <w:r w:rsidRPr="001D2E49">
        <w:t>WriteReplaceWarningResponseIEs NGAP-PROTOCOL-IES ::= {</w:t>
      </w:r>
    </w:p>
    <w:p w14:paraId="6110E175" w14:textId="77777777" w:rsidR="00150D96" w:rsidRPr="001D2E49" w:rsidRDefault="00150D96" w:rsidP="00150D96">
      <w:pPr>
        <w:pStyle w:val="PL"/>
      </w:pPr>
      <w:r w:rsidRPr="001D2E49">
        <w:tab/>
        <w:t>{ ID id-MessageIdentifier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5FA6337F" w14:textId="77777777" w:rsidR="00150D96" w:rsidRPr="001D2E49" w:rsidRDefault="00150D96" w:rsidP="00150D96">
      <w:pPr>
        <w:pStyle w:val="PL"/>
      </w:pPr>
      <w:r w:rsidRPr="001D2E49">
        <w:tab/>
        <w:t>{ ID id-SerialNumber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061281DB" w14:textId="77777777" w:rsidR="00150D96" w:rsidRPr="001D2E49" w:rsidRDefault="00150D96" w:rsidP="00150D96">
      <w:pPr>
        <w:pStyle w:val="PL"/>
      </w:pPr>
      <w:r w:rsidRPr="001D2E49">
        <w:tab/>
        <w:t>{ ID id-BroadcastCompletedAreaList</w:t>
      </w:r>
      <w:r w:rsidRPr="001D2E49">
        <w:tab/>
      </w:r>
      <w:r w:rsidRPr="001D2E49">
        <w:tab/>
        <w:t>CRITICALITY ignore</w:t>
      </w:r>
      <w:r w:rsidRPr="001D2E49">
        <w:tab/>
        <w:t>TYPE BroadcastCompletedAreaList</w:t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}|</w:t>
      </w:r>
    </w:p>
    <w:p w14:paraId="0F0C658F" w14:textId="77777777" w:rsidR="00150D96" w:rsidRPr="001D2E49" w:rsidRDefault="00150D96" w:rsidP="00150D96">
      <w:pPr>
        <w:pStyle w:val="PL"/>
      </w:pPr>
      <w:r w:rsidRPr="001D2E49">
        <w:tab/>
        <w:t>{ ID id-CriticalityDiagnostics</w:t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CriticalityDiagnostics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},</w:t>
      </w:r>
    </w:p>
    <w:p w14:paraId="69A0DEDC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B929BCD" w14:textId="77777777" w:rsidR="00150D96" w:rsidRPr="001D2E49" w:rsidRDefault="00150D96" w:rsidP="00150D96">
      <w:pPr>
        <w:pStyle w:val="PL"/>
      </w:pPr>
      <w:r w:rsidRPr="001D2E49">
        <w:t>}</w:t>
      </w:r>
    </w:p>
    <w:p w14:paraId="226FE74F" w14:textId="77777777" w:rsidR="00150D96" w:rsidRPr="001D2E49" w:rsidRDefault="00150D96" w:rsidP="00150D96">
      <w:pPr>
        <w:pStyle w:val="PL"/>
      </w:pPr>
    </w:p>
    <w:p w14:paraId="3A0981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B59B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72C3262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PWS Cancel Elementary Procedure</w:t>
      </w:r>
    </w:p>
    <w:p w14:paraId="2595BE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CBB34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DD156A" w14:textId="77777777" w:rsidR="00150D96" w:rsidRPr="001D2E49" w:rsidRDefault="00150D96" w:rsidP="00150D96">
      <w:pPr>
        <w:pStyle w:val="PL"/>
        <w:rPr>
          <w:snapToGrid w:val="0"/>
        </w:rPr>
      </w:pPr>
    </w:p>
    <w:p w14:paraId="208B62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E5DA7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9ED28AA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PWS CANCEL REQUEST</w:t>
      </w:r>
    </w:p>
    <w:p w14:paraId="6A3DC5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C894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FFC137A" w14:textId="77777777" w:rsidR="00150D96" w:rsidRPr="001D2E49" w:rsidRDefault="00150D96" w:rsidP="00150D96">
      <w:pPr>
        <w:pStyle w:val="PL"/>
        <w:rPr>
          <w:snapToGrid w:val="0"/>
        </w:rPr>
      </w:pPr>
    </w:p>
    <w:p w14:paraId="148401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PWSCancelRequest ::= SEQUENCE {</w:t>
      </w:r>
    </w:p>
    <w:p w14:paraId="273549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{PWSCancelRequestIEs} },</w:t>
      </w:r>
    </w:p>
    <w:p w14:paraId="423EFE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B3DC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17C9CB" w14:textId="77777777" w:rsidR="00150D96" w:rsidRPr="001D2E49" w:rsidRDefault="00150D96" w:rsidP="00150D96">
      <w:pPr>
        <w:pStyle w:val="PL"/>
        <w:rPr>
          <w:snapToGrid w:val="0"/>
        </w:rPr>
      </w:pPr>
    </w:p>
    <w:p w14:paraId="0BA55D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PWSCancelRequestIEs NGAP-PROTOCOL-IES ::= {</w:t>
      </w:r>
      <w:r w:rsidRPr="001D2E49">
        <w:rPr>
          <w:snapToGrid w:val="0"/>
        </w:rPr>
        <w:tab/>
      </w:r>
    </w:p>
    <w:p w14:paraId="62082D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EBA54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D52C4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B3F14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id-CancelAllWarningMessages</w:t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CancelAllWarningMessages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DFBAE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73E2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B66F24" w14:textId="77777777" w:rsidR="00150D96" w:rsidRPr="001D2E49" w:rsidRDefault="00150D96" w:rsidP="00150D96">
      <w:pPr>
        <w:pStyle w:val="PL"/>
        <w:rPr>
          <w:snapToGrid w:val="0"/>
        </w:rPr>
      </w:pPr>
    </w:p>
    <w:p w14:paraId="0CD294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**************************************************************</w:t>
      </w:r>
    </w:p>
    <w:p w14:paraId="059C31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1F8173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PWS CANCEL RESPONSE</w:t>
      </w:r>
    </w:p>
    <w:p w14:paraId="57B5F4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A7145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910831" w14:textId="77777777" w:rsidR="00150D96" w:rsidRPr="001D2E49" w:rsidRDefault="00150D96" w:rsidP="00150D96">
      <w:pPr>
        <w:pStyle w:val="PL"/>
      </w:pPr>
    </w:p>
    <w:p w14:paraId="64F43DE7" w14:textId="77777777" w:rsidR="00150D96" w:rsidRPr="001D2E49" w:rsidRDefault="00150D96" w:rsidP="00150D96">
      <w:pPr>
        <w:pStyle w:val="PL"/>
      </w:pPr>
      <w:r w:rsidRPr="001D2E49">
        <w:t>PWSCancelResponse ::= SEQUENCE {</w:t>
      </w:r>
    </w:p>
    <w:p w14:paraId="08F7BBA9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{PWSCancelResponseIEs} },</w:t>
      </w:r>
    </w:p>
    <w:p w14:paraId="22E6F5B9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116D7DF2" w14:textId="77777777" w:rsidR="00150D96" w:rsidRPr="001D2E49" w:rsidRDefault="00150D96" w:rsidP="00150D96">
      <w:pPr>
        <w:pStyle w:val="PL"/>
      </w:pPr>
      <w:r w:rsidRPr="001D2E49">
        <w:t>}</w:t>
      </w:r>
    </w:p>
    <w:p w14:paraId="3085682F" w14:textId="77777777" w:rsidR="00150D96" w:rsidRPr="001D2E49" w:rsidRDefault="00150D96" w:rsidP="00150D96">
      <w:pPr>
        <w:pStyle w:val="PL"/>
      </w:pPr>
    </w:p>
    <w:p w14:paraId="08FAA08E" w14:textId="77777777" w:rsidR="00150D96" w:rsidRPr="001D2E49" w:rsidRDefault="00150D96" w:rsidP="00150D96">
      <w:pPr>
        <w:pStyle w:val="PL"/>
      </w:pPr>
      <w:r w:rsidRPr="001D2E49">
        <w:t>PWSCancelResponseIEs NGAP-PROTOCOL-IES ::= {</w:t>
      </w:r>
    </w:p>
    <w:p w14:paraId="11EE1406" w14:textId="77777777" w:rsidR="00150D96" w:rsidRPr="001D2E49" w:rsidRDefault="00150D96" w:rsidP="00150D96">
      <w:pPr>
        <w:pStyle w:val="PL"/>
      </w:pPr>
      <w:r w:rsidRPr="001D2E49">
        <w:tab/>
        <w:t>{ ID id-MessageIdentifier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7582D2A3" w14:textId="77777777" w:rsidR="00150D96" w:rsidRPr="001D2E49" w:rsidRDefault="00150D96" w:rsidP="00150D96">
      <w:pPr>
        <w:pStyle w:val="PL"/>
      </w:pPr>
      <w:r w:rsidRPr="001D2E49">
        <w:tab/>
        <w:t>{ ID id-SerialNumber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36D7BAB7" w14:textId="77777777" w:rsidR="00150D96" w:rsidRPr="001D2E49" w:rsidRDefault="00150D96" w:rsidP="00150D96">
      <w:pPr>
        <w:pStyle w:val="PL"/>
      </w:pPr>
      <w:r w:rsidRPr="001D2E49">
        <w:tab/>
        <w:t>{ ID id-BroadcastCancelledAreaList</w:t>
      </w:r>
      <w:r w:rsidRPr="001D2E49">
        <w:tab/>
        <w:t>CRITICALITY ignore</w:t>
      </w:r>
      <w:r w:rsidRPr="001D2E49">
        <w:tab/>
        <w:t>TYPE BroadcastCancelledAreaList</w:t>
      </w:r>
      <w:r w:rsidRPr="001D2E49">
        <w:tab/>
      </w:r>
      <w:r w:rsidRPr="001D2E49">
        <w:tab/>
        <w:t xml:space="preserve">PRESENCE </w:t>
      </w:r>
      <w:r w:rsidRPr="001D2E49">
        <w:rPr>
          <w:lang w:eastAsia="zh-CN"/>
        </w:rPr>
        <w:t>optional</w:t>
      </w:r>
      <w:r w:rsidRPr="001D2E49">
        <w:tab/>
        <w:t>}|</w:t>
      </w:r>
    </w:p>
    <w:p w14:paraId="0D22CFEE" w14:textId="77777777" w:rsidR="00150D96" w:rsidRPr="001D2E49" w:rsidRDefault="00150D96" w:rsidP="00150D96">
      <w:pPr>
        <w:pStyle w:val="PL"/>
      </w:pPr>
      <w:r w:rsidRPr="001D2E49">
        <w:tab/>
        <w:t>{ ID id-CriticalityDiagnostics</w:t>
      </w:r>
      <w:r w:rsidRPr="001D2E49">
        <w:tab/>
      </w:r>
      <w:r w:rsidRPr="001D2E49">
        <w:tab/>
        <w:t>CRITICALITY ignore</w:t>
      </w:r>
      <w:r w:rsidRPr="001D2E49">
        <w:tab/>
        <w:t>TYPE CriticalityDiagnostics</w:t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  <w:t>},</w:t>
      </w:r>
    </w:p>
    <w:p w14:paraId="0B8FA1F3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0449B81" w14:textId="77777777" w:rsidR="00150D96" w:rsidRPr="001D2E49" w:rsidRDefault="00150D96" w:rsidP="00150D96">
      <w:pPr>
        <w:pStyle w:val="PL"/>
      </w:pPr>
      <w:r w:rsidRPr="001D2E49">
        <w:t>}</w:t>
      </w:r>
    </w:p>
    <w:p w14:paraId="030E6E7F" w14:textId="77777777" w:rsidR="00150D96" w:rsidRPr="001D2E49" w:rsidRDefault="00150D96" w:rsidP="00150D96">
      <w:pPr>
        <w:pStyle w:val="PL"/>
      </w:pPr>
    </w:p>
    <w:p w14:paraId="5BB1AE50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4A792B66" w14:textId="77777777" w:rsidR="00150D96" w:rsidRPr="001D2E49" w:rsidRDefault="00150D96" w:rsidP="00150D96">
      <w:pPr>
        <w:pStyle w:val="PL"/>
      </w:pPr>
      <w:r w:rsidRPr="001D2E49">
        <w:t>--</w:t>
      </w:r>
    </w:p>
    <w:p w14:paraId="2582CDF6" w14:textId="77777777" w:rsidR="00150D96" w:rsidRPr="001D2E49" w:rsidRDefault="00150D96" w:rsidP="00150D96">
      <w:pPr>
        <w:pStyle w:val="PL"/>
        <w:outlineLvl w:val="4"/>
      </w:pPr>
      <w:r w:rsidRPr="001D2E49">
        <w:t xml:space="preserve">-- PWS Restart Indication </w:t>
      </w:r>
      <w:r w:rsidRPr="001D2E49">
        <w:rPr>
          <w:snapToGrid w:val="0"/>
        </w:rPr>
        <w:t>Elementary Procedure</w:t>
      </w:r>
    </w:p>
    <w:p w14:paraId="26240B0B" w14:textId="77777777" w:rsidR="00150D96" w:rsidRPr="001D2E49" w:rsidRDefault="00150D96" w:rsidP="00150D96">
      <w:pPr>
        <w:pStyle w:val="PL"/>
      </w:pPr>
      <w:r w:rsidRPr="001D2E49">
        <w:t>--</w:t>
      </w:r>
    </w:p>
    <w:p w14:paraId="4FC87312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57F35DB8" w14:textId="77777777" w:rsidR="00150D96" w:rsidRPr="001D2E49" w:rsidRDefault="00150D96" w:rsidP="00150D96">
      <w:pPr>
        <w:pStyle w:val="PL"/>
      </w:pPr>
    </w:p>
    <w:p w14:paraId="2E5F3011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14C3B5F3" w14:textId="77777777" w:rsidR="00150D96" w:rsidRPr="001D2E49" w:rsidRDefault="00150D96" w:rsidP="00150D96">
      <w:pPr>
        <w:pStyle w:val="PL"/>
      </w:pPr>
      <w:r w:rsidRPr="001D2E49">
        <w:t>--</w:t>
      </w:r>
    </w:p>
    <w:p w14:paraId="3327E07A" w14:textId="77777777" w:rsidR="00150D96" w:rsidRPr="001D2E49" w:rsidRDefault="00150D96" w:rsidP="00150D96">
      <w:pPr>
        <w:pStyle w:val="PL"/>
        <w:outlineLvl w:val="4"/>
      </w:pPr>
      <w:r w:rsidRPr="001D2E49">
        <w:t>-- PWS RESTART INDICATION</w:t>
      </w:r>
    </w:p>
    <w:p w14:paraId="1BDB80D0" w14:textId="77777777" w:rsidR="00150D96" w:rsidRPr="001D2E49" w:rsidRDefault="00150D96" w:rsidP="00150D96">
      <w:pPr>
        <w:pStyle w:val="PL"/>
      </w:pPr>
      <w:r w:rsidRPr="001D2E49">
        <w:t>--</w:t>
      </w:r>
    </w:p>
    <w:p w14:paraId="4EE972E5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6CE99208" w14:textId="77777777" w:rsidR="00150D96" w:rsidRPr="001D2E49" w:rsidRDefault="00150D96" w:rsidP="00150D96">
      <w:pPr>
        <w:pStyle w:val="PL"/>
      </w:pPr>
    </w:p>
    <w:p w14:paraId="57942AC0" w14:textId="77777777" w:rsidR="00150D96" w:rsidRPr="001D2E49" w:rsidRDefault="00150D96" w:rsidP="00150D96">
      <w:pPr>
        <w:pStyle w:val="PL"/>
      </w:pPr>
      <w:r w:rsidRPr="001D2E49">
        <w:t>PWSRestartIndication ::= SEQUENCE {</w:t>
      </w:r>
    </w:p>
    <w:p w14:paraId="6A38ECAD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{PWSRestartIndicationIEs} },</w:t>
      </w:r>
    </w:p>
    <w:p w14:paraId="24DC9C64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E685F40" w14:textId="77777777" w:rsidR="00150D96" w:rsidRPr="001D2E49" w:rsidRDefault="00150D96" w:rsidP="00150D96">
      <w:pPr>
        <w:pStyle w:val="PL"/>
      </w:pPr>
      <w:r w:rsidRPr="001D2E49">
        <w:t>}</w:t>
      </w:r>
    </w:p>
    <w:p w14:paraId="451AF98F" w14:textId="77777777" w:rsidR="00150D96" w:rsidRPr="001D2E49" w:rsidRDefault="00150D96" w:rsidP="00150D96">
      <w:pPr>
        <w:pStyle w:val="PL"/>
      </w:pPr>
    </w:p>
    <w:p w14:paraId="36E4BE96" w14:textId="77777777" w:rsidR="00150D96" w:rsidRPr="001D2E49" w:rsidRDefault="00150D96" w:rsidP="00150D96">
      <w:pPr>
        <w:pStyle w:val="PL"/>
      </w:pPr>
      <w:r w:rsidRPr="001D2E49">
        <w:t>PWSRestartIndicationIEs NGAP-PROTOCOL-IES ::= {</w:t>
      </w:r>
    </w:p>
    <w:p w14:paraId="00705FF4" w14:textId="77777777" w:rsidR="00150D96" w:rsidRPr="001D2E49" w:rsidRDefault="00150D96" w:rsidP="00150D96">
      <w:pPr>
        <w:pStyle w:val="PL"/>
      </w:pPr>
      <w:r w:rsidRPr="001D2E49">
        <w:tab/>
        <w:t>{ ID id-CellIDListForRestart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CellIDListForRestart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721DD6D9" w14:textId="77777777" w:rsidR="00150D96" w:rsidRPr="001D2E49" w:rsidRDefault="00150D96" w:rsidP="00150D96">
      <w:pPr>
        <w:pStyle w:val="PL"/>
      </w:pPr>
      <w:r w:rsidRPr="001D2E49">
        <w:tab/>
        <w:t>{ ID id-GlobalRANNodeID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7DC84069" w14:textId="77777777" w:rsidR="00150D96" w:rsidRPr="001D2E49" w:rsidRDefault="00150D96" w:rsidP="00150D96">
      <w:pPr>
        <w:pStyle w:val="PL"/>
      </w:pPr>
      <w:r w:rsidRPr="001D2E49">
        <w:tab/>
        <w:t>{ ID id-TAIListForRestart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TAIListForRestart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065BF203" w14:textId="77777777" w:rsidR="00150D96" w:rsidRPr="001D2E49" w:rsidRDefault="00150D96" w:rsidP="00150D96">
      <w:pPr>
        <w:pStyle w:val="PL"/>
      </w:pPr>
      <w:r w:rsidRPr="001D2E49">
        <w:tab/>
        <w:t>{ ID id-EmergencyAreaIDListForRestart</w:t>
      </w:r>
      <w:r w:rsidRPr="001D2E49">
        <w:tab/>
        <w:t>CRITICALITY reject</w:t>
      </w:r>
      <w:r w:rsidRPr="001D2E49">
        <w:tab/>
        <w:t>TYPE EmergencyAreaIDListForRestart</w:t>
      </w:r>
      <w:r w:rsidRPr="001D2E49">
        <w:tab/>
        <w:t>PRESENCE optional</w:t>
      </w:r>
      <w:r w:rsidRPr="001D2E49">
        <w:tab/>
      </w:r>
      <w:r w:rsidRPr="001D2E49">
        <w:tab/>
        <w:t>},</w:t>
      </w:r>
    </w:p>
    <w:p w14:paraId="106005E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4ED02EB6" w14:textId="77777777" w:rsidR="00150D96" w:rsidRPr="001D2E49" w:rsidRDefault="00150D96" w:rsidP="00150D96">
      <w:pPr>
        <w:pStyle w:val="PL"/>
      </w:pPr>
      <w:r w:rsidRPr="001D2E49">
        <w:t>}</w:t>
      </w:r>
    </w:p>
    <w:p w14:paraId="239CDF40" w14:textId="77777777" w:rsidR="00150D96" w:rsidRPr="001D2E49" w:rsidRDefault="00150D96" w:rsidP="00150D96">
      <w:pPr>
        <w:pStyle w:val="PL"/>
      </w:pPr>
    </w:p>
    <w:p w14:paraId="542D59A3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6AD4B5AD" w14:textId="77777777" w:rsidR="00150D96" w:rsidRPr="001D2E49" w:rsidRDefault="00150D96" w:rsidP="00150D96">
      <w:pPr>
        <w:pStyle w:val="PL"/>
      </w:pPr>
      <w:r w:rsidRPr="001D2E49">
        <w:t>--</w:t>
      </w:r>
    </w:p>
    <w:p w14:paraId="7D4AAA86" w14:textId="77777777" w:rsidR="00150D96" w:rsidRPr="001D2E49" w:rsidRDefault="00150D96" w:rsidP="00150D96">
      <w:pPr>
        <w:pStyle w:val="PL"/>
      </w:pPr>
      <w:r w:rsidRPr="001D2E49">
        <w:t>-- PWS Failure Indication</w:t>
      </w:r>
      <w:r w:rsidRPr="001D2E49">
        <w:rPr>
          <w:snapToGrid w:val="0"/>
        </w:rPr>
        <w:t xml:space="preserve"> Elementary Procedure</w:t>
      </w:r>
    </w:p>
    <w:p w14:paraId="347CE079" w14:textId="77777777" w:rsidR="00150D96" w:rsidRPr="001D2E49" w:rsidRDefault="00150D96" w:rsidP="00150D96">
      <w:pPr>
        <w:pStyle w:val="PL"/>
      </w:pPr>
      <w:r w:rsidRPr="001D2E49">
        <w:t>--</w:t>
      </w:r>
    </w:p>
    <w:p w14:paraId="35BC5D4C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1653F033" w14:textId="77777777" w:rsidR="00150D96" w:rsidRPr="00402ED9" w:rsidRDefault="00150D96" w:rsidP="00150D96">
      <w:pPr>
        <w:pStyle w:val="PL"/>
        <w:rPr>
          <w:lang w:val="fr-FR"/>
        </w:rPr>
      </w:pPr>
    </w:p>
    <w:p w14:paraId="2D3281DC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05ACAAA5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--</w:t>
      </w:r>
    </w:p>
    <w:p w14:paraId="4C1B27A0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-- PWS FAILURE INDICATION</w:t>
      </w:r>
    </w:p>
    <w:p w14:paraId="48CBFAFE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lastRenderedPageBreak/>
        <w:t>--</w:t>
      </w:r>
    </w:p>
    <w:p w14:paraId="5468C241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51F12B9A" w14:textId="77777777" w:rsidR="00150D96" w:rsidRPr="00402ED9" w:rsidRDefault="00150D96" w:rsidP="00150D96">
      <w:pPr>
        <w:pStyle w:val="PL"/>
        <w:rPr>
          <w:lang w:val="fr-FR"/>
        </w:rPr>
      </w:pPr>
    </w:p>
    <w:p w14:paraId="2C2293AE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PWSFailureIndication ::= SEQUENCE {</w:t>
      </w:r>
    </w:p>
    <w:p w14:paraId="458840CB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protocolIEs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ProtocolIE-Container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{ {PWSFailureIndicationIEs} },</w:t>
      </w:r>
    </w:p>
    <w:p w14:paraId="172A89A2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55EED62E" w14:textId="77777777" w:rsidR="00150D96" w:rsidRPr="001D2E49" w:rsidRDefault="00150D96" w:rsidP="00150D96">
      <w:pPr>
        <w:pStyle w:val="PL"/>
      </w:pPr>
      <w:r w:rsidRPr="001D2E49">
        <w:t>}</w:t>
      </w:r>
    </w:p>
    <w:p w14:paraId="469B83BE" w14:textId="77777777" w:rsidR="00150D96" w:rsidRPr="001D2E49" w:rsidRDefault="00150D96" w:rsidP="00150D96">
      <w:pPr>
        <w:pStyle w:val="PL"/>
      </w:pPr>
    </w:p>
    <w:p w14:paraId="5719F27A" w14:textId="77777777" w:rsidR="00150D96" w:rsidRPr="001D2E49" w:rsidRDefault="00150D96" w:rsidP="00150D96">
      <w:pPr>
        <w:pStyle w:val="PL"/>
      </w:pPr>
      <w:r w:rsidRPr="001D2E49">
        <w:t>PWSFailureIndicationIEs NGAP-PROTOCOL-IES ::= {</w:t>
      </w:r>
    </w:p>
    <w:p w14:paraId="19782616" w14:textId="77777777" w:rsidR="00150D96" w:rsidRPr="001D2E49" w:rsidRDefault="00150D96" w:rsidP="00150D96">
      <w:pPr>
        <w:pStyle w:val="PL"/>
      </w:pPr>
      <w:r w:rsidRPr="001D2E49">
        <w:tab/>
        <w:t>{ ID id-PWSFailedCellIDList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PWSFailedCellIDList</w:t>
      </w:r>
      <w:r w:rsidRPr="001D2E49">
        <w:tab/>
        <w:t>PRESENCE mandatory</w:t>
      </w:r>
      <w:r w:rsidRPr="001D2E49">
        <w:tab/>
        <w:t>}|</w:t>
      </w:r>
    </w:p>
    <w:p w14:paraId="3159E5D2" w14:textId="77777777" w:rsidR="00150D96" w:rsidRPr="001D2E49" w:rsidRDefault="00150D96" w:rsidP="00150D96">
      <w:pPr>
        <w:pStyle w:val="PL"/>
      </w:pPr>
      <w:r w:rsidRPr="001D2E49">
        <w:tab/>
        <w:t>{ ID id-GlobalRANNodeID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GlobalRANNodeID</w:t>
      </w:r>
      <w:r w:rsidRPr="001D2E49">
        <w:tab/>
      </w:r>
      <w:r w:rsidRPr="001D2E49">
        <w:tab/>
        <w:t>PRESENCE mandatory</w:t>
      </w:r>
      <w:r w:rsidRPr="001D2E49">
        <w:tab/>
        <w:t>},</w:t>
      </w:r>
    </w:p>
    <w:p w14:paraId="60D27C3C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5F4E690" w14:textId="77777777" w:rsidR="00150D96" w:rsidRPr="001D2E49" w:rsidRDefault="00150D96" w:rsidP="00150D96">
      <w:pPr>
        <w:pStyle w:val="PL"/>
      </w:pPr>
      <w:r w:rsidRPr="001D2E49">
        <w:t>}</w:t>
      </w:r>
    </w:p>
    <w:p w14:paraId="1F3DD0D8" w14:textId="77777777" w:rsidR="00150D96" w:rsidRPr="001D2E49" w:rsidRDefault="00150D96" w:rsidP="00150D96">
      <w:pPr>
        <w:pStyle w:val="PL"/>
      </w:pPr>
    </w:p>
    <w:p w14:paraId="2181C09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C63DB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15398B2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 xml:space="preserve"> TRANSPORT ELEMENTARY PROCEDURES</w:t>
      </w:r>
    </w:p>
    <w:p w14:paraId="5B9C98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2189F9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297EC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3F178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19769C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8C2F0EE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UE ASSOCIATED NRPPA TRANSPORT</w:t>
      </w:r>
    </w:p>
    <w:p w14:paraId="19A1C6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E40A0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5E3C17" w14:textId="77777777" w:rsidR="00150D96" w:rsidRPr="001D2E49" w:rsidRDefault="00150D96" w:rsidP="00150D96">
      <w:pPr>
        <w:pStyle w:val="PL"/>
        <w:rPr>
          <w:snapToGrid w:val="0"/>
        </w:rPr>
      </w:pPr>
    </w:p>
    <w:p w14:paraId="7A3419D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::= SEQUENCE {</w:t>
      </w:r>
    </w:p>
    <w:p w14:paraId="3BD044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TransportIEs} },</w:t>
      </w:r>
    </w:p>
    <w:p w14:paraId="3FF38FB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DDDA9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BAAAFA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E20D3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 NGAP-PROTOCOL-IES ::= {</w:t>
      </w:r>
    </w:p>
    <w:p w14:paraId="6C57686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04CDDB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FE23BB3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191E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1FC1E0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C0DF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156BF0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57EC07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4F03D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7F271A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>-- UPLINK UE ASSOCIATED NRPPA TRANSPORT</w:t>
      </w:r>
    </w:p>
    <w:p w14:paraId="2C0BFD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30A82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4EB318" w14:textId="77777777" w:rsidR="00150D96" w:rsidRPr="001D2E49" w:rsidRDefault="00150D96" w:rsidP="00150D96">
      <w:pPr>
        <w:pStyle w:val="PL"/>
        <w:rPr>
          <w:snapToGrid w:val="0"/>
        </w:rPr>
      </w:pPr>
    </w:p>
    <w:p w14:paraId="57395B2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::= SEQUENCE {</w:t>
      </w:r>
    </w:p>
    <w:p w14:paraId="4E6A292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TransportIEs} },</w:t>
      </w:r>
    </w:p>
    <w:p w14:paraId="59B8A1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B1A211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47385A1" w14:textId="77777777" w:rsidR="00150D96" w:rsidRPr="001D2E49" w:rsidRDefault="00150D96" w:rsidP="00150D96">
      <w:pPr>
        <w:pStyle w:val="PL"/>
        <w:rPr>
          <w:snapToGrid w:val="0"/>
        </w:rPr>
      </w:pPr>
    </w:p>
    <w:p w14:paraId="6EDA666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 NGAP-PROTOCOL-IES ::= {</w:t>
      </w:r>
    </w:p>
    <w:p w14:paraId="4B96588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1CE086E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8264D50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lastRenderedPageBreak/>
        <w:tab/>
      </w:r>
      <w:r w:rsidRPr="001D2E49">
        <w:rPr>
          <w:snapToGrid w:val="0"/>
        </w:rPr>
        <w:t>{ ID 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070B86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6F5E0B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E072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E98638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72EB1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546B2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29EA582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NON UE ASSOCIATED NRPPA TRANSPORT</w:t>
      </w:r>
    </w:p>
    <w:p w14:paraId="0B4041E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B2BD31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4DF359" w14:textId="77777777" w:rsidR="00150D96" w:rsidRPr="001D2E49" w:rsidRDefault="00150D96" w:rsidP="00150D96">
      <w:pPr>
        <w:pStyle w:val="PL"/>
        <w:rPr>
          <w:snapToGrid w:val="0"/>
        </w:rPr>
      </w:pPr>
    </w:p>
    <w:p w14:paraId="187D56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::= SEQUENCE {</w:t>
      </w:r>
    </w:p>
    <w:p w14:paraId="1B6F3C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TransportIEs} },</w:t>
      </w:r>
    </w:p>
    <w:p w14:paraId="1580AB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452A7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1E758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32BE8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 NGAP-PROTOCOL-IES ::= {</w:t>
      </w:r>
    </w:p>
    <w:p w14:paraId="5680E86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A61925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C37C6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D7829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0B88995" w14:textId="77777777" w:rsidR="00150D96" w:rsidRPr="001D2E49" w:rsidRDefault="00150D96" w:rsidP="00150D96">
      <w:pPr>
        <w:pStyle w:val="PL"/>
        <w:rPr>
          <w:lang w:eastAsia="zh-CN"/>
        </w:rPr>
      </w:pPr>
    </w:p>
    <w:p w14:paraId="6282E6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2D5B2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1EA1EE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>-- UPLINK NON UE ASSOCIATED NRPPA TRANSPORT</w:t>
      </w:r>
    </w:p>
    <w:p w14:paraId="113705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6D7D1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93EB10" w14:textId="77777777" w:rsidR="00150D96" w:rsidRPr="001D2E49" w:rsidRDefault="00150D96" w:rsidP="00150D96">
      <w:pPr>
        <w:pStyle w:val="PL"/>
        <w:rPr>
          <w:snapToGrid w:val="0"/>
        </w:rPr>
      </w:pPr>
    </w:p>
    <w:p w14:paraId="65AD79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::= SEQUENCE {</w:t>
      </w:r>
    </w:p>
    <w:p w14:paraId="4B093F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TransportIEs} },</w:t>
      </w:r>
    </w:p>
    <w:p w14:paraId="3CCCC3E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683871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EE1B2CD" w14:textId="77777777" w:rsidR="00150D96" w:rsidRPr="001D2E49" w:rsidRDefault="00150D96" w:rsidP="00150D96">
      <w:pPr>
        <w:pStyle w:val="PL"/>
        <w:rPr>
          <w:snapToGrid w:val="0"/>
        </w:rPr>
      </w:pPr>
    </w:p>
    <w:p w14:paraId="439546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 NGAP-PROTOCOL-IES ::= {</w:t>
      </w:r>
    </w:p>
    <w:p w14:paraId="50C1690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6E6A2B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8FCD4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81FD9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3E95941" w14:textId="77777777" w:rsidR="00150D96" w:rsidRPr="001D2E49" w:rsidRDefault="00150D96" w:rsidP="00150D96">
      <w:pPr>
        <w:pStyle w:val="PL"/>
      </w:pPr>
    </w:p>
    <w:p w14:paraId="7A11C1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2E5A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502D1E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TRACE ELEMENTARY PROCEDURES</w:t>
      </w:r>
    </w:p>
    <w:p w14:paraId="1DDF94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5A03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408F96" w14:textId="77777777" w:rsidR="00150D96" w:rsidRPr="001D2E49" w:rsidRDefault="00150D96" w:rsidP="00150D96">
      <w:pPr>
        <w:pStyle w:val="PL"/>
        <w:rPr>
          <w:snapToGrid w:val="0"/>
        </w:rPr>
      </w:pPr>
    </w:p>
    <w:p w14:paraId="0CD11D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71E1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D92830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TRACE START</w:t>
      </w:r>
    </w:p>
    <w:p w14:paraId="39E777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FF0AB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EF6A087" w14:textId="77777777" w:rsidR="00150D96" w:rsidRPr="001D2E49" w:rsidRDefault="00150D96" w:rsidP="00150D96">
      <w:pPr>
        <w:pStyle w:val="PL"/>
        <w:rPr>
          <w:snapToGrid w:val="0"/>
        </w:rPr>
      </w:pPr>
    </w:p>
    <w:p w14:paraId="667939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TraceStart ::= SEQUENCE {</w:t>
      </w:r>
    </w:p>
    <w:p w14:paraId="53B20A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{TraceStartIEs} },</w:t>
      </w:r>
    </w:p>
    <w:p w14:paraId="705C0C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166721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889E4D" w14:textId="77777777" w:rsidR="00150D96" w:rsidRPr="001D2E49" w:rsidRDefault="00150D96" w:rsidP="00150D96">
      <w:pPr>
        <w:pStyle w:val="PL"/>
        <w:rPr>
          <w:snapToGrid w:val="0"/>
        </w:rPr>
      </w:pPr>
    </w:p>
    <w:p w14:paraId="4D2DA7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TraceStartIEs NGAP-PROTOCOL-IES ::= {</w:t>
      </w:r>
    </w:p>
    <w:p w14:paraId="6B8DDCD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5D30B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22C0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64BA7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6025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9CB7AA" w14:textId="77777777" w:rsidR="00150D96" w:rsidRPr="001D2E49" w:rsidRDefault="00150D96" w:rsidP="00150D96">
      <w:pPr>
        <w:pStyle w:val="PL"/>
      </w:pPr>
    </w:p>
    <w:p w14:paraId="353ECD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51F7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98DC14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TRACE FAILURE INDICATION</w:t>
      </w:r>
    </w:p>
    <w:p w14:paraId="273FD8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76A8C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A37D4D" w14:textId="77777777" w:rsidR="00150D96" w:rsidRPr="001D2E49" w:rsidRDefault="00150D96" w:rsidP="00150D96">
      <w:pPr>
        <w:pStyle w:val="PL"/>
        <w:rPr>
          <w:snapToGrid w:val="0"/>
        </w:rPr>
      </w:pPr>
    </w:p>
    <w:p w14:paraId="740AAC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TraceFailureIndication ::= SEQUENCE {</w:t>
      </w:r>
    </w:p>
    <w:p w14:paraId="587AD1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{TraceFailureIndicationIEs} },</w:t>
      </w:r>
    </w:p>
    <w:p w14:paraId="7AC894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E2E2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2B3B8F" w14:textId="77777777" w:rsidR="00150D96" w:rsidRPr="001D2E49" w:rsidRDefault="00150D96" w:rsidP="00150D96">
      <w:pPr>
        <w:pStyle w:val="PL"/>
        <w:rPr>
          <w:snapToGrid w:val="0"/>
        </w:rPr>
      </w:pPr>
    </w:p>
    <w:p w14:paraId="7798BE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TraceFailureIndicationIEs NGAP-PROTOCOL-IES ::= {</w:t>
      </w:r>
    </w:p>
    <w:p w14:paraId="39D427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B0038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27AF25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1B121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336954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E5A0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5391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F03BE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BD18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551033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DEACTIVATE TRACE</w:t>
      </w:r>
    </w:p>
    <w:p w14:paraId="6C5B41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3EEB3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779BF72" w14:textId="77777777" w:rsidR="00150D96" w:rsidRPr="001D2E49" w:rsidRDefault="00150D96" w:rsidP="00150D96">
      <w:pPr>
        <w:pStyle w:val="PL"/>
        <w:rPr>
          <w:snapToGrid w:val="0"/>
        </w:rPr>
      </w:pPr>
    </w:p>
    <w:p w14:paraId="14B280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DeactivateTrace ::= SEQUENCE {</w:t>
      </w:r>
    </w:p>
    <w:p w14:paraId="1EFDA9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{DeactivateTraceIEs} },</w:t>
      </w:r>
    </w:p>
    <w:p w14:paraId="0457E8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9160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22FE94" w14:textId="77777777" w:rsidR="00150D96" w:rsidRPr="001D2E49" w:rsidRDefault="00150D96" w:rsidP="00150D96">
      <w:pPr>
        <w:pStyle w:val="PL"/>
        <w:rPr>
          <w:snapToGrid w:val="0"/>
        </w:rPr>
      </w:pPr>
    </w:p>
    <w:p w14:paraId="008D4D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DeactivateTraceIEs NGAP-PROTOCOL-IES ::= {</w:t>
      </w:r>
    </w:p>
    <w:p w14:paraId="47D006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2839B7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EF61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 w:rsidRPr="001D2E49">
        <w:rPr>
          <w:snapToGrid w:val="0"/>
          <w:lang w:eastAsia="zh-CN"/>
        </w:rPr>
        <w:t>ignore</w:t>
      </w:r>
      <w:r w:rsidRPr="001D2E49">
        <w:rPr>
          <w:snapToGrid w:val="0"/>
        </w:rPr>
        <w:tab/>
        <w:t>TYPE 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37B188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6467D38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E2A7A2B" w14:textId="77777777" w:rsidR="00150D96" w:rsidRPr="00402ED9" w:rsidRDefault="00150D96" w:rsidP="00150D96">
      <w:pPr>
        <w:pStyle w:val="PL"/>
        <w:rPr>
          <w:lang w:val="fr-FR" w:eastAsia="zh-CN"/>
        </w:rPr>
      </w:pPr>
    </w:p>
    <w:p w14:paraId="3E9DB031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 **************************************************************</w:t>
      </w:r>
    </w:p>
    <w:p w14:paraId="427D2948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</w:t>
      </w:r>
    </w:p>
    <w:p w14:paraId="56A5950F" w14:textId="77777777" w:rsidR="00150D96" w:rsidRPr="00402ED9" w:rsidRDefault="00150D96" w:rsidP="00150D96">
      <w:pPr>
        <w:pStyle w:val="PL"/>
        <w:outlineLvl w:val="4"/>
        <w:rPr>
          <w:lang w:val="fr-FR" w:eastAsia="zh-CN"/>
        </w:rPr>
      </w:pPr>
      <w:r w:rsidRPr="00402ED9">
        <w:rPr>
          <w:lang w:val="fr-FR" w:eastAsia="zh-CN"/>
        </w:rPr>
        <w:t>-- CELL TRAFFIC TRACE</w:t>
      </w:r>
    </w:p>
    <w:p w14:paraId="29543B7D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</w:t>
      </w:r>
    </w:p>
    <w:p w14:paraId="1F7AF87D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 **************************************************************</w:t>
      </w:r>
    </w:p>
    <w:p w14:paraId="4B9B913A" w14:textId="77777777" w:rsidR="00150D96" w:rsidRPr="00402ED9" w:rsidRDefault="00150D96" w:rsidP="00150D96">
      <w:pPr>
        <w:pStyle w:val="PL"/>
        <w:rPr>
          <w:lang w:val="fr-FR" w:eastAsia="zh-CN"/>
        </w:rPr>
      </w:pPr>
    </w:p>
    <w:p w14:paraId="2A1F324B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402ED9">
        <w:rPr>
          <w:lang w:val="fr-FR" w:eastAsia="zh-CN"/>
        </w:rPr>
        <w:lastRenderedPageBreak/>
        <w:t>CellTrafficTrace ::= SEQUENCE {</w:t>
      </w:r>
    </w:p>
    <w:p w14:paraId="09D92105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protocolIEs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ProtocolIE-Container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{ {CellTrafficTraceIEs} },</w:t>
      </w:r>
    </w:p>
    <w:p w14:paraId="69D47203" w14:textId="77777777" w:rsidR="00150D96" w:rsidRPr="001D2E49" w:rsidRDefault="00150D96" w:rsidP="00150D9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402ED9">
        <w:rPr>
          <w:lang w:val="fr-FR" w:eastAsia="zh-CN"/>
        </w:rPr>
        <w:tab/>
      </w:r>
      <w:r w:rsidRPr="001D2E49">
        <w:rPr>
          <w:lang w:eastAsia="zh-CN"/>
        </w:rPr>
        <w:t>...</w:t>
      </w:r>
    </w:p>
    <w:p w14:paraId="1626DBF2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>}</w:t>
      </w:r>
    </w:p>
    <w:p w14:paraId="6BD09A3E" w14:textId="77777777" w:rsidR="00150D96" w:rsidRPr="001D2E49" w:rsidRDefault="00150D96" w:rsidP="00150D96">
      <w:pPr>
        <w:pStyle w:val="PL"/>
        <w:rPr>
          <w:lang w:eastAsia="zh-CN"/>
        </w:rPr>
      </w:pPr>
    </w:p>
    <w:p w14:paraId="3CBA39BB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>CellTrafficTraceIEs NGAP-PROTOCOL-IES ::= {</w:t>
      </w:r>
    </w:p>
    <w:p w14:paraId="4F45827D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id-AMF-UE-NGAP-ID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reject</w:t>
      </w:r>
      <w:r w:rsidRPr="001D2E49">
        <w:rPr>
          <w:lang w:eastAsia="zh-CN"/>
        </w:rPr>
        <w:tab/>
        <w:t>TYPE AMF-UE-NGAP-ID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38ABE128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id-RAN-UE-NGAP-ID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reject</w:t>
      </w:r>
      <w:r w:rsidRPr="001D2E49">
        <w:rPr>
          <w:lang w:eastAsia="zh-CN"/>
        </w:rPr>
        <w:tab/>
        <w:t>TYPE RAN-UE-NGAP-ID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34E99D04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</w:t>
      </w:r>
      <w:r w:rsidRPr="001D2E49">
        <w:rPr>
          <w:snapToGrid w:val="0"/>
        </w:rPr>
        <w:t>NGRANTraceID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 w:rsidRPr="001D2E49">
        <w:rPr>
          <w:snapToGrid w:val="0"/>
        </w:rPr>
        <w:t>NGRANTraceID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013961FF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id-NGRAN-CGI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>TYPE NGRAN-CGI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11712851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id-TraceCollectionEntityIPAddress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>TYPE TransportLayerAddress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3D245324" w14:textId="77777777" w:rsidR="00150D96" w:rsidRDefault="00150D96" w:rsidP="00150D9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35965565" w14:textId="77777777" w:rsidR="00150D96" w:rsidRPr="001D2E49" w:rsidRDefault="00150D96" w:rsidP="00150D96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D2E49">
        <w:rPr>
          <w:lang w:eastAsia="zh-CN"/>
        </w:rPr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URI-address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D2E49">
        <w:rPr>
          <w:lang w:eastAsia="zh-CN"/>
        </w:rPr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6356E698" w14:textId="77777777" w:rsidR="00150D96" w:rsidRPr="001D2E49" w:rsidRDefault="00150D96" w:rsidP="00150D9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1D2E49">
        <w:rPr>
          <w:lang w:eastAsia="zh-CN"/>
        </w:rPr>
        <w:tab/>
        <w:t>...</w:t>
      </w:r>
    </w:p>
    <w:p w14:paraId="17D94C6F" w14:textId="77777777" w:rsidR="00150D96" w:rsidRPr="001D2E49" w:rsidRDefault="00150D96" w:rsidP="00150D96">
      <w:pPr>
        <w:pStyle w:val="PL"/>
      </w:pPr>
      <w:r w:rsidRPr="001D2E49">
        <w:t>}</w:t>
      </w:r>
    </w:p>
    <w:p w14:paraId="0655F16E" w14:textId="77777777" w:rsidR="00150D96" w:rsidRPr="001D2E49" w:rsidRDefault="00150D96" w:rsidP="00150D96">
      <w:pPr>
        <w:pStyle w:val="PL"/>
      </w:pPr>
    </w:p>
    <w:p w14:paraId="2A1BB7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466AE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3C8B96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LOCATION REPORTING ELEMENTARY PROCEDURES</w:t>
      </w:r>
    </w:p>
    <w:p w14:paraId="17C3FD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D60D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CD343C" w14:textId="77777777" w:rsidR="00150D96" w:rsidRPr="001D2E49" w:rsidRDefault="00150D96" w:rsidP="00150D96">
      <w:pPr>
        <w:pStyle w:val="PL"/>
        <w:rPr>
          <w:snapToGrid w:val="0"/>
        </w:rPr>
      </w:pPr>
    </w:p>
    <w:p w14:paraId="0559B9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29F1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A2CCE23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REPORTING CONTROL</w:t>
      </w:r>
    </w:p>
    <w:p w14:paraId="73ECD7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1BD6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0887CA" w14:textId="77777777" w:rsidR="00150D96" w:rsidRPr="001D2E49" w:rsidRDefault="00150D96" w:rsidP="00150D96">
      <w:pPr>
        <w:pStyle w:val="PL"/>
        <w:rPr>
          <w:snapToGrid w:val="0"/>
        </w:rPr>
      </w:pPr>
    </w:p>
    <w:p w14:paraId="0D4E26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 xml:space="preserve"> ::= SEQUENCE {</w:t>
      </w:r>
    </w:p>
    <w:p w14:paraId="0A2404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>IEs} },</w:t>
      </w:r>
    </w:p>
    <w:p w14:paraId="22DFB0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779C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B6CE6A" w14:textId="77777777" w:rsidR="00150D96" w:rsidRPr="001D2E49" w:rsidRDefault="00150D96" w:rsidP="00150D96">
      <w:pPr>
        <w:pStyle w:val="PL"/>
        <w:rPr>
          <w:snapToGrid w:val="0"/>
        </w:rPr>
      </w:pPr>
    </w:p>
    <w:p w14:paraId="551993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>IEs NGAP-PROTOCOL-IES ::= {</w:t>
      </w:r>
    </w:p>
    <w:p w14:paraId="513E2FE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C1C80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22A2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1DC40E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63FBFB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>}</w:t>
      </w:r>
    </w:p>
    <w:p w14:paraId="67C68547" w14:textId="77777777" w:rsidR="00150D96" w:rsidRPr="001D2E49" w:rsidRDefault="00150D96" w:rsidP="00150D96">
      <w:pPr>
        <w:pStyle w:val="PL"/>
        <w:rPr>
          <w:lang w:eastAsia="zh-CN"/>
        </w:rPr>
      </w:pPr>
    </w:p>
    <w:p w14:paraId="45F3DE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A693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C70411D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REPORTING FAILURE INDICATION</w:t>
      </w:r>
    </w:p>
    <w:p w14:paraId="497E9F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B3DA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D01B56" w14:textId="77777777" w:rsidR="00150D96" w:rsidRPr="001D2E49" w:rsidRDefault="00150D96" w:rsidP="00150D96">
      <w:pPr>
        <w:pStyle w:val="PL"/>
        <w:rPr>
          <w:snapToGrid w:val="0"/>
        </w:rPr>
      </w:pPr>
    </w:p>
    <w:p w14:paraId="01B576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LocationReportingFailureIndication </w:t>
      </w:r>
      <w:r w:rsidRPr="001D2E49">
        <w:rPr>
          <w:snapToGrid w:val="0"/>
        </w:rPr>
        <w:t>::= SEQUENCE {</w:t>
      </w:r>
    </w:p>
    <w:p w14:paraId="298FF8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</w:rPr>
        <w:t>IEs} },</w:t>
      </w:r>
    </w:p>
    <w:p w14:paraId="133EE9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9E3C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884CDF" w14:textId="77777777" w:rsidR="00150D96" w:rsidRPr="001D2E49" w:rsidRDefault="00150D96" w:rsidP="00150D96">
      <w:pPr>
        <w:pStyle w:val="PL"/>
        <w:rPr>
          <w:snapToGrid w:val="0"/>
        </w:rPr>
      </w:pPr>
    </w:p>
    <w:p w14:paraId="1BF9C7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</w:rPr>
        <w:t>IEs NGAP-PROTOCOL-IES ::= {</w:t>
      </w:r>
    </w:p>
    <w:p w14:paraId="587987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95BB65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6EEC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Cause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},</w:t>
      </w:r>
    </w:p>
    <w:p w14:paraId="607548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5E71E4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snapToGrid w:val="0"/>
        </w:rPr>
        <w:t>}</w:t>
      </w:r>
    </w:p>
    <w:p w14:paraId="5843EA41" w14:textId="77777777" w:rsidR="00150D96" w:rsidRPr="001D2E49" w:rsidRDefault="00150D96" w:rsidP="00150D96">
      <w:pPr>
        <w:pStyle w:val="PL"/>
        <w:rPr>
          <w:lang w:eastAsia="zh-CN"/>
        </w:rPr>
      </w:pPr>
    </w:p>
    <w:p w14:paraId="407EA2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3918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A73614A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</w:t>
      </w:r>
    </w:p>
    <w:p w14:paraId="076804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766B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607E0B4" w14:textId="77777777" w:rsidR="00150D96" w:rsidRPr="001D2E49" w:rsidRDefault="00150D96" w:rsidP="00150D96">
      <w:pPr>
        <w:pStyle w:val="PL"/>
        <w:rPr>
          <w:snapToGrid w:val="0"/>
        </w:rPr>
      </w:pPr>
    </w:p>
    <w:p w14:paraId="174417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LocationReport </w:t>
      </w:r>
      <w:r w:rsidRPr="001D2E49">
        <w:rPr>
          <w:snapToGrid w:val="0"/>
        </w:rPr>
        <w:t>::= SEQUENCE {</w:t>
      </w:r>
    </w:p>
    <w:p w14:paraId="2A54FF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</w:rPr>
        <w:t>IEs} },</w:t>
      </w:r>
    </w:p>
    <w:p w14:paraId="19D35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5AF9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2BCD2F" w14:textId="77777777" w:rsidR="00150D96" w:rsidRPr="001D2E49" w:rsidRDefault="00150D96" w:rsidP="00150D96">
      <w:pPr>
        <w:pStyle w:val="PL"/>
        <w:rPr>
          <w:snapToGrid w:val="0"/>
        </w:rPr>
      </w:pPr>
    </w:p>
    <w:p w14:paraId="106B51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</w:rPr>
        <w:t>IEs NGAP-PROTOCOL-IES ::= {</w:t>
      </w:r>
    </w:p>
    <w:p w14:paraId="002D00A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7E09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33820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B3CE55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A374EF6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16DD26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0AD0FD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snapToGrid w:val="0"/>
        </w:rPr>
        <w:t>}</w:t>
      </w:r>
    </w:p>
    <w:p w14:paraId="6300602F" w14:textId="77777777" w:rsidR="00150D96" w:rsidRPr="001D2E49" w:rsidRDefault="00150D96" w:rsidP="00150D96">
      <w:pPr>
        <w:pStyle w:val="PL"/>
      </w:pPr>
    </w:p>
    <w:p w14:paraId="2076E8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D3B8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158E003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TNLA BINDING ELEMENTARY PROCEDURES</w:t>
      </w:r>
    </w:p>
    <w:p w14:paraId="399695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F9E0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1BCFA2" w14:textId="77777777" w:rsidR="00150D96" w:rsidRPr="001D2E49" w:rsidRDefault="00150D96" w:rsidP="00150D96">
      <w:pPr>
        <w:pStyle w:val="PL"/>
        <w:rPr>
          <w:snapToGrid w:val="0"/>
        </w:rPr>
      </w:pPr>
    </w:p>
    <w:p w14:paraId="5EF96D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E672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0CD9016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UE TNLA BINDING RELEASE REQUEST</w:t>
      </w:r>
    </w:p>
    <w:p w14:paraId="091D6F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4709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37BF84" w14:textId="77777777" w:rsidR="00150D96" w:rsidRPr="001D2E49" w:rsidRDefault="00150D96" w:rsidP="00150D96">
      <w:pPr>
        <w:pStyle w:val="PL"/>
        <w:rPr>
          <w:snapToGrid w:val="0"/>
        </w:rPr>
      </w:pPr>
    </w:p>
    <w:p w14:paraId="06BAFF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UETNLABindingReleaseRequest ::= SEQUENCE {</w:t>
      </w:r>
    </w:p>
    <w:p w14:paraId="4EE1DA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{UETNLABindingReleaseRequestIEs} },</w:t>
      </w:r>
    </w:p>
    <w:p w14:paraId="4995FD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210C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37B7F" w14:textId="77777777" w:rsidR="00150D96" w:rsidRPr="001D2E49" w:rsidRDefault="00150D96" w:rsidP="00150D96">
      <w:pPr>
        <w:pStyle w:val="PL"/>
        <w:rPr>
          <w:snapToGrid w:val="0"/>
        </w:rPr>
      </w:pPr>
    </w:p>
    <w:p w14:paraId="17D564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UETNLABindingReleaseRequestIEs NGAP-PROTOCOL-IES ::= {</w:t>
      </w:r>
    </w:p>
    <w:p w14:paraId="7087A4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EC9F32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482C5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D0B31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>}</w:t>
      </w:r>
    </w:p>
    <w:p w14:paraId="4C74479C" w14:textId="77777777" w:rsidR="00150D96" w:rsidRPr="001D2E49" w:rsidRDefault="00150D96" w:rsidP="00150D96">
      <w:pPr>
        <w:pStyle w:val="PL"/>
      </w:pPr>
    </w:p>
    <w:p w14:paraId="23EC10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5410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08E100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RADIO CAPABILITY MANAGEMENT ELEMENTARY PROCEDURES</w:t>
      </w:r>
    </w:p>
    <w:p w14:paraId="15AC9E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A3D3B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113FF8" w14:textId="77777777" w:rsidR="00150D96" w:rsidRPr="001D2E49" w:rsidRDefault="00150D96" w:rsidP="00150D96">
      <w:pPr>
        <w:pStyle w:val="PL"/>
        <w:rPr>
          <w:snapToGrid w:val="0"/>
        </w:rPr>
      </w:pPr>
    </w:p>
    <w:p w14:paraId="42CFD9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DE67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1311AE2" w14:textId="77777777" w:rsidR="00150D96" w:rsidRPr="001D2E49" w:rsidRDefault="00150D96" w:rsidP="00150D96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UE RADIO CAPABILITY INFO INDICATION</w:t>
      </w:r>
    </w:p>
    <w:p w14:paraId="53E102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A25188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7C2A0D4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44CB69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UERadioCapabilityInfoIndication ::= SEQUENCE {</w:t>
      </w:r>
    </w:p>
    <w:p w14:paraId="3E0659B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{UERadioCapabilityInfoIndicationIEs} },</w:t>
      </w:r>
    </w:p>
    <w:p w14:paraId="14AC694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54F40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77BB4B" w14:textId="77777777" w:rsidR="00150D96" w:rsidRPr="001D2E49" w:rsidRDefault="00150D96" w:rsidP="00150D96">
      <w:pPr>
        <w:pStyle w:val="PL"/>
        <w:rPr>
          <w:snapToGrid w:val="0"/>
        </w:rPr>
      </w:pPr>
    </w:p>
    <w:p w14:paraId="58590C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UERadioCapabilityInfoIndicationIEs NGAP-PROTOCOL-IES ::= {</w:t>
      </w:r>
    </w:p>
    <w:p w14:paraId="6B4B20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1D62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556C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E25C03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94CD5D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id-UERadioCapability</w:t>
      </w:r>
      <w:r>
        <w:rPr>
          <w:snapToGrid w:val="0"/>
        </w:rPr>
        <w:t>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1D2E49">
        <w:rPr>
          <w:snapToGrid w:val="0"/>
        </w:rPr>
        <w:t>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23B3EE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D344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BE8921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438F4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F6F7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7B273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Radio Capability Check Elementary Procedure</w:t>
      </w:r>
    </w:p>
    <w:p w14:paraId="379CFA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5006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0FF13A" w14:textId="77777777" w:rsidR="00150D96" w:rsidRPr="001D2E49" w:rsidRDefault="00150D96" w:rsidP="00150D96">
      <w:pPr>
        <w:pStyle w:val="PL"/>
        <w:rPr>
          <w:snapToGrid w:val="0"/>
        </w:rPr>
      </w:pPr>
    </w:p>
    <w:p w14:paraId="0FA60B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1B8C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E5EBA3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RADIO CAPABILITY CHECK REQUEST</w:t>
      </w:r>
    </w:p>
    <w:p w14:paraId="6E8DAA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BC931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804DB1" w14:textId="77777777" w:rsidR="00150D96" w:rsidRPr="001D2E49" w:rsidRDefault="00150D96" w:rsidP="00150D96">
      <w:pPr>
        <w:pStyle w:val="PL"/>
        <w:rPr>
          <w:snapToGrid w:val="0"/>
        </w:rPr>
      </w:pPr>
    </w:p>
    <w:p w14:paraId="55313E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UERadioCapabilityCheckRequest ::= SEQUENCE {</w:t>
      </w:r>
    </w:p>
    <w:p w14:paraId="5D4A58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{UERadioCapabilityCheckRequestIEs} },</w:t>
      </w:r>
    </w:p>
    <w:p w14:paraId="0840CD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228E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CB3E94" w14:textId="77777777" w:rsidR="00150D96" w:rsidRPr="001D2E49" w:rsidRDefault="00150D96" w:rsidP="00150D96">
      <w:pPr>
        <w:pStyle w:val="PL"/>
        <w:rPr>
          <w:snapToGrid w:val="0"/>
        </w:rPr>
      </w:pPr>
    </w:p>
    <w:p w14:paraId="792CA4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UERadioCapabilityCheckRequestIEs NGAP-PROTOCOL-IES ::= {</w:t>
      </w:r>
      <w:r w:rsidRPr="001D2E49">
        <w:rPr>
          <w:snapToGrid w:val="0"/>
        </w:rPr>
        <w:tab/>
      </w:r>
    </w:p>
    <w:p w14:paraId="409CBE7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84397B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41F77E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647DCD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DD5498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5766A7">
        <w:rPr>
          <w:snapToGrid w:val="0"/>
        </w:rPr>
        <w:t>UERadioCapabilityID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DF105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6B97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A95B6C" w14:textId="77777777" w:rsidR="00150D96" w:rsidRPr="001D2E49" w:rsidRDefault="00150D96" w:rsidP="00150D96">
      <w:pPr>
        <w:pStyle w:val="PL"/>
        <w:rPr>
          <w:snapToGrid w:val="0"/>
        </w:rPr>
      </w:pPr>
    </w:p>
    <w:p w14:paraId="4024FA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A435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7B54432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RADIO CAPABILITY CHECK RESPONSE</w:t>
      </w:r>
    </w:p>
    <w:p w14:paraId="30062B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BE9D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B570BC" w14:textId="77777777" w:rsidR="00150D96" w:rsidRPr="001D2E49" w:rsidRDefault="00150D96" w:rsidP="00150D96">
      <w:pPr>
        <w:pStyle w:val="PL"/>
        <w:rPr>
          <w:snapToGrid w:val="0"/>
        </w:rPr>
      </w:pPr>
    </w:p>
    <w:p w14:paraId="59B2D4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UERadioCapabilityCheckResponse ::= SEQUENCE {</w:t>
      </w:r>
    </w:p>
    <w:p w14:paraId="3C9CB9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{UERadioCapabilityCheckResponseIEs} },</w:t>
      </w:r>
    </w:p>
    <w:p w14:paraId="637FFC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0795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FC038F" w14:textId="77777777" w:rsidR="00150D96" w:rsidRPr="001D2E49" w:rsidRDefault="00150D96" w:rsidP="00150D96">
      <w:pPr>
        <w:pStyle w:val="PL"/>
        <w:rPr>
          <w:snapToGrid w:val="0"/>
        </w:rPr>
      </w:pPr>
    </w:p>
    <w:p w14:paraId="48216F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UERadioCapabilityCheckResponseIEs NGAP-PROTOCOL-IES ::= {</w:t>
      </w:r>
      <w:r w:rsidRPr="001D2E49">
        <w:rPr>
          <w:snapToGrid w:val="0"/>
        </w:rPr>
        <w:tab/>
      </w:r>
    </w:p>
    <w:p w14:paraId="45AE00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F68DDC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0FE1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D4C86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3BD7C4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A24B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36DE49" w14:textId="77777777" w:rsidR="00150D96" w:rsidRPr="001D2E49" w:rsidRDefault="00150D96" w:rsidP="00150D96">
      <w:pPr>
        <w:pStyle w:val="PL"/>
      </w:pPr>
    </w:p>
    <w:p w14:paraId="03FA9B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2FE0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7C35C06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PRIVATE MESSAGE ELEMENTARY PROCEDURE</w:t>
      </w:r>
    </w:p>
    <w:p w14:paraId="6CAE12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0479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BE5731" w14:textId="77777777" w:rsidR="00150D96" w:rsidRPr="001D2E49" w:rsidRDefault="00150D96" w:rsidP="00150D96">
      <w:pPr>
        <w:pStyle w:val="PL"/>
        <w:rPr>
          <w:snapToGrid w:val="0"/>
        </w:rPr>
      </w:pPr>
    </w:p>
    <w:p w14:paraId="2423DA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7F69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FD6985" w14:textId="77777777" w:rsidR="00150D96" w:rsidRPr="001D2E49" w:rsidRDefault="00150D96" w:rsidP="00150D96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PRIVATE MESSAGE</w:t>
      </w:r>
    </w:p>
    <w:p w14:paraId="3CC600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FF28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C0EF9E" w14:textId="77777777" w:rsidR="00150D96" w:rsidRPr="001D2E49" w:rsidRDefault="00150D96" w:rsidP="00150D96">
      <w:pPr>
        <w:pStyle w:val="PL"/>
        <w:rPr>
          <w:snapToGrid w:val="0"/>
        </w:rPr>
      </w:pPr>
    </w:p>
    <w:p w14:paraId="41B560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PrivateMessage ::= SEQUENCE {</w:t>
      </w:r>
    </w:p>
    <w:p w14:paraId="664ADC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PrivateIE-Container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PrivateMessageIEs } },</w:t>
      </w:r>
    </w:p>
    <w:p w14:paraId="610202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2198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D9DF3C" w14:textId="77777777" w:rsidR="00150D96" w:rsidRPr="001D2E49" w:rsidRDefault="00150D96" w:rsidP="00150D96">
      <w:pPr>
        <w:pStyle w:val="PL"/>
        <w:rPr>
          <w:snapToGrid w:val="0"/>
        </w:rPr>
      </w:pPr>
    </w:p>
    <w:p w14:paraId="0555C5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PrivateMessageIEs NGAP-PRIVATE-IES ::= {</w:t>
      </w:r>
    </w:p>
    <w:p w14:paraId="4683F5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6D7EC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}</w:t>
      </w:r>
    </w:p>
    <w:p w14:paraId="36A62F67" w14:textId="77777777" w:rsidR="00150D96" w:rsidRPr="001D2E49" w:rsidRDefault="00150D96" w:rsidP="00150D96">
      <w:pPr>
        <w:pStyle w:val="PL"/>
      </w:pPr>
    </w:p>
    <w:p w14:paraId="20754D59" w14:textId="77777777" w:rsidR="00150D96" w:rsidRPr="001D2E49" w:rsidRDefault="00150D96" w:rsidP="00150D96">
      <w:pPr>
        <w:pStyle w:val="PL"/>
      </w:pPr>
      <w:bookmarkStart w:id="1363" w:name="_Hlk4608294"/>
    </w:p>
    <w:p w14:paraId="4F251B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9866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9F408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DATA USAGE REPORTING ELEMENTARY PROCEDURES</w:t>
      </w:r>
    </w:p>
    <w:p w14:paraId="0A7BC4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20D3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674BF5" w14:textId="77777777" w:rsidR="00150D96" w:rsidRPr="001D2E49" w:rsidRDefault="00150D96" w:rsidP="00150D96">
      <w:pPr>
        <w:pStyle w:val="PL"/>
        <w:rPr>
          <w:snapToGrid w:val="0"/>
        </w:rPr>
      </w:pPr>
    </w:p>
    <w:p w14:paraId="14D9B120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7E6CD829" w14:textId="77777777" w:rsidR="00150D96" w:rsidRPr="001D2E49" w:rsidRDefault="00150D96" w:rsidP="00150D96">
      <w:pPr>
        <w:pStyle w:val="PL"/>
      </w:pPr>
      <w:r w:rsidRPr="001D2E49">
        <w:t>--</w:t>
      </w:r>
    </w:p>
    <w:p w14:paraId="30AD9E4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SECONDARY RAT DATA USAGE REPORT</w:t>
      </w:r>
    </w:p>
    <w:p w14:paraId="0F9E97C3" w14:textId="77777777" w:rsidR="00150D96" w:rsidRPr="001D2E49" w:rsidRDefault="00150D96" w:rsidP="00150D96">
      <w:pPr>
        <w:pStyle w:val="PL"/>
      </w:pPr>
      <w:r w:rsidRPr="001D2E49">
        <w:t>--</w:t>
      </w:r>
    </w:p>
    <w:p w14:paraId="5230D8A0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36F34239" w14:textId="77777777" w:rsidR="00150D96" w:rsidRPr="001D2E49" w:rsidRDefault="00150D96" w:rsidP="00150D96">
      <w:pPr>
        <w:pStyle w:val="PL"/>
      </w:pPr>
    </w:p>
    <w:bookmarkEnd w:id="1363"/>
    <w:p w14:paraId="2D406537" w14:textId="77777777" w:rsidR="00150D96" w:rsidRPr="001D2E49" w:rsidRDefault="00150D96" w:rsidP="00150D96">
      <w:pPr>
        <w:pStyle w:val="PL"/>
      </w:pPr>
      <w:r w:rsidRPr="001D2E49">
        <w:t>SecondaryRATDataUsageReport ::= SEQUENCE {</w:t>
      </w:r>
    </w:p>
    <w:p w14:paraId="1A77C706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{SecondaryRATDataUsageReportIEs} },</w:t>
      </w:r>
    </w:p>
    <w:p w14:paraId="001AF512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5385662" w14:textId="77777777" w:rsidR="00150D96" w:rsidRPr="001D2E49" w:rsidRDefault="00150D96" w:rsidP="00150D96">
      <w:pPr>
        <w:pStyle w:val="PL"/>
      </w:pPr>
      <w:r w:rsidRPr="001D2E49">
        <w:t>}</w:t>
      </w:r>
    </w:p>
    <w:p w14:paraId="7D56B2D5" w14:textId="77777777" w:rsidR="00150D96" w:rsidRPr="001D2E49" w:rsidRDefault="00150D96" w:rsidP="00150D96">
      <w:pPr>
        <w:pStyle w:val="PL"/>
      </w:pPr>
    </w:p>
    <w:p w14:paraId="02179DAD" w14:textId="77777777" w:rsidR="00150D96" w:rsidRPr="001D2E49" w:rsidRDefault="00150D96" w:rsidP="00150D96">
      <w:pPr>
        <w:pStyle w:val="PL"/>
      </w:pPr>
      <w:r w:rsidRPr="001D2E49">
        <w:t>SecondaryRATDataUsageReportIEs NGAP-PROTOCOL-IES ::= {</w:t>
      </w:r>
    </w:p>
    <w:p w14:paraId="5F08B8E8" w14:textId="77777777" w:rsidR="00150D96" w:rsidRPr="001D2E49" w:rsidRDefault="00150D96" w:rsidP="00150D96">
      <w:pPr>
        <w:pStyle w:val="PL"/>
      </w:pPr>
      <w:r w:rsidRPr="001D2E49">
        <w:lastRenderedPageBreak/>
        <w:tab/>
        <w:t>{ ID id-AMF-UE-NGAP-ID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AMF-UE-NGAP-ID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6CAA8BED" w14:textId="77777777" w:rsidR="00150D96" w:rsidRPr="001D2E49" w:rsidRDefault="00150D96" w:rsidP="00150D96">
      <w:pPr>
        <w:pStyle w:val="PL"/>
      </w:pPr>
      <w:r w:rsidRPr="001D2E49">
        <w:tab/>
        <w:t>{ ID id-RAN-UE-NGAP-ID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RAN-UE-NGAP-ID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65C6E64D" w14:textId="77777777" w:rsidR="00150D96" w:rsidRPr="001D2E49" w:rsidRDefault="00150D96" w:rsidP="00150D96">
      <w:pPr>
        <w:pStyle w:val="PL"/>
      </w:pPr>
      <w:r w:rsidRPr="001D2E49">
        <w:tab/>
        <w:t>{ ID id-PDUSessionResourceSecondaryRATUsageList</w:t>
      </w:r>
      <w:r w:rsidRPr="001D2E49">
        <w:tab/>
      </w:r>
      <w:r w:rsidRPr="001D2E49">
        <w:tab/>
        <w:t>CRITICALITY ignore</w:t>
      </w:r>
      <w:r w:rsidRPr="001D2E49">
        <w:tab/>
        <w:t>TYPE PDUSessionResourceSecondaryRATUsageList</w:t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1A7E04B2" w14:textId="77777777" w:rsidR="00150D96" w:rsidRPr="001D2E49" w:rsidRDefault="00150D96" w:rsidP="00150D96">
      <w:pPr>
        <w:pStyle w:val="PL"/>
      </w:pPr>
      <w:r w:rsidRPr="001D2E49">
        <w:tab/>
        <w:t>{ ID id-HandoverFlag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HandoverFlag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}|</w:t>
      </w:r>
    </w:p>
    <w:p w14:paraId="6F86E9A4" w14:textId="77777777" w:rsidR="00150D96" w:rsidRPr="001D2E49" w:rsidRDefault="00150D96" w:rsidP="00150D96">
      <w:pPr>
        <w:pStyle w:val="PL"/>
      </w:pPr>
      <w:r w:rsidRPr="001D2E49">
        <w:tab/>
        <w:t>{ ID id-UserLocationInformation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UserLocationInformation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 xml:space="preserve">PRESENCE optional </w:t>
      </w:r>
      <w:r>
        <w:tab/>
      </w:r>
      <w:r w:rsidRPr="001D2E49">
        <w:t>},</w:t>
      </w:r>
    </w:p>
    <w:p w14:paraId="25BE35A3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D1C67D7" w14:textId="77777777" w:rsidR="00150D96" w:rsidRPr="001D2E49" w:rsidRDefault="00150D96" w:rsidP="00150D96">
      <w:pPr>
        <w:pStyle w:val="PL"/>
      </w:pPr>
      <w:r w:rsidRPr="001D2E49">
        <w:t>}</w:t>
      </w:r>
    </w:p>
    <w:p w14:paraId="15C84A5F" w14:textId="77777777" w:rsidR="00150D96" w:rsidRPr="001D2E49" w:rsidRDefault="00150D96" w:rsidP="00150D96">
      <w:pPr>
        <w:pStyle w:val="PL"/>
      </w:pPr>
    </w:p>
    <w:p w14:paraId="3FD9D8E2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23621CB0" w14:textId="77777777" w:rsidR="00150D96" w:rsidRPr="001D2E49" w:rsidRDefault="00150D96" w:rsidP="00150D96">
      <w:pPr>
        <w:pStyle w:val="PL"/>
      </w:pPr>
      <w:r w:rsidRPr="001D2E49">
        <w:t>--</w:t>
      </w:r>
    </w:p>
    <w:p w14:paraId="05F34377" w14:textId="77777777" w:rsidR="00150D96" w:rsidRPr="001D2E49" w:rsidRDefault="00150D96" w:rsidP="00150D96">
      <w:pPr>
        <w:pStyle w:val="PL"/>
        <w:outlineLvl w:val="3"/>
      </w:pPr>
      <w:r w:rsidRPr="001D2E49">
        <w:t>-- RIM INFORMATION TRANSFER ELEMENTARY PROCEDURES</w:t>
      </w:r>
    </w:p>
    <w:p w14:paraId="606FD032" w14:textId="77777777" w:rsidR="00150D96" w:rsidRPr="001D2E49" w:rsidRDefault="00150D96" w:rsidP="00150D96">
      <w:pPr>
        <w:pStyle w:val="PL"/>
      </w:pPr>
      <w:r w:rsidRPr="001D2E49">
        <w:t>--</w:t>
      </w:r>
    </w:p>
    <w:p w14:paraId="3C92EF32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6BEF339E" w14:textId="77777777" w:rsidR="00150D96" w:rsidRPr="001D2E49" w:rsidRDefault="00150D96" w:rsidP="00150D96">
      <w:pPr>
        <w:pStyle w:val="PL"/>
      </w:pPr>
    </w:p>
    <w:p w14:paraId="529C2829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4BBD9F29" w14:textId="77777777" w:rsidR="00150D96" w:rsidRPr="001D2E49" w:rsidRDefault="00150D96" w:rsidP="00150D96">
      <w:pPr>
        <w:pStyle w:val="PL"/>
      </w:pPr>
      <w:r w:rsidRPr="001D2E49">
        <w:t>--</w:t>
      </w:r>
    </w:p>
    <w:p w14:paraId="448FC1CF" w14:textId="77777777" w:rsidR="00150D96" w:rsidRPr="001D2E49" w:rsidRDefault="00150D96" w:rsidP="00150D96">
      <w:pPr>
        <w:pStyle w:val="PL"/>
        <w:outlineLvl w:val="4"/>
      </w:pPr>
      <w:r w:rsidRPr="001D2E49">
        <w:t>-- UPLINK RIM INFORMATION TRANSFER</w:t>
      </w:r>
    </w:p>
    <w:p w14:paraId="5A0AFAD7" w14:textId="77777777" w:rsidR="00150D96" w:rsidRPr="001D2E49" w:rsidRDefault="00150D96" w:rsidP="00150D96">
      <w:pPr>
        <w:pStyle w:val="PL"/>
      </w:pPr>
      <w:r w:rsidRPr="001D2E49">
        <w:t>--</w:t>
      </w:r>
    </w:p>
    <w:p w14:paraId="7245DF5F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7D973479" w14:textId="77777777" w:rsidR="00150D96" w:rsidRPr="001D2E49" w:rsidRDefault="00150D96" w:rsidP="00150D96">
      <w:pPr>
        <w:pStyle w:val="PL"/>
      </w:pPr>
    </w:p>
    <w:p w14:paraId="2CC4F4A1" w14:textId="77777777" w:rsidR="00150D96" w:rsidRPr="001D2E49" w:rsidRDefault="00150D96" w:rsidP="00150D96">
      <w:pPr>
        <w:pStyle w:val="PL"/>
      </w:pPr>
      <w:r w:rsidRPr="001D2E49">
        <w:t>UplinkRIMInformationTransfer ::= SEQUENCE {</w:t>
      </w:r>
    </w:p>
    <w:p w14:paraId="1AE982E8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{UplinkRIMInformationTransferIEs} },</w:t>
      </w:r>
    </w:p>
    <w:p w14:paraId="0B4FBD86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D267CD9" w14:textId="77777777" w:rsidR="00150D96" w:rsidRPr="001D2E49" w:rsidRDefault="00150D96" w:rsidP="00150D96">
      <w:pPr>
        <w:pStyle w:val="PL"/>
      </w:pPr>
      <w:r w:rsidRPr="001D2E49">
        <w:t>}</w:t>
      </w:r>
    </w:p>
    <w:p w14:paraId="18904908" w14:textId="77777777" w:rsidR="00150D96" w:rsidRPr="001D2E49" w:rsidRDefault="00150D96" w:rsidP="00150D96">
      <w:pPr>
        <w:pStyle w:val="PL"/>
      </w:pPr>
    </w:p>
    <w:p w14:paraId="724E7439" w14:textId="77777777" w:rsidR="00150D96" w:rsidRPr="001D2E49" w:rsidRDefault="00150D96" w:rsidP="00150D96">
      <w:pPr>
        <w:pStyle w:val="PL"/>
      </w:pPr>
      <w:r w:rsidRPr="001D2E49">
        <w:t>UplinkRIMInformationTransferIEs NGAP-PROTOCOL-IES ::= {</w:t>
      </w:r>
    </w:p>
    <w:p w14:paraId="46CD9103" w14:textId="77777777" w:rsidR="00150D96" w:rsidRPr="001D2E49" w:rsidRDefault="00150D96" w:rsidP="00150D96">
      <w:pPr>
        <w:pStyle w:val="PL"/>
      </w:pPr>
      <w:r w:rsidRPr="001D2E49">
        <w:tab/>
        <w:t>{ ID id-RIMInformationTransfer</w:t>
      </w:r>
      <w:r w:rsidRPr="001D2E49">
        <w:tab/>
        <w:t>CRITICALITY ignore</w:t>
      </w:r>
      <w:r w:rsidRPr="001D2E49">
        <w:tab/>
        <w:t>TYPE RIMInformationTransfer</w:t>
      </w:r>
      <w:r w:rsidRPr="001D2E49">
        <w:tab/>
        <w:t>PRESENCE optional</w:t>
      </w:r>
      <w:r w:rsidRPr="001D2E49">
        <w:tab/>
        <w:t>},</w:t>
      </w:r>
    </w:p>
    <w:p w14:paraId="574105E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48CDC70" w14:textId="77777777" w:rsidR="00150D96" w:rsidRPr="001D2E49" w:rsidRDefault="00150D96" w:rsidP="00150D96">
      <w:pPr>
        <w:pStyle w:val="PL"/>
      </w:pPr>
      <w:r w:rsidRPr="001D2E49">
        <w:t>}</w:t>
      </w:r>
    </w:p>
    <w:p w14:paraId="5AF1AD3F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04902DC5" w14:textId="77777777" w:rsidR="00150D96" w:rsidRPr="001D2E49" w:rsidRDefault="00150D96" w:rsidP="00150D96">
      <w:pPr>
        <w:pStyle w:val="PL"/>
      </w:pPr>
      <w:r w:rsidRPr="001D2E49">
        <w:t>--</w:t>
      </w:r>
    </w:p>
    <w:p w14:paraId="2A3896EA" w14:textId="77777777" w:rsidR="00150D96" w:rsidRPr="001D2E49" w:rsidRDefault="00150D96" w:rsidP="00150D96">
      <w:pPr>
        <w:pStyle w:val="PL"/>
        <w:outlineLvl w:val="4"/>
      </w:pPr>
      <w:r w:rsidRPr="001D2E49">
        <w:t>-- DOWNLINK RIM INFORMATION TRANSFER</w:t>
      </w:r>
    </w:p>
    <w:p w14:paraId="58025943" w14:textId="77777777" w:rsidR="00150D96" w:rsidRPr="001D2E49" w:rsidRDefault="00150D96" w:rsidP="00150D96">
      <w:pPr>
        <w:pStyle w:val="PL"/>
      </w:pPr>
      <w:r w:rsidRPr="001D2E49">
        <w:t>--</w:t>
      </w:r>
    </w:p>
    <w:p w14:paraId="6D273967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14D20AFF" w14:textId="77777777" w:rsidR="00150D96" w:rsidRPr="001D2E49" w:rsidRDefault="00150D96" w:rsidP="00150D96">
      <w:pPr>
        <w:pStyle w:val="PL"/>
      </w:pPr>
    </w:p>
    <w:p w14:paraId="58FCA5BD" w14:textId="77777777" w:rsidR="00150D96" w:rsidRPr="001D2E49" w:rsidRDefault="00150D96" w:rsidP="00150D96">
      <w:pPr>
        <w:pStyle w:val="PL"/>
      </w:pPr>
      <w:r w:rsidRPr="001D2E49">
        <w:t>DownlinkRIMInformationTransfer ::= SEQUENCE {</w:t>
      </w:r>
    </w:p>
    <w:p w14:paraId="6F6F19FA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{DownlinkRIMInformationTransferIEs} },</w:t>
      </w:r>
    </w:p>
    <w:p w14:paraId="14446F41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06CC597" w14:textId="77777777" w:rsidR="00150D96" w:rsidRPr="001D2E49" w:rsidRDefault="00150D96" w:rsidP="00150D96">
      <w:pPr>
        <w:pStyle w:val="PL"/>
      </w:pPr>
      <w:r w:rsidRPr="001D2E49">
        <w:t>}</w:t>
      </w:r>
    </w:p>
    <w:p w14:paraId="07E4F572" w14:textId="77777777" w:rsidR="00150D96" w:rsidRPr="001D2E49" w:rsidRDefault="00150D96" w:rsidP="00150D96">
      <w:pPr>
        <w:pStyle w:val="PL"/>
      </w:pPr>
    </w:p>
    <w:p w14:paraId="75A8C3BE" w14:textId="77777777" w:rsidR="00150D96" w:rsidRPr="001D2E49" w:rsidRDefault="00150D96" w:rsidP="00150D96">
      <w:pPr>
        <w:pStyle w:val="PL"/>
      </w:pPr>
      <w:r w:rsidRPr="001D2E49">
        <w:t>DownlinkRIMInformationTransferIEs NGAP-PROTOCOL-IES ::= {</w:t>
      </w:r>
    </w:p>
    <w:p w14:paraId="666A4C1A" w14:textId="77777777" w:rsidR="00150D96" w:rsidRPr="001D2E49" w:rsidRDefault="00150D96" w:rsidP="00150D96">
      <w:pPr>
        <w:pStyle w:val="PL"/>
      </w:pPr>
      <w:r w:rsidRPr="001D2E49">
        <w:tab/>
        <w:t>{ ID id-RIMInformationTransfer</w:t>
      </w:r>
      <w:r w:rsidRPr="001D2E49">
        <w:tab/>
        <w:t>CRITICALITY ignore</w:t>
      </w:r>
      <w:r w:rsidRPr="001D2E49">
        <w:tab/>
        <w:t>TYPE RIMInformationTransfer</w:t>
      </w:r>
      <w:r w:rsidRPr="001D2E49">
        <w:tab/>
        <w:t>PRESENCE optional</w:t>
      </w:r>
      <w:r w:rsidRPr="001D2E49">
        <w:tab/>
        <w:t>},</w:t>
      </w:r>
    </w:p>
    <w:p w14:paraId="16F679DC" w14:textId="77777777" w:rsidR="00150D96" w:rsidRPr="001D2E49" w:rsidRDefault="00150D96" w:rsidP="00150D96">
      <w:pPr>
        <w:pStyle w:val="PL"/>
      </w:pPr>
    </w:p>
    <w:p w14:paraId="08AD9C6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756E196" w14:textId="77777777" w:rsidR="00150D96" w:rsidRPr="001D2E49" w:rsidRDefault="00150D96" w:rsidP="00150D96">
      <w:pPr>
        <w:pStyle w:val="PL"/>
      </w:pPr>
      <w:r w:rsidRPr="001D2E49">
        <w:t>}</w:t>
      </w:r>
    </w:p>
    <w:p w14:paraId="2B18DEC2" w14:textId="77777777" w:rsidR="00150D96" w:rsidRDefault="00150D96" w:rsidP="00150D96">
      <w:pPr>
        <w:pStyle w:val="PL"/>
        <w:rPr>
          <w:highlight w:val="green"/>
        </w:rPr>
      </w:pPr>
    </w:p>
    <w:p w14:paraId="742672D8" w14:textId="77777777" w:rsidR="00150D96" w:rsidRPr="00367E0D" w:rsidRDefault="00150D96" w:rsidP="00150D96">
      <w:pPr>
        <w:pStyle w:val="PL"/>
      </w:pPr>
      <w:r w:rsidRPr="00367E0D">
        <w:t>-- **************************************************************</w:t>
      </w:r>
    </w:p>
    <w:p w14:paraId="0210B56B" w14:textId="77777777" w:rsidR="00150D96" w:rsidRPr="00367E0D" w:rsidRDefault="00150D96" w:rsidP="00150D96">
      <w:pPr>
        <w:pStyle w:val="PL"/>
      </w:pPr>
      <w:r w:rsidRPr="00367E0D">
        <w:t>--</w:t>
      </w:r>
    </w:p>
    <w:p w14:paraId="560C818B" w14:textId="77777777" w:rsidR="00150D96" w:rsidRPr="00367E0D" w:rsidRDefault="00150D96" w:rsidP="00150D96">
      <w:pPr>
        <w:pStyle w:val="PL"/>
      </w:pPr>
      <w:r w:rsidRPr="00367E0D">
        <w:lastRenderedPageBreak/>
        <w:t>-- Connection Establishment Indication</w:t>
      </w:r>
    </w:p>
    <w:p w14:paraId="38D289C4" w14:textId="77777777" w:rsidR="00150D96" w:rsidRPr="00367E0D" w:rsidRDefault="00150D96" w:rsidP="00150D96">
      <w:pPr>
        <w:pStyle w:val="PL"/>
      </w:pPr>
      <w:r w:rsidRPr="00367E0D">
        <w:t>--</w:t>
      </w:r>
    </w:p>
    <w:p w14:paraId="7FFBEDA1" w14:textId="77777777" w:rsidR="00150D96" w:rsidRPr="00367E0D" w:rsidRDefault="00150D96" w:rsidP="00150D96">
      <w:pPr>
        <w:pStyle w:val="PL"/>
      </w:pPr>
      <w:r w:rsidRPr="00367E0D">
        <w:t>-- **************************************************************</w:t>
      </w:r>
    </w:p>
    <w:p w14:paraId="7ED839FD" w14:textId="77777777" w:rsidR="00150D96" w:rsidRPr="00367E0D" w:rsidRDefault="00150D96" w:rsidP="00150D96">
      <w:pPr>
        <w:pStyle w:val="PL"/>
      </w:pPr>
    </w:p>
    <w:p w14:paraId="48358C88" w14:textId="77777777" w:rsidR="00150D96" w:rsidRPr="00367E0D" w:rsidRDefault="00150D96" w:rsidP="00150D96">
      <w:pPr>
        <w:pStyle w:val="PL"/>
      </w:pPr>
      <w:r w:rsidRPr="00367E0D">
        <w:t>ConnectionEstablishmentIndication::= SEQUENCE {</w:t>
      </w:r>
    </w:p>
    <w:p w14:paraId="495D0D5B" w14:textId="77777777" w:rsidR="00150D96" w:rsidRPr="00367E0D" w:rsidRDefault="00150D96" w:rsidP="00150D96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11D62EA2" w14:textId="77777777" w:rsidR="00150D96" w:rsidRPr="00367E0D" w:rsidRDefault="00150D96" w:rsidP="00150D96">
      <w:pPr>
        <w:pStyle w:val="PL"/>
      </w:pPr>
      <w:r w:rsidRPr="00367E0D">
        <w:tab/>
        <w:t>...</w:t>
      </w:r>
    </w:p>
    <w:p w14:paraId="60C7B6C5" w14:textId="77777777" w:rsidR="00150D96" w:rsidRPr="00367E0D" w:rsidRDefault="00150D96" w:rsidP="00150D96">
      <w:pPr>
        <w:pStyle w:val="PL"/>
      </w:pPr>
      <w:r w:rsidRPr="00367E0D">
        <w:t>}</w:t>
      </w:r>
    </w:p>
    <w:p w14:paraId="68BB8D10" w14:textId="77777777" w:rsidR="00150D96" w:rsidRPr="00367E0D" w:rsidRDefault="00150D96" w:rsidP="00150D96">
      <w:pPr>
        <w:pStyle w:val="PL"/>
      </w:pPr>
    </w:p>
    <w:p w14:paraId="7E1F956C" w14:textId="77777777" w:rsidR="00150D96" w:rsidRPr="00367E0D" w:rsidRDefault="00150D96" w:rsidP="00150D96">
      <w:pPr>
        <w:pStyle w:val="PL"/>
      </w:pPr>
      <w:r w:rsidRPr="00367E0D">
        <w:t>ConnectionEstablishmentIndicationIEs NGAP-PROTOCOL-IES ::= {</w:t>
      </w:r>
    </w:p>
    <w:p w14:paraId="1CB43EAE" w14:textId="77777777" w:rsidR="00150D96" w:rsidRPr="00367E0D" w:rsidRDefault="00150D96" w:rsidP="00150D96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49D56929" w14:textId="77777777" w:rsidR="00150D96" w:rsidRPr="00367E0D" w:rsidRDefault="00150D96" w:rsidP="00150D96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1B301C78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1FC0E18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45984817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1364" w:name="_Hlk38475115"/>
      <w:r w:rsidRPr="00367E0D">
        <w:rPr>
          <w:snapToGrid w:val="0"/>
        </w:rPr>
        <w:t>|</w:t>
      </w:r>
      <w:bookmarkEnd w:id="1364"/>
    </w:p>
    <w:p w14:paraId="7E126A9A" w14:textId="77777777" w:rsidR="00150D96" w:rsidRPr="00345012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23908464" w14:textId="77777777" w:rsidR="00150D96" w:rsidRPr="00067120" w:rsidRDefault="00150D96" w:rsidP="00150D96">
      <w:pPr>
        <w:pStyle w:val="PL"/>
        <w:rPr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snapToGrid w:val="0"/>
        </w:rPr>
        <w:t>|</w:t>
      </w:r>
    </w:p>
    <w:p w14:paraId="7A33C046" w14:textId="77777777" w:rsidR="00150D96" w:rsidRPr="00067120" w:rsidRDefault="00150D96" w:rsidP="00150D96">
      <w:pPr>
        <w:pStyle w:val="PL"/>
        <w:rPr>
          <w:snapToGrid w:val="0"/>
        </w:rPr>
      </w:pPr>
      <w:r w:rsidRPr="00067120">
        <w:rPr>
          <w:snapToGrid w:val="0"/>
        </w:rPr>
        <w:tab/>
        <w:t>{ ID id-</w:t>
      </w:r>
      <w:r w:rsidRPr="00C2245C">
        <w:rPr>
          <w:snapToGrid w:val="0"/>
        </w:rPr>
        <w:t>DL-CP-SecurityInformation</w:t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CRITICALITY ignore</w:t>
      </w:r>
      <w:r w:rsidRPr="00067120">
        <w:rPr>
          <w:snapToGrid w:val="0"/>
        </w:rPr>
        <w:tab/>
        <w:t xml:space="preserve">TYPE </w:t>
      </w:r>
      <w:r w:rsidRPr="00C2245C">
        <w:rPr>
          <w:snapToGrid w:val="0"/>
        </w:rPr>
        <w:t>DL-CP-SecurityInformation</w:t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}|</w:t>
      </w:r>
    </w:p>
    <w:p w14:paraId="2E64365E" w14:textId="77777777" w:rsidR="00150D96" w:rsidRDefault="00150D96" w:rsidP="00150D96">
      <w:pPr>
        <w:pStyle w:val="PL"/>
        <w:rPr>
          <w:snapToGrid w:val="0"/>
        </w:rPr>
      </w:pPr>
      <w:r w:rsidRPr="00067120">
        <w:rPr>
          <w:snapToGrid w:val="0"/>
        </w:rPr>
        <w:tab/>
        <w:t>{ ID id-</w:t>
      </w:r>
      <w:r>
        <w:rPr>
          <w:snapToGrid w:val="0"/>
        </w:rPr>
        <w:t>NB-IoT-UEPriority</w:t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CRITICALITY ignore</w:t>
      </w:r>
      <w:r w:rsidRPr="00067120">
        <w:rPr>
          <w:snapToGrid w:val="0"/>
        </w:rPr>
        <w:tab/>
        <w:t xml:space="preserve">TYPE </w:t>
      </w:r>
      <w:r>
        <w:rPr>
          <w:snapToGrid w:val="0"/>
        </w:rPr>
        <w:t>NB-IoT-UEPriority</w:t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}</w:t>
      </w:r>
      <w:r w:rsidRPr="00AD521A">
        <w:rPr>
          <w:snapToGrid w:val="0"/>
        </w:rPr>
        <w:t>|</w:t>
      </w:r>
    </w:p>
    <w:p w14:paraId="55866E38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213F2B6B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0F716FE1" w14:textId="77777777" w:rsidR="00150D96" w:rsidRDefault="00150D96" w:rsidP="00150D96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9A45C5">
        <w:t>|</w:t>
      </w:r>
    </w:p>
    <w:p w14:paraId="0DDDD392" w14:textId="77777777" w:rsidR="00150D96" w:rsidRDefault="00150D96" w:rsidP="00150D96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|</w:t>
      </w:r>
    </w:p>
    <w:p w14:paraId="120A50CC" w14:textId="77777777" w:rsidR="00150D96" w:rsidRPr="00212FBC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,</w:t>
      </w:r>
    </w:p>
    <w:p w14:paraId="30CA63E6" w14:textId="77777777" w:rsidR="00150D96" w:rsidRPr="00367E0D" w:rsidRDefault="00150D96" w:rsidP="00150D96">
      <w:pPr>
        <w:pStyle w:val="PL"/>
      </w:pPr>
      <w:r w:rsidRPr="00367E0D">
        <w:tab/>
        <w:t>...</w:t>
      </w:r>
    </w:p>
    <w:p w14:paraId="5F673476" w14:textId="77777777" w:rsidR="00150D96" w:rsidRPr="00CE382F" w:rsidRDefault="00150D96" w:rsidP="00150D96">
      <w:pPr>
        <w:pStyle w:val="PL"/>
      </w:pPr>
      <w:r w:rsidRPr="00367E0D">
        <w:t>}</w:t>
      </w:r>
    </w:p>
    <w:p w14:paraId="15547EC4" w14:textId="77777777" w:rsidR="00150D96" w:rsidRPr="00367E0D" w:rsidRDefault="00150D96" w:rsidP="00150D96">
      <w:pPr>
        <w:pStyle w:val="PL"/>
      </w:pPr>
    </w:p>
    <w:p w14:paraId="658FEE42" w14:textId="77777777" w:rsidR="00150D96" w:rsidRDefault="00150D96" w:rsidP="00150D96">
      <w:pPr>
        <w:pStyle w:val="PL"/>
        <w:rPr>
          <w:snapToGrid w:val="0"/>
        </w:rPr>
      </w:pPr>
    </w:p>
    <w:p w14:paraId="5DB437A3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65C74400" w14:textId="77777777" w:rsidR="00150D96" w:rsidRPr="001D2E49" w:rsidRDefault="00150D96" w:rsidP="00150D96">
      <w:pPr>
        <w:pStyle w:val="PL"/>
      </w:pPr>
      <w:r w:rsidRPr="001D2E49">
        <w:t>--</w:t>
      </w:r>
    </w:p>
    <w:p w14:paraId="2888A166" w14:textId="77777777" w:rsidR="00150D96" w:rsidRPr="001D2E49" w:rsidRDefault="00150D96" w:rsidP="00150D96">
      <w:pPr>
        <w:pStyle w:val="PL"/>
        <w:outlineLvl w:val="3"/>
      </w:pPr>
      <w:r w:rsidRPr="001D2E49">
        <w:t xml:space="preserve">-- </w:t>
      </w:r>
      <w:r>
        <w:t>UE RADIO CAPABILITY ID MAPPING</w:t>
      </w:r>
      <w:r w:rsidRPr="001D2E49">
        <w:t xml:space="preserve"> ELEMENTARY PROCEDURES</w:t>
      </w:r>
    </w:p>
    <w:p w14:paraId="1CA48107" w14:textId="77777777" w:rsidR="00150D96" w:rsidRPr="001D2E49" w:rsidRDefault="00150D96" w:rsidP="00150D96">
      <w:pPr>
        <w:pStyle w:val="PL"/>
      </w:pPr>
      <w:r w:rsidRPr="001D2E49">
        <w:t>--</w:t>
      </w:r>
    </w:p>
    <w:p w14:paraId="6DF69B25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28AABDB9" w14:textId="77777777" w:rsidR="00150D96" w:rsidRPr="001D2E49" w:rsidRDefault="00150D96" w:rsidP="00150D96">
      <w:pPr>
        <w:pStyle w:val="PL"/>
      </w:pPr>
    </w:p>
    <w:p w14:paraId="393D2F9C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7B583F7F" w14:textId="77777777" w:rsidR="00150D96" w:rsidRPr="001D2E49" w:rsidRDefault="00150D96" w:rsidP="00150D96">
      <w:pPr>
        <w:pStyle w:val="PL"/>
      </w:pPr>
      <w:r w:rsidRPr="001D2E49">
        <w:t>--</w:t>
      </w:r>
    </w:p>
    <w:p w14:paraId="0388E473" w14:textId="77777777" w:rsidR="00150D96" w:rsidRPr="001D2E49" w:rsidRDefault="00150D96" w:rsidP="00150D96">
      <w:pPr>
        <w:pStyle w:val="PL"/>
        <w:outlineLvl w:val="4"/>
      </w:pPr>
      <w:r w:rsidRPr="001D2E49">
        <w:t xml:space="preserve">-- </w:t>
      </w:r>
      <w:r>
        <w:t>UE RADIO CAPABILITY ID MAPPING REQUEST</w:t>
      </w:r>
    </w:p>
    <w:p w14:paraId="35B0C640" w14:textId="77777777" w:rsidR="00150D96" w:rsidRPr="001D2E49" w:rsidRDefault="00150D96" w:rsidP="00150D96">
      <w:pPr>
        <w:pStyle w:val="PL"/>
      </w:pPr>
      <w:r w:rsidRPr="001D2E49">
        <w:t>--</w:t>
      </w:r>
    </w:p>
    <w:p w14:paraId="59B2611C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2B446389" w14:textId="77777777" w:rsidR="00150D96" w:rsidRDefault="00150D96" w:rsidP="00150D96">
      <w:pPr>
        <w:pStyle w:val="PL"/>
        <w:rPr>
          <w:snapToGrid w:val="0"/>
        </w:rPr>
      </w:pPr>
    </w:p>
    <w:p w14:paraId="79AB5BFA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 xml:space="preserve"> ::= SEQUENCE {</w:t>
      </w:r>
    </w:p>
    <w:p w14:paraId="3DF48486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</w:t>
      </w: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>IEs} },</w:t>
      </w:r>
    </w:p>
    <w:p w14:paraId="688CE883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0C0CFA5" w14:textId="77777777" w:rsidR="00150D96" w:rsidRPr="001D2E49" w:rsidRDefault="00150D96" w:rsidP="00150D96">
      <w:pPr>
        <w:pStyle w:val="PL"/>
      </w:pPr>
      <w:r w:rsidRPr="001D2E49">
        <w:t>}</w:t>
      </w:r>
    </w:p>
    <w:p w14:paraId="7FEAAF8D" w14:textId="77777777" w:rsidR="00150D96" w:rsidRPr="001D2E49" w:rsidRDefault="00150D96" w:rsidP="00150D96">
      <w:pPr>
        <w:pStyle w:val="PL"/>
      </w:pPr>
    </w:p>
    <w:p w14:paraId="695DA06B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>IEs NGAP-PROTOCOL-IES ::= {</w:t>
      </w:r>
    </w:p>
    <w:p w14:paraId="47E01957" w14:textId="77777777" w:rsidR="00150D96" w:rsidRPr="001D2E49" w:rsidRDefault="00150D96" w:rsidP="00150D96">
      <w:pPr>
        <w:pStyle w:val="PL"/>
      </w:pPr>
      <w:r w:rsidRPr="001D2E49">
        <w:tab/>
        <w:t>{ ID id-</w:t>
      </w:r>
      <w:r>
        <w:t>UERadioCapabilityID</w:t>
      </w:r>
      <w:r>
        <w:tab/>
      </w:r>
      <w:r w:rsidRPr="001D2E49">
        <w:tab/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  <w:t xml:space="preserve">PRESENCE </w:t>
      </w:r>
      <w:r>
        <w:t>mandatory</w:t>
      </w:r>
      <w:r>
        <w:tab/>
      </w:r>
      <w:r w:rsidRPr="001D2E49">
        <w:t>},</w:t>
      </w:r>
    </w:p>
    <w:p w14:paraId="7B38EAB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191F6C0" w14:textId="77777777" w:rsidR="00150D96" w:rsidRPr="001D2E49" w:rsidRDefault="00150D96" w:rsidP="00150D96">
      <w:pPr>
        <w:pStyle w:val="PL"/>
      </w:pPr>
      <w:r w:rsidRPr="001D2E49">
        <w:t>}</w:t>
      </w:r>
    </w:p>
    <w:p w14:paraId="67B41677" w14:textId="77777777" w:rsidR="00150D96" w:rsidRPr="001D2E49" w:rsidRDefault="00150D96" w:rsidP="00150D96">
      <w:pPr>
        <w:pStyle w:val="PL"/>
      </w:pPr>
    </w:p>
    <w:p w14:paraId="02CEB098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4E597722" w14:textId="77777777" w:rsidR="00150D96" w:rsidRPr="001D2E49" w:rsidRDefault="00150D96" w:rsidP="00150D96">
      <w:pPr>
        <w:pStyle w:val="PL"/>
      </w:pPr>
      <w:r w:rsidRPr="001D2E49">
        <w:t>--</w:t>
      </w:r>
    </w:p>
    <w:p w14:paraId="593C2ADE" w14:textId="77777777" w:rsidR="00150D96" w:rsidRPr="001D2E49" w:rsidRDefault="00150D96" w:rsidP="00150D96">
      <w:pPr>
        <w:pStyle w:val="PL"/>
        <w:outlineLvl w:val="4"/>
      </w:pPr>
      <w:r w:rsidRPr="001D2E49">
        <w:t xml:space="preserve">-- </w:t>
      </w:r>
      <w:r>
        <w:t>UE RADIO CAPABILITY ID MAPPING RESPONSE</w:t>
      </w:r>
    </w:p>
    <w:p w14:paraId="74457D7B" w14:textId="77777777" w:rsidR="00150D96" w:rsidRPr="001D2E49" w:rsidRDefault="00150D96" w:rsidP="00150D96">
      <w:pPr>
        <w:pStyle w:val="PL"/>
      </w:pPr>
      <w:r w:rsidRPr="001D2E49">
        <w:lastRenderedPageBreak/>
        <w:t>--</w:t>
      </w:r>
    </w:p>
    <w:p w14:paraId="28EBDB09" w14:textId="77777777" w:rsidR="00150D96" w:rsidRPr="001D2E49" w:rsidRDefault="00150D96" w:rsidP="00150D96">
      <w:pPr>
        <w:pStyle w:val="PL"/>
      </w:pPr>
      <w:r w:rsidRPr="001D2E49">
        <w:t>-- **************************************************************</w:t>
      </w:r>
    </w:p>
    <w:p w14:paraId="7B3EABC7" w14:textId="77777777" w:rsidR="00150D96" w:rsidRDefault="00150D96" w:rsidP="00150D96">
      <w:pPr>
        <w:pStyle w:val="PL"/>
        <w:rPr>
          <w:snapToGrid w:val="0"/>
        </w:rPr>
      </w:pPr>
    </w:p>
    <w:p w14:paraId="2E50E462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 xml:space="preserve"> ::= SEQUENCE {</w:t>
      </w:r>
    </w:p>
    <w:p w14:paraId="70565D70" w14:textId="77777777" w:rsidR="00150D96" w:rsidRPr="001D2E49" w:rsidRDefault="00150D96" w:rsidP="00150D96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</w:t>
      </w: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>IEs} },</w:t>
      </w:r>
    </w:p>
    <w:p w14:paraId="3C4B89B9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8EF57BF" w14:textId="77777777" w:rsidR="00150D96" w:rsidRPr="001D2E49" w:rsidRDefault="00150D96" w:rsidP="00150D96">
      <w:pPr>
        <w:pStyle w:val="PL"/>
      </w:pPr>
      <w:r w:rsidRPr="001D2E49">
        <w:t>}</w:t>
      </w:r>
    </w:p>
    <w:p w14:paraId="5106168C" w14:textId="77777777" w:rsidR="00150D96" w:rsidRPr="001D2E49" w:rsidRDefault="00150D96" w:rsidP="00150D96">
      <w:pPr>
        <w:pStyle w:val="PL"/>
      </w:pPr>
    </w:p>
    <w:p w14:paraId="719BE2BB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>IEs NGAP-PROTOCOL-IES ::= {</w:t>
      </w:r>
    </w:p>
    <w:p w14:paraId="04561307" w14:textId="77777777" w:rsidR="00150D96" w:rsidRDefault="00150D96" w:rsidP="00150D96">
      <w:pPr>
        <w:pStyle w:val="PL"/>
      </w:pPr>
      <w:r w:rsidRPr="001D2E49">
        <w:tab/>
        <w:t>{ ID id-</w:t>
      </w:r>
      <w:r>
        <w:t>UERadioCapabilityID</w:t>
      </w:r>
      <w:r>
        <w:tab/>
      </w:r>
      <w:r w:rsidRPr="001D2E49"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 w:rsidRPr="001D2E49">
        <w:t xml:space="preserve">PRESENCE </w:t>
      </w:r>
      <w:r>
        <w:t>mandatory</w:t>
      </w:r>
      <w:r>
        <w:tab/>
      </w:r>
      <w:r w:rsidRPr="001D2E49">
        <w:t>}</w:t>
      </w:r>
      <w:r>
        <w:t>|</w:t>
      </w:r>
    </w:p>
    <w:p w14:paraId="7524A704" w14:textId="77777777" w:rsidR="00150D96" w:rsidRDefault="00150D96" w:rsidP="00150D96">
      <w:pPr>
        <w:pStyle w:val="PL"/>
        <w:rPr>
          <w:snapToGrid w:val="0"/>
        </w:rPr>
      </w:pPr>
      <w:r>
        <w:tab/>
      </w:r>
      <w:r w:rsidRPr="001D2E49">
        <w:rPr>
          <w:snapToGrid w:val="0"/>
        </w:rPr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 xml:space="preserve">mandatory 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A283C7E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{ ID id-CriticalityDiagnostics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 w:rsidRPr="001D2E49">
        <w:t>,</w:t>
      </w:r>
    </w:p>
    <w:p w14:paraId="14A560F4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7852671" w14:textId="77777777" w:rsidR="00150D96" w:rsidRPr="00670F1F" w:rsidRDefault="00150D96" w:rsidP="00150D96">
      <w:pPr>
        <w:pStyle w:val="PL"/>
      </w:pPr>
      <w:r w:rsidRPr="001D2E49">
        <w:t>}</w:t>
      </w:r>
    </w:p>
    <w:p w14:paraId="3A208090" w14:textId="77777777" w:rsidR="00150D96" w:rsidRDefault="00150D96" w:rsidP="00150D96">
      <w:pPr>
        <w:pStyle w:val="PL"/>
      </w:pPr>
    </w:p>
    <w:p w14:paraId="0BF0E10B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32F61679" w14:textId="77777777" w:rsidR="00150D96" w:rsidRPr="008711EA" w:rsidRDefault="00150D96" w:rsidP="00150D96">
      <w:pPr>
        <w:pStyle w:val="PL"/>
      </w:pPr>
      <w:r w:rsidRPr="008711EA">
        <w:t>--</w:t>
      </w:r>
    </w:p>
    <w:p w14:paraId="25C8F1A1" w14:textId="77777777" w:rsidR="00150D96" w:rsidRPr="008711EA" w:rsidRDefault="00150D96" w:rsidP="00150D96">
      <w:pPr>
        <w:pStyle w:val="PL"/>
      </w:pPr>
      <w:r w:rsidRPr="008711EA">
        <w:t xml:space="preserve">-- </w:t>
      </w:r>
      <w:r>
        <w:t>AMF</w:t>
      </w:r>
      <w:r w:rsidRPr="008711EA">
        <w:t xml:space="preserve"> CP Relocation Indication</w:t>
      </w:r>
    </w:p>
    <w:p w14:paraId="28EA86E1" w14:textId="77777777" w:rsidR="00150D96" w:rsidRPr="008711EA" w:rsidRDefault="00150D96" w:rsidP="00150D96">
      <w:pPr>
        <w:pStyle w:val="PL"/>
      </w:pPr>
      <w:r w:rsidRPr="008711EA">
        <w:t>--</w:t>
      </w:r>
    </w:p>
    <w:p w14:paraId="484533F7" w14:textId="77777777" w:rsidR="00150D96" w:rsidRPr="008711EA" w:rsidRDefault="00150D96" w:rsidP="00150D96">
      <w:pPr>
        <w:pStyle w:val="PL"/>
      </w:pPr>
      <w:r w:rsidRPr="008711EA">
        <w:t>-- **************************************************************</w:t>
      </w:r>
    </w:p>
    <w:p w14:paraId="21E7567C" w14:textId="77777777" w:rsidR="00150D96" w:rsidRPr="008711EA" w:rsidRDefault="00150D96" w:rsidP="00150D96">
      <w:pPr>
        <w:pStyle w:val="PL"/>
      </w:pPr>
    </w:p>
    <w:p w14:paraId="42ED9F06" w14:textId="77777777" w:rsidR="00150D96" w:rsidRPr="008711EA" w:rsidRDefault="00150D96" w:rsidP="00150D96">
      <w:pPr>
        <w:pStyle w:val="PL"/>
      </w:pPr>
      <w:r>
        <w:t>AMF</w:t>
      </w:r>
      <w:r w:rsidRPr="008711EA">
        <w:t>CPRelocationIndication ::= SEQUENCE {</w:t>
      </w:r>
    </w:p>
    <w:p w14:paraId="30FA8A10" w14:textId="77777777" w:rsidR="00150D96" w:rsidRPr="008711EA" w:rsidRDefault="00150D96" w:rsidP="00150D96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{ { </w:t>
      </w:r>
      <w:r>
        <w:t>AMF</w:t>
      </w:r>
      <w:r w:rsidRPr="008711EA">
        <w:t>CPRelocationIndicationIEs} },</w:t>
      </w:r>
    </w:p>
    <w:p w14:paraId="168F5C56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14D5FE86" w14:textId="77777777" w:rsidR="00150D96" w:rsidRPr="008711EA" w:rsidRDefault="00150D96" w:rsidP="00150D96">
      <w:pPr>
        <w:pStyle w:val="PL"/>
      </w:pPr>
      <w:r w:rsidRPr="008711EA">
        <w:t>}</w:t>
      </w:r>
    </w:p>
    <w:p w14:paraId="709225C1" w14:textId="77777777" w:rsidR="00150D96" w:rsidRPr="008711EA" w:rsidRDefault="00150D96" w:rsidP="00150D96">
      <w:pPr>
        <w:pStyle w:val="PL"/>
      </w:pPr>
    </w:p>
    <w:p w14:paraId="31BF5D77" w14:textId="77777777" w:rsidR="00150D96" w:rsidRPr="008711EA" w:rsidRDefault="00150D96" w:rsidP="00150D96">
      <w:pPr>
        <w:pStyle w:val="PL"/>
      </w:pPr>
      <w:r>
        <w:t>AMF</w:t>
      </w:r>
      <w:r w:rsidRPr="008711EA">
        <w:t xml:space="preserve">CPRelocationIndicationIEs </w:t>
      </w:r>
      <w:r>
        <w:t>NG</w:t>
      </w:r>
      <w:r w:rsidRPr="008711EA">
        <w:t>AP-PROTOCOL-IES ::= {</w:t>
      </w:r>
    </w:p>
    <w:p w14:paraId="15717DEB" w14:textId="77777777" w:rsidR="00150D96" w:rsidRPr="008711EA" w:rsidRDefault="00150D96" w:rsidP="00150D96">
      <w:pPr>
        <w:pStyle w:val="PL"/>
      </w:pPr>
      <w:r w:rsidRPr="008711EA">
        <w:tab/>
        <w:t>{ ID id-</w:t>
      </w:r>
      <w:r>
        <w:t>AMF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 xml:space="preserve">CRITICALITY </w:t>
      </w:r>
      <w:r>
        <w:t>reject</w:t>
      </w:r>
      <w:r w:rsidRPr="008711EA">
        <w:tab/>
        <w:t xml:space="preserve">TYPE </w:t>
      </w:r>
      <w:r>
        <w:t>AMF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>PRESENCE mandatory</w:t>
      </w:r>
      <w:r>
        <w:tab/>
      </w:r>
      <w:r w:rsidRPr="008711EA">
        <w:t>}|</w:t>
      </w:r>
    </w:p>
    <w:p w14:paraId="3DF85220" w14:textId="77777777" w:rsidR="00150D96" w:rsidRPr="008711EA" w:rsidRDefault="00150D96" w:rsidP="00150D96">
      <w:pPr>
        <w:pStyle w:val="PL"/>
      </w:pPr>
      <w:r w:rsidRPr="008711EA">
        <w:tab/>
        <w:t>{ ID id-</w:t>
      </w:r>
      <w:r>
        <w:t>RAN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 xml:space="preserve">CRITICALITY </w:t>
      </w:r>
      <w:r>
        <w:t>reject</w:t>
      </w:r>
      <w:r w:rsidRPr="008711EA">
        <w:tab/>
        <w:t xml:space="preserve">TYPE </w:t>
      </w:r>
      <w:r>
        <w:t>RAN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>PRESENCE mandatory</w:t>
      </w:r>
      <w:r>
        <w:tab/>
      </w:r>
      <w:r w:rsidRPr="008711EA">
        <w:t>}|</w:t>
      </w:r>
    </w:p>
    <w:p w14:paraId="7A73607A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8711EA">
        <w:tab/>
      </w:r>
      <w:r w:rsidRPr="008711EA">
        <w:rPr>
          <w:snapToGrid w:val="0"/>
        </w:rPr>
        <w:t>{ ID id-</w:t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r>
        <w:rPr>
          <w:snapToGrid w:val="0"/>
        </w:rPr>
        <w:t>S-NSSAI</w:t>
      </w:r>
      <w:r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374913C5" w14:textId="77777777" w:rsidR="00150D96" w:rsidRPr="008711EA" w:rsidRDefault="00150D96" w:rsidP="00150D96">
      <w:pPr>
        <w:pStyle w:val="PL"/>
      </w:pPr>
      <w:r>
        <w:rPr>
          <w:snapToGrid w:val="0"/>
        </w:rPr>
        <w:tab/>
      </w:r>
      <w:r w:rsidRPr="008711EA">
        <w:rPr>
          <w:snapToGrid w:val="0"/>
        </w:rPr>
        <w:t>{ ID id-</w:t>
      </w:r>
      <w:r>
        <w:rPr>
          <w:snapToGrid w:val="0"/>
        </w:rPr>
        <w:t>AllowedNSSAI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r>
        <w:rPr>
          <w:snapToGrid w:val="0"/>
        </w:rPr>
        <w:t>AllowedNSSAI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 w:rsidRPr="008711EA">
        <w:t>,</w:t>
      </w:r>
    </w:p>
    <w:p w14:paraId="09883254" w14:textId="77777777" w:rsidR="00150D96" w:rsidRPr="008711EA" w:rsidRDefault="00150D96" w:rsidP="00150D96">
      <w:pPr>
        <w:pStyle w:val="PL"/>
      </w:pPr>
      <w:r w:rsidRPr="008711EA">
        <w:rPr>
          <w:snapToGrid w:val="0"/>
        </w:rPr>
        <w:tab/>
      </w:r>
      <w:r w:rsidRPr="008711EA">
        <w:t>...</w:t>
      </w:r>
    </w:p>
    <w:p w14:paraId="48FF781D" w14:textId="77777777" w:rsidR="00150D96" w:rsidRPr="008711EA" w:rsidRDefault="00150D96" w:rsidP="00150D96">
      <w:pPr>
        <w:pStyle w:val="PL"/>
      </w:pPr>
      <w:r w:rsidRPr="008711EA">
        <w:t>}</w:t>
      </w:r>
    </w:p>
    <w:p w14:paraId="0BAFC1D6" w14:textId="77777777" w:rsidR="00150D96" w:rsidRPr="001F5312" w:rsidRDefault="00150D96" w:rsidP="00150D96">
      <w:pPr>
        <w:pStyle w:val="PL"/>
        <w:rPr>
          <w:rFonts w:eastAsia="Malgun Gothic"/>
        </w:rPr>
      </w:pPr>
    </w:p>
    <w:p w14:paraId="70ABE54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D882AB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BDB786F" w14:textId="77777777" w:rsidR="00150D96" w:rsidRPr="001F5312" w:rsidRDefault="00150D96" w:rsidP="00150D96">
      <w:pPr>
        <w:pStyle w:val="PL"/>
        <w:outlineLvl w:val="3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t xml:space="preserve">MBS SESSION MANAGEMENT </w:t>
      </w:r>
      <w:r w:rsidRPr="001F5312">
        <w:rPr>
          <w:snapToGrid w:val="0"/>
        </w:rPr>
        <w:t>ELEMENTARY</w:t>
      </w:r>
      <w:r w:rsidRPr="001F5312">
        <w:t xml:space="preserve"> PROCEDURES</w:t>
      </w:r>
    </w:p>
    <w:p w14:paraId="6DA81EE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5B56E6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C5A8A49" w14:textId="77777777" w:rsidR="00150D96" w:rsidRPr="001F5312" w:rsidRDefault="00150D96" w:rsidP="00150D96">
      <w:pPr>
        <w:pStyle w:val="PL"/>
        <w:rPr>
          <w:snapToGrid w:val="0"/>
        </w:rPr>
      </w:pPr>
    </w:p>
    <w:p w14:paraId="38781D4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30862A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23BD27B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Setup Elementary Procedure</w:t>
      </w:r>
    </w:p>
    <w:p w14:paraId="2AA94DF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3C20658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1E2D3D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35E6A27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BF4BA7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26A2BA1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SETUP REQUEST</w:t>
      </w:r>
    </w:p>
    <w:p w14:paraId="4BC9708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9EDB32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EFF5C3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2580F9B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BroadcastSessionSetupRequest ::= SEQUENCE {</w:t>
      </w:r>
    </w:p>
    <w:p w14:paraId="5FF92F4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lastRenderedPageBreak/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{BroadcastSessionSetupRequestIEs} },</w:t>
      </w:r>
    </w:p>
    <w:p w14:paraId="7598C24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0061790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366BEE2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59C69B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BroadcastSessionSetupRequestIEs NGAP-PROTOCOL-IES ::= {</w:t>
      </w:r>
    </w:p>
    <w:p w14:paraId="3C90A35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3D819B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id-S-NSSAI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S-NSSAI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45FC07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</w:t>
      </w:r>
      <w:r w:rsidRPr="001F5312">
        <w:rPr>
          <w:rFonts w:hint="eastAsia"/>
          <w:snapToGrid w:val="0"/>
          <w:lang w:eastAsia="zh-CN"/>
        </w:rPr>
        <w:t>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4867BBD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Setup</w:t>
      </w:r>
      <w:r w:rsidRPr="001F5312">
        <w:t>RequestTransfer</w:t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t>SetupOrMod</w:t>
      </w:r>
      <w:r w:rsidRPr="001F5312">
        <w:t>RequestTransfer</w:t>
      </w:r>
      <w:r>
        <w:t>)</w:t>
      </w:r>
      <w:r w:rsidRPr="001F5312">
        <w:tab/>
      </w:r>
      <w:r w:rsidRPr="001F5312">
        <w:tab/>
        <w:t xml:space="preserve">PRESENCE </w:t>
      </w:r>
      <w:r w:rsidRPr="001F5312">
        <w:rPr>
          <w:snapToGrid w:val="0"/>
        </w:rPr>
        <w:t>mandatory</w:t>
      </w:r>
      <w:r w:rsidRPr="001F5312">
        <w:tab/>
        <w:t>}</w:t>
      </w:r>
      <w:r w:rsidRPr="001F5312">
        <w:rPr>
          <w:snapToGrid w:val="0"/>
        </w:rPr>
        <w:t>,</w:t>
      </w:r>
    </w:p>
    <w:p w14:paraId="4E9F32A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4C6705F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275B96C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7FB48B9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C5CE3C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229ADF6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SETUP RESPONSE</w:t>
      </w:r>
    </w:p>
    <w:p w14:paraId="2A7915F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24B4F6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E3243F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96625E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BroadcastSessionSetupResponse ::= SEQUENCE {</w:t>
      </w:r>
    </w:p>
    <w:p w14:paraId="2EC8471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{BroadcastSessionSetupResponseIEs} },</w:t>
      </w:r>
    </w:p>
    <w:p w14:paraId="545B033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4297E72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88B41D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168E4C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BroadcastSessionSetupResponseIEs NGAP-PROTOCOL-IES ::= {</w:t>
      </w:r>
    </w:p>
    <w:p w14:paraId="601DE88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66D95D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rPr>
          <w:snapToGrid w:val="0"/>
        </w:rPr>
        <w:t>Setup</w:t>
      </w:r>
      <w:r w:rsidRPr="001F5312">
        <w:t>ResponseTransfer</w:t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rPr>
          <w:snapToGrid w:val="0"/>
        </w:rPr>
        <w:t>SetupOrMod</w:t>
      </w:r>
      <w:r w:rsidRPr="001F5312">
        <w:t>ResponseTransfer</w:t>
      </w:r>
      <w:r>
        <w:t>)</w:t>
      </w:r>
      <w:r w:rsidRPr="001F5312">
        <w:tab/>
        <w:t xml:space="preserve">PRESENCE </w:t>
      </w:r>
      <w:r w:rsidRPr="001F5312">
        <w:rPr>
          <w:snapToGrid w:val="0"/>
        </w:rPr>
        <w:t>optional</w:t>
      </w:r>
      <w:r>
        <w:tab/>
      </w:r>
      <w:r w:rsidRPr="001F5312">
        <w:tab/>
        <w:t>}</w:t>
      </w:r>
      <w:r w:rsidRPr="001F5312">
        <w:rPr>
          <w:snapToGrid w:val="0"/>
        </w:rPr>
        <w:t>|</w:t>
      </w:r>
    </w:p>
    <w:p w14:paraId="651B734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6921B6D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4D71413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CDF70F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72FC632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773CED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10D1FC1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SETUP FAILURE</w:t>
      </w:r>
    </w:p>
    <w:p w14:paraId="62C017B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7E5A341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58C950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5D3DABA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BroadcastSessionSetupFailure ::= SEQUENCE {</w:t>
      </w:r>
    </w:p>
    <w:p w14:paraId="21EFAA9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{BroadcastSessionSetupFailureIEs} },</w:t>
      </w:r>
    </w:p>
    <w:p w14:paraId="026F68A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070E785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12B080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AE0F43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BroadcastSessionSetupFailureIEs NGAP-PROTOCOL-IES ::= {</w:t>
      </w:r>
    </w:p>
    <w:p w14:paraId="2306C00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550257D0" w14:textId="77777777" w:rsidR="00150D96" w:rsidRPr="0023644A" w:rsidRDefault="00150D96" w:rsidP="00150D96">
      <w:pPr>
        <w:spacing w:after="0"/>
        <w:rPr>
          <w:rFonts w:ascii="Courier New" w:hAnsi="Courier New"/>
          <w:snapToGrid w:val="0"/>
          <w:sz w:val="16"/>
        </w:rPr>
      </w:pPr>
      <w:r w:rsidRPr="0023644A">
        <w:rPr>
          <w:rFonts w:ascii="Courier New" w:hAnsi="Courier New"/>
          <w:snapToGrid w:val="0"/>
          <w:sz w:val="16"/>
        </w:rPr>
        <w:tab/>
      </w:r>
      <w:r w:rsidRPr="0023644A">
        <w:rPr>
          <w:rFonts w:ascii="Courier New" w:hAnsi="Courier New"/>
          <w:sz w:val="16"/>
        </w:rPr>
        <w:t>{ ID id-MBSSessionSetup</w:t>
      </w:r>
      <w:r w:rsidRPr="0023644A">
        <w:rPr>
          <w:rFonts w:ascii="Courier New" w:hAnsi="Courier New"/>
          <w:snapToGrid w:val="0"/>
          <w:sz w:val="16"/>
        </w:rPr>
        <w:t>Failure</w:t>
      </w:r>
      <w:r w:rsidRPr="0023644A">
        <w:rPr>
          <w:rFonts w:ascii="Courier New" w:hAnsi="Courier New"/>
          <w:sz w:val="16"/>
        </w:rPr>
        <w:t>Transfer</w:t>
      </w:r>
      <w:r w:rsidRPr="0023644A">
        <w:rPr>
          <w:rFonts w:ascii="Courier New" w:hAnsi="Courier New"/>
          <w:sz w:val="16"/>
        </w:rPr>
        <w:tab/>
      </w:r>
      <w:r w:rsidRPr="0023644A">
        <w:rPr>
          <w:rFonts w:ascii="Courier New" w:hAnsi="Courier New"/>
          <w:sz w:val="16"/>
        </w:rPr>
        <w:tab/>
        <w:t xml:space="preserve">CRITICALITY </w:t>
      </w:r>
      <w:r>
        <w:rPr>
          <w:rFonts w:ascii="Courier New" w:hAnsi="Courier New" w:hint="eastAsia"/>
          <w:sz w:val="16"/>
          <w:lang w:eastAsia="zh-CN"/>
        </w:rPr>
        <w:t>ignore</w:t>
      </w:r>
      <w:r w:rsidRPr="0023644A">
        <w:rPr>
          <w:rFonts w:ascii="Courier New" w:hAnsi="Courier New"/>
          <w:sz w:val="16"/>
        </w:rPr>
        <w:tab/>
        <w:t xml:space="preserve">TYPE OCTET STRING </w:t>
      </w:r>
      <w:r w:rsidRPr="0023644A">
        <w:rPr>
          <w:rFonts w:ascii="Courier New" w:hAnsi="Courier New"/>
          <w:snapToGrid w:val="0"/>
          <w:sz w:val="16"/>
        </w:rPr>
        <w:t xml:space="preserve">(CONTAINING </w:t>
      </w:r>
      <w:r w:rsidRPr="0023644A">
        <w:rPr>
          <w:rFonts w:ascii="Courier New" w:hAnsi="Courier New"/>
          <w:sz w:val="16"/>
        </w:rPr>
        <w:t>MBSSessionSetupOrMod</w:t>
      </w:r>
      <w:r w:rsidRPr="0023644A">
        <w:rPr>
          <w:rFonts w:ascii="Courier New" w:hAnsi="Courier New"/>
          <w:snapToGrid w:val="0"/>
          <w:sz w:val="16"/>
        </w:rPr>
        <w:t>Failure</w:t>
      </w:r>
      <w:r w:rsidRPr="0023644A">
        <w:rPr>
          <w:rFonts w:ascii="Courier New" w:hAnsi="Courier New"/>
          <w:sz w:val="16"/>
        </w:rPr>
        <w:t>Transfer</w:t>
      </w:r>
      <w:r w:rsidRPr="0023644A">
        <w:rPr>
          <w:rFonts w:ascii="Courier New" w:hAnsi="Courier New"/>
          <w:sz w:val="16"/>
        </w:rPr>
        <w:tab/>
        <w:t>)</w:t>
      </w:r>
      <w:r w:rsidRPr="0023644A">
        <w:rPr>
          <w:rFonts w:ascii="Courier New" w:hAnsi="Courier New"/>
          <w:sz w:val="16"/>
        </w:rPr>
        <w:tab/>
        <w:t xml:space="preserve">PRESENCE </w:t>
      </w:r>
      <w:r w:rsidRPr="0023644A">
        <w:rPr>
          <w:rFonts w:ascii="Courier New" w:hAnsi="Courier New"/>
          <w:snapToGrid w:val="0"/>
          <w:sz w:val="16"/>
        </w:rPr>
        <w:t>optional</w:t>
      </w:r>
      <w:r w:rsidRPr="0023644A">
        <w:rPr>
          <w:rFonts w:ascii="Courier New" w:hAnsi="Courier New"/>
          <w:sz w:val="16"/>
        </w:rPr>
        <w:t xml:space="preserve"> </w:t>
      </w:r>
      <w:r w:rsidRPr="0023644A">
        <w:rPr>
          <w:rFonts w:ascii="Courier New" w:hAnsi="Courier New"/>
          <w:sz w:val="16"/>
        </w:rPr>
        <w:tab/>
        <w:t>}</w:t>
      </w:r>
      <w:r w:rsidRPr="0023644A">
        <w:rPr>
          <w:rFonts w:ascii="Courier New" w:hAnsi="Courier New"/>
          <w:snapToGrid w:val="0"/>
          <w:sz w:val="16"/>
        </w:rPr>
        <w:t>|</w:t>
      </w:r>
    </w:p>
    <w:p w14:paraId="55EF9D0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646806E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05DDEBA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2DA6BC7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7099D82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5907559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96A9B6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lastRenderedPageBreak/>
        <w:t>--</w:t>
      </w:r>
    </w:p>
    <w:p w14:paraId="59D9992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Modification Elementary Procedure</w:t>
      </w:r>
    </w:p>
    <w:p w14:paraId="0BD6923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41B32DC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1F00C2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10FEED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B4B904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3CEB585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MODIFICATION REQUEST</w:t>
      </w:r>
    </w:p>
    <w:p w14:paraId="2BA8422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70FE3EA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4B7B71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6F7960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BroadcastSessionModificationRequest ::= SEQUENCE {</w:t>
      </w:r>
    </w:p>
    <w:p w14:paraId="1343EFA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{BroadcastSessionModificationRequestIEs} },</w:t>
      </w:r>
    </w:p>
    <w:p w14:paraId="304E850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4F516A4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167FE3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D91441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BroadcastSessionModificationRequestIEs NGAP-PROTOCOL-IES ::= {</w:t>
      </w:r>
    </w:p>
    <w:p w14:paraId="18ED658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665D664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28291BF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Modification</w:t>
      </w:r>
      <w:r w:rsidRPr="001F5312">
        <w:t>RequestTransfer</w:t>
      </w:r>
      <w:r w:rsidRPr="001F5312">
        <w:tab/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t>SetupOrMod</w:t>
      </w:r>
      <w:r w:rsidRPr="001F5312">
        <w:t>RequestTransfer</w:t>
      </w:r>
      <w:r>
        <w:t>)</w:t>
      </w:r>
      <w:r w:rsidRPr="001F5312">
        <w:tab/>
      </w:r>
      <w:r w:rsidRPr="001F5312">
        <w:tab/>
        <w:t xml:space="preserve">PRESENCE </w:t>
      </w:r>
      <w:r w:rsidRPr="001F5312">
        <w:rPr>
          <w:snapToGrid w:val="0"/>
        </w:rPr>
        <w:t>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4C22285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5571B2F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5EBC47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40DDB49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465119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461A64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MODIFICATION RESPONSE</w:t>
      </w:r>
    </w:p>
    <w:p w14:paraId="3135B1E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73F62A1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5BA231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10E0850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BroadcastSessionModificationResponse ::= SEQUENCE {</w:t>
      </w:r>
    </w:p>
    <w:p w14:paraId="105BC0A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{BroadcastSessionModificationResponseIEs} },</w:t>
      </w:r>
    </w:p>
    <w:p w14:paraId="2AF9694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3D47C61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5884F2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95083D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BroadcastSessionModificationResponseIEs NGAP-PROTOCOL-IES ::= {</w:t>
      </w:r>
    </w:p>
    <w:p w14:paraId="00DEF40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04445C0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Modification</w:t>
      </w:r>
      <w:r w:rsidRPr="001F5312">
        <w:t>ResponseTransfer</w:t>
      </w:r>
      <w:r w:rsidRPr="001F5312">
        <w:tab/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rPr>
          <w:snapToGrid w:val="0"/>
        </w:rPr>
        <w:t>SetupOrMod</w:t>
      </w:r>
      <w:r w:rsidRPr="001F5312">
        <w:t>ResponseTransfer</w:t>
      </w:r>
      <w:r>
        <w:t>)</w:t>
      </w:r>
      <w:r w:rsidRPr="001F5312">
        <w:tab/>
        <w:t xml:space="preserve">PRESENCE </w:t>
      </w:r>
      <w:r w:rsidRPr="001F5312">
        <w:rPr>
          <w:snapToGrid w:val="0"/>
        </w:rPr>
        <w:t xml:space="preserve">optional </w:t>
      </w:r>
      <w:r w:rsidRPr="001F5312">
        <w:tab/>
        <w:t>}</w:t>
      </w:r>
      <w:r w:rsidRPr="001F5312">
        <w:rPr>
          <w:snapToGrid w:val="0"/>
        </w:rPr>
        <w:t>|</w:t>
      </w:r>
    </w:p>
    <w:p w14:paraId="4D8A535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4EAB8EF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2699A02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EA2F2D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7C4B95D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AC07B0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453C834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MODIFICATION</w:t>
      </w:r>
      <w:r w:rsidRPr="001F5312" w:rsidDel="00596280">
        <w:rPr>
          <w:snapToGrid w:val="0"/>
        </w:rPr>
        <w:t xml:space="preserve"> </w:t>
      </w:r>
      <w:r w:rsidRPr="001F5312">
        <w:rPr>
          <w:snapToGrid w:val="0"/>
        </w:rPr>
        <w:t xml:space="preserve"> FAILURE</w:t>
      </w:r>
    </w:p>
    <w:p w14:paraId="3D8401A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C3FF72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CF94F5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53656A9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BroadcastSessionModificationFailure ::= SEQUENCE {</w:t>
      </w:r>
    </w:p>
    <w:p w14:paraId="74B7D0B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{BroadcastSessionModificationFailureIEs} },</w:t>
      </w:r>
    </w:p>
    <w:p w14:paraId="4ACFDC5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2344F53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277FD8E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EB1104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BroadcastSessionModificationFailureIEs NGAP-PROTOCOL-IES ::= {</w:t>
      </w:r>
    </w:p>
    <w:p w14:paraId="19CA3F0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7EE08ABD" w14:textId="77777777" w:rsidR="00150D96" w:rsidRPr="0023644A" w:rsidRDefault="00150D96" w:rsidP="00150D96">
      <w:pPr>
        <w:spacing w:after="0"/>
        <w:rPr>
          <w:rFonts w:ascii="Courier New" w:hAnsi="Courier New"/>
          <w:snapToGrid w:val="0"/>
          <w:sz w:val="16"/>
        </w:rPr>
      </w:pPr>
      <w:r w:rsidRPr="0023644A">
        <w:rPr>
          <w:rFonts w:ascii="Courier New" w:hAnsi="Courier New"/>
          <w:snapToGrid w:val="0"/>
          <w:sz w:val="16"/>
        </w:rPr>
        <w:tab/>
      </w:r>
      <w:r w:rsidRPr="0023644A">
        <w:rPr>
          <w:rFonts w:ascii="Courier New" w:hAnsi="Courier New"/>
          <w:sz w:val="16"/>
        </w:rPr>
        <w:t>{ ID id-MBSSessionModification</w:t>
      </w:r>
      <w:r w:rsidRPr="0023644A">
        <w:rPr>
          <w:rFonts w:ascii="Courier New" w:hAnsi="Courier New"/>
          <w:snapToGrid w:val="0"/>
          <w:sz w:val="16"/>
        </w:rPr>
        <w:t>Failure</w:t>
      </w:r>
      <w:r w:rsidRPr="0023644A">
        <w:rPr>
          <w:rFonts w:ascii="Courier New" w:hAnsi="Courier New"/>
          <w:sz w:val="16"/>
        </w:rPr>
        <w:t>Transfer</w:t>
      </w:r>
      <w:r w:rsidRPr="0023644A">
        <w:rPr>
          <w:rFonts w:ascii="Courier New" w:hAnsi="Courier New"/>
          <w:sz w:val="16"/>
        </w:rPr>
        <w:tab/>
        <w:t xml:space="preserve">CRITICALITY </w:t>
      </w:r>
      <w:r>
        <w:rPr>
          <w:rFonts w:ascii="Courier New" w:hAnsi="Courier New" w:hint="eastAsia"/>
          <w:sz w:val="16"/>
          <w:lang w:eastAsia="zh-CN"/>
        </w:rPr>
        <w:t>ignore</w:t>
      </w:r>
      <w:r w:rsidRPr="0023644A">
        <w:rPr>
          <w:rFonts w:ascii="Courier New" w:hAnsi="Courier New"/>
          <w:sz w:val="16"/>
        </w:rPr>
        <w:tab/>
        <w:t xml:space="preserve">TYPE OCTET STRING </w:t>
      </w:r>
      <w:r w:rsidRPr="0023644A">
        <w:rPr>
          <w:rFonts w:ascii="Courier New" w:hAnsi="Courier New"/>
          <w:snapToGrid w:val="0"/>
          <w:sz w:val="16"/>
        </w:rPr>
        <w:t xml:space="preserve">(CONTAINING </w:t>
      </w:r>
      <w:r w:rsidRPr="0023644A">
        <w:rPr>
          <w:rFonts w:ascii="Courier New" w:hAnsi="Courier New"/>
          <w:sz w:val="16"/>
        </w:rPr>
        <w:t>MBSSessionSetupOrMod</w:t>
      </w:r>
      <w:r w:rsidRPr="0023644A">
        <w:rPr>
          <w:rFonts w:ascii="Courier New" w:hAnsi="Courier New"/>
          <w:snapToGrid w:val="0"/>
          <w:sz w:val="16"/>
        </w:rPr>
        <w:t>Failure</w:t>
      </w:r>
      <w:r w:rsidRPr="0023644A">
        <w:rPr>
          <w:rFonts w:ascii="Courier New" w:hAnsi="Courier New"/>
          <w:sz w:val="16"/>
        </w:rPr>
        <w:t>Transfer)</w:t>
      </w:r>
      <w:r w:rsidRPr="0023644A">
        <w:rPr>
          <w:rFonts w:ascii="Courier New" w:hAnsi="Courier New"/>
          <w:sz w:val="16"/>
        </w:rPr>
        <w:tab/>
        <w:t xml:space="preserve">PRESENCE </w:t>
      </w:r>
      <w:r w:rsidRPr="0023644A">
        <w:rPr>
          <w:rFonts w:ascii="Courier New" w:hAnsi="Courier New"/>
          <w:snapToGrid w:val="0"/>
          <w:sz w:val="16"/>
        </w:rPr>
        <w:t>optional</w:t>
      </w:r>
      <w:r w:rsidRPr="0023644A">
        <w:rPr>
          <w:rFonts w:ascii="Courier New" w:hAnsi="Courier New"/>
          <w:snapToGrid w:val="0"/>
          <w:sz w:val="16"/>
        </w:rPr>
        <w:tab/>
      </w:r>
      <w:r w:rsidRPr="0023644A">
        <w:rPr>
          <w:rFonts w:ascii="Courier New" w:hAnsi="Courier New"/>
          <w:sz w:val="16"/>
        </w:rPr>
        <w:t>}</w:t>
      </w:r>
      <w:r w:rsidRPr="0023644A">
        <w:rPr>
          <w:rFonts w:ascii="Courier New" w:hAnsi="Courier New"/>
          <w:snapToGrid w:val="0"/>
          <w:sz w:val="16"/>
        </w:rPr>
        <w:t>|</w:t>
      </w:r>
    </w:p>
    <w:p w14:paraId="0737726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752C385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3C7B90B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6B6CA92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42A23F1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655B545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BC022B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14FFAEE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Release Elementary Procedure</w:t>
      </w:r>
    </w:p>
    <w:p w14:paraId="2FE59C3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16A71B6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3D369C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08DE0F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DFB5BB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EFB218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RELEASE REQUEST</w:t>
      </w:r>
    </w:p>
    <w:p w14:paraId="5341078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0CA088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1B5F80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1CF8642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BroadcastSessionReleaseRequest ::= SEQUENCE {</w:t>
      </w:r>
    </w:p>
    <w:p w14:paraId="00281CE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{BroadcastSessionReleaseRequestIEs} },</w:t>
      </w:r>
    </w:p>
    <w:p w14:paraId="1DE92B0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15254B7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2CE0AB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57E2EE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BroadcastSessionReleaseRequestIEs NGAP-PROTOCOL-IES ::= {</w:t>
      </w:r>
    </w:p>
    <w:p w14:paraId="14DA29A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07C244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0587F43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4BB0753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4B8E72C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32D669C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6A3D7B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3696A58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>
        <w:rPr>
          <w:snapToGrid w:val="0"/>
        </w:rPr>
        <w:t xml:space="preserve">Broadcast Session Release Required Elementary Procedure </w:t>
      </w:r>
    </w:p>
    <w:p w14:paraId="4C59DC8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2E6EEE4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0B71611" w14:textId="77777777" w:rsidR="00150D96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3AD67DF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1AA527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E2A060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RELEASE REQU</w:t>
      </w:r>
      <w:r>
        <w:rPr>
          <w:snapToGrid w:val="0"/>
        </w:rPr>
        <w:t>IRED</w:t>
      </w:r>
    </w:p>
    <w:p w14:paraId="7D371FB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46C8F7D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6D8C1D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491C4B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BroadcastSessionReleaseRequ</w:t>
      </w:r>
      <w:r>
        <w:rPr>
          <w:snapToGrid w:val="0"/>
        </w:rPr>
        <w:t>ired</w:t>
      </w:r>
      <w:r w:rsidRPr="001F5312">
        <w:rPr>
          <w:snapToGrid w:val="0"/>
        </w:rPr>
        <w:t xml:space="preserve"> ::= SEQUENCE {</w:t>
      </w:r>
    </w:p>
    <w:p w14:paraId="4734E91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{BroadcastSessionReleaseRequ</w:t>
      </w:r>
      <w:r>
        <w:rPr>
          <w:snapToGrid w:val="0"/>
        </w:rPr>
        <w:t>ired</w:t>
      </w:r>
      <w:r w:rsidRPr="001F5312">
        <w:rPr>
          <w:snapToGrid w:val="0"/>
        </w:rPr>
        <w:t>IEs} },</w:t>
      </w:r>
    </w:p>
    <w:p w14:paraId="53DDEE5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040C7BA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DF0BAE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73E950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</w:t>
      </w:r>
      <w:r>
        <w:rPr>
          <w:snapToGrid w:val="0"/>
        </w:rPr>
        <w:t>quired</w:t>
      </w:r>
      <w:r w:rsidRPr="001F5312">
        <w:rPr>
          <w:snapToGrid w:val="0"/>
        </w:rPr>
        <w:t>IEs NGAP-PROTOCOL-IES ::= {</w:t>
      </w:r>
    </w:p>
    <w:p w14:paraId="46E7B2B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41BFDE6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78C44A5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lastRenderedPageBreak/>
        <w:tab/>
        <w:t>...</w:t>
      </w:r>
    </w:p>
    <w:p w14:paraId="1D65EB6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A041CE3" w14:textId="77777777" w:rsidR="00150D96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</w:p>
    <w:p w14:paraId="3AD52E3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F5A061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5BA75BB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snapToGrid w:val="0"/>
        </w:rPr>
      </w:pPr>
      <w:r w:rsidRPr="001F5312">
        <w:rPr>
          <w:snapToGrid w:val="0"/>
        </w:rPr>
        <w:t>-- BROADCAST SESSION RELEASE RESPONSE</w:t>
      </w:r>
    </w:p>
    <w:p w14:paraId="3E77704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</w:t>
      </w:r>
    </w:p>
    <w:p w14:paraId="071A142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E82F76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159F3D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BroadcastSessionReleaseResponse ::= SEQUENCE {</w:t>
      </w:r>
    </w:p>
    <w:p w14:paraId="02ECA5F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{BroadcastSessionReleaseResponseIEs} },</w:t>
      </w:r>
    </w:p>
    <w:p w14:paraId="4BA808A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0860447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0302FC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3A599E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BroadcastSessionReleaseResponseIEs NGAP-PROTOCOL-IES ::= {</w:t>
      </w:r>
    </w:p>
    <w:p w14:paraId="030DAD7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3EC3E4A7" w14:textId="77777777" w:rsidR="00150D96" w:rsidRPr="00801B28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801B28">
        <w:rPr>
          <w:snapToGrid w:val="0"/>
        </w:rPr>
        <w:tab/>
      </w:r>
      <w:r w:rsidRPr="00D1729B">
        <w:rPr>
          <w:snapToGrid w:val="0"/>
        </w:rPr>
        <w:t>{ ID id-MBSSessionReleaseResponseTransfer</w:t>
      </w:r>
      <w:r w:rsidRPr="00D1729B">
        <w:rPr>
          <w:snapToGrid w:val="0"/>
        </w:rPr>
        <w:tab/>
      </w:r>
      <w:r w:rsidRPr="00D1729B">
        <w:rPr>
          <w:snapToGrid w:val="0"/>
        </w:rPr>
        <w:tab/>
        <w:t>CRITICALITY ignore</w:t>
      </w:r>
      <w:r w:rsidRPr="00D1729B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D1729B">
        <w:rPr>
          <w:snapToGrid w:val="0"/>
        </w:rPr>
        <w:t>MBSSessionReleaseResponseTransfer</w:t>
      </w:r>
      <w:r>
        <w:t>)</w:t>
      </w:r>
      <w:r w:rsidRPr="00D1729B">
        <w:rPr>
          <w:snapToGrid w:val="0"/>
        </w:rPr>
        <w:tab/>
      </w:r>
      <w:r>
        <w:rPr>
          <w:snapToGrid w:val="0"/>
        </w:rPr>
        <w:tab/>
      </w:r>
      <w:r w:rsidRPr="00D1729B">
        <w:rPr>
          <w:snapToGrid w:val="0"/>
        </w:rPr>
        <w:t xml:space="preserve">PRESENCE </w:t>
      </w:r>
      <w:r w:rsidRPr="00801B28">
        <w:rPr>
          <w:snapToGrid w:val="0"/>
        </w:rPr>
        <w:t>optional</w:t>
      </w:r>
      <w:r w:rsidRPr="00D1729B">
        <w:rPr>
          <w:snapToGrid w:val="0"/>
        </w:rPr>
        <w:tab/>
      </w:r>
      <w:r w:rsidRPr="00D1729B">
        <w:rPr>
          <w:snapToGrid w:val="0"/>
        </w:rPr>
        <w:tab/>
        <w:t>}</w:t>
      </w:r>
      <w:r w:rsidRPr="00801B28">
        <w:rPr>
          <w:snapToGrid w:val="0"/>
        </w:rPr>
        <w:t>|</w:t>
      </w:r>
    </w:p>
    <w:p w14:paraId="7C27A64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1822A07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0373221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72EFA7E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</w:rPr>
      </w:pPr>
    </w:p>
    <w:p w14:paraId="6F09BADC" w14:textId="77777777" w:rsidR="00150D96" w:rsidRPr="001F5312" w:rsidRDefault="00150D96" w:rsidP="00150D96">
      <w:pPr>
        <w:pStyle w:val="PL"/>
        <w:rPr>
          <w:snapToGrid w:val="0"/>
        </w:rPr>
      </w:pPr>
    </w:p>
    <w:p w14:paraId="635277B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DC69F2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7D5BEC3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zh-CN"/>
        </w:rPr>
        <w:t>Distribution Setup</w:t>
      </w:r>
      <w:r w:rsidRPr="001F5312">
        <w:rPr>
          <w:snapToGrid w:val="0"/>
        </w:rPr>
        <w:t xml:space="preserve"> Elementary Procedure</w:t>
      </w:r>
    </w:p>
    <w:p w14:paraId="5E04463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5074E5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454C0E2" w14:textId="77777777" w:rsidR="00150D96" w:rsidRPr="001F5312" w:rsidRDefault="00150D96" w:rsidP="00150D96">
      <w:pPr>
        <w:pStyle w:val="PL"/>
        <w:rPr>
          <w:snapToGrid w:val="0"/>
        </w:rPr>
      </w:pPr>
    </w:p>
    <w:p w14:paraId="22788C2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5A6474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70A5493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REQUEST</w:t>
      </w:r>
    </w:p>
    <w:p w14:paraId="425B720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93357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1A08BDB" w14:textId="77777777" w:rsidR="00150D96" w:rsidRPr="001F5312" w:rsidRDefault="00150D96" w:rsidP="00150D96">
      <w:pPr>
        <w:pStyle w:val="PL"/>
        <w:rPr>
          <w:snapToGrid w:val="0"/>
        </w:rPr>
      </w:pPr>
    </w:p>
    <w:p w14:paraId="1722387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 xml:space="preserve"> ::= SEQUENCE {</w:t>
      </w:r>
    </w:p>
    <w:p w14:paraId="16DDC46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>IEs} },</w:t>
      </w:r>
    </w:p>
    <w:p w14:paraId="54C4E86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114A5B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0261F58" w14:textId="77777777" w:rsidR="00150D96" w:rsidRPr="001F5312" w:rsidRDefault="00150D96" w:rsidP="00150D96">
      <w:pPr>
        <w:pStyle w:val="PL"/>
        <w:rPr>
          <w:snapToGrid w:val="0"/>
        </w:rPr>
      </w:pPr>
    </w:p>
    <w:p w14:paraId="418D3FD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>IEs NGAP-PROTOCOL-IES ::= {</w:t>
      </w:r>
    </w:p>
    <w:p w14:paraId="62D7293E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3561F50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9FC409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MBS-DistributionSetupRequestTransfer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6D45C1E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82DBDB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DD347C7" w14:textId="77777777" w:rsidR="00150D96" w:rsidRPr="001F5312" w:rsidRDefault="00150D96" w:rsidP="00150D96">
      <w:pPr>
        <w:pStyle w:val="PL"/>
        <w:rPr>
          <w:lang w:eastAsia="zh-CN"/>
        </w:rPr>
      </w:pPr>
    </w:p>
    <w:p w14:paraId="2D758FA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2141AE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858328F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RESPONSE</w:t>
      </w:r>
    </w:p>
    <w:p w14:paraId="5A98655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374F98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9955CA0" w14:textId="77777777" w:rsidR="00150D96" w:rsidRPr="001F5312" w:rsidRDefault="00150D96" w:rsidP="00150D96">
      <w:pPr>
        <w:pStyle w:val="PL"/>
        <w:rPr>
          <w:snapToGrid w:val="0"/>
        </w:rPr>
      </w:pPr>
    </w:p>
    <w:p w14:paraId="520F42E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</w:t>
      </w:r>
      <w:r w:rsidRPr="001F5312">
        <w:rPr>
          <w:rFonts w:cs="Arial" w:hint="eastAsia"/>
          <w:lang w:eastAsia="zh-CN"/>
        </w:rPr>
        <w:t>sponse</w:t>
      </w:r>
      <w:r w:rsidRPr="001F5312">
        <w:rPr>
          <w:snapToGrid w:val="0"/>
        </w:rPr>
        <w:t xml:space="preserve"> ::= SEQUENCE {</w:t>
      </w:r>
    </w:p>
    <w:p w14:paraId="2E85D3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DistributionSetupResponse</w:t>
      </w:r>
      <w:r w:rsidRPr="001F5312">
        <w:rPr>
          <w:snapToGrid w:val="0"/>
        </w:rPr>
        <w:t>IEs} },</w:t>
      </w:r>
    </w:p>
    <w:p w14:paraId="5F0A428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7A7AB5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664B7BD" w14:textId="77777777" w:rsidR="00150D96" w:rsidRPr="001F5312" w:rsidRDefault="00150D96" w:rsidP="00150D96">
      <w:pPr>
        <w:pStyle w:val="PL"/>
        <w:rPr>
          <w:snapToGrid w:val="0"/>
        </w:rPr>
      </w:pPr>
    </w:p>
    <w:p w14:paraId="40E9C20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DistributionSetupResponse</w:t>
      </w:r>
      <w:r w:rsidRPr="001F5312">
        <w:rPr>
          <w:snapToGrid w:val="0"/>
        </w:rPr>
        <w:t>IEs NGAP-PROTOCOL-IES ::= {</w:t>
      </w:r>
    </w:p>
    <w:p w14:paraId="62C53D64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43D0FDAB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3A068E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MBS-DistributionSetupResponseTransfer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BE45ED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03168B6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2EE1A6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37889B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246F7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78C56C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DE98EF2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</w:t>
      </w:r>
      <w:r w:rsidRPr="001F5312">
        <w:rPr>
          <w:rFonts w:cs="Arial" w:hint="eastAsia"/>
          <w:lang w:eastAsia="zh-CN"/>
        </w:rPr>
        <w:t>FAILURE</w:t>
      </w:r>
    </w:p>
    <w:p w14:paraId="741DA96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0F916A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EE6177F" w14:textId="77777777" w:rsidR="00150D96" w:rsidRPr="001F5312" w:rsidRDefault="00150D96" w:rsidP="00150D96">
      <w:pPr>
        <w:pStyle w:val="PL"/>
        <w:rPr>
          <w:snapToGrid w:val="0"/>
        </w:rPr>
      </w:pPr>
    </w:p>
    <w:p w14:paraId="3C204A6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 xml:space="preserve"> ::= SEQUENCE {</w:t>
      </w:r>
    </w:p>
    <w:p w14:paraId="3DD29D5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>IEs} },</w:t>
      </w:r>
    </w:p>
    <w:p w14:paraId="53EB099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ADBD0C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DE543D9" w14:textId="77777777" w:rsidR="00150D96" w:rsidRPr="001F5312" w:rsidRDefault="00150D96" w:rsidP="00150D96">
      <w:pPr>
        <w:pStyle w:val="PL"/>
        <w:rPr>
          <w:snapToGrid w:val="0"/>
        </w:rPr>
      </w:pPr>
    </w:p>
    <w:p w14:paraId="3F68C8D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>IEs NGAP-PROTOCOL-IES ::= {</w:t>
      </w:r>
    </w:p>
    <w:p w14:paraId="31EE380D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AE910EF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7A3B5BD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5240329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03E15D5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77C78D7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D8A7EB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52C421F" w14:textId="77777777" w:rsidR="00150D96" w:rsidRPr="001F5312" w:rsidRDefault="00150D96" w:rsidP="00150D96">
      <w:pPr>
        <w:pStyle w:val="PL"/>
        <w:rPr>
          <w:lang w:eastAsia="zh-CN"/>
        </w:rPr>
      </w:pPr>
    </w:p>
    <w:p w14:paraId="0DF15A9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F2DC0C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9487ACA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zh-CN"/>
        </w:rPr>
        <w:t>Distribution Release</w:t>
      </w:r>
      <w:r w:rsidRPr="001F5312">
        <w:rPr>
          <w:snapToGrid w:val="0"/>
        </w:rPr>
        <w:t xml:space="preserve"> Elementary Procedure</w:t>
      </w:r>
    </w:p>
    <w:p w14:paraId="0C9B66B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0C0FB7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67C9EEF" w14:textId="77777777" w:rsidR="00150D96" w:rsidRPr="001F5312" w:rsidRDefault="00150D96" w:rsidP="00150D96">
      <w:pPr>
        <w:pStyle w:val="PL"/>
        <w:rPr>
          <w:snapToGrid w:val="0"/>
        </w:rPr>
      </w:pPr>
    </w:p>
    <w:p w14:paraId="35EA1D5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173E59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63B0BE0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REQUEST</w:t>
      </w:r>
    </w:p>
    <w:p w14:paraId="2243515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B943C9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0E5395B" w14:textId="77777777" w:rsidR="00150D96" w:rsidRPr="001F5312" w:rsidRDefault="00150D96" w:rsidP="00150D96">
      <w:pPr>
        <w:pStyle w:val="PL"/>
        <w:rPr>
          <w:snapToGrid w:val="0"/>
        </w:rPr>
      </w:pPr>
    </w:p>
    <w:p w14:paraId="04D643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 xml:space="preserve"> ::= SEQUENCE {</w:t>
      </w:r>
    </w:p>
    <w:p w14:paraId="2AE2D81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IEs} },</w:t>
      </w:r>
    </w:p>
    <w:p w14:paraId="5B88E8F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E5EE45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96A9A73" w14:textId="77777777" w:rsidR="00150D96" w:rsidRPr="001F5312" w:rsidRDefault="00150D96" w:rsidP="00150D96">
      <w:pPr>
        <w:pStyle w:val="PL"/>
        <w:rPr>
          <w:snapToGrid w:val="0"/>
        </w:rPr>
      </w:pPr>
    </w:p>
    <w:p w14:paraId="59B3F42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lastRenderedPageBreak/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IEs NGAP-PROTOCOL-IES ::= {</w:t>
      </w:r>
    </w:p>
    <w:p w14:paraId="67A9ABB1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32CA25A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125D5CF8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22C45CC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6227169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09AFE8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2522EF5D" w14:textId="77777777" w:rsidR="00150D96" w:rsidRPr="001F5312" w:rsidRDefault="00150D96" w:rsidP="00150D96">
      <w:pPr>
        <w:pStyle w:val="PL"/>
        <w:rPr>
          <w:lang w:eastAsia="zh-CN"/>
        </w:rPr>
      </w:pPr>
    </w:p>
    <w:p w14:paraId="48457B5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C9A313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25EFF0C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</w:t>
      </w:r>
      <w:r w:rsidRPr="001F5312">
        <w:t>RESPONSE</w:t>
      </w:r>
    </w:p>
    <w:p w14:paraId="016B30B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838057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8376AAB" w14:textId="77777777" w:rsidR="00150D96" w:rsidRPr="001F5312" w:rsidRDefault="00150D96" w:rsidP="00150D96">
      <w:pPr>
        <w:pStyle w:val="PL"/>
        <w:rPr>
          <w:snapToGrid w:val="0"/>
        </w:rPr>
      </w:pPr>
    </w:p>
    <w:p w14:paraId="31041AC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 xml:space="preserve"> ::= SEQUENCE {</w:t>
      </w:r>
    </w:p>
    <w:p w14:paraId="0584B8D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>IEs} },</w:t>
      </w:r>
    </w:p>
    <w:p w14:paraId="4FB4A4F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02977C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1E554FA" w14:textId="77777777" w:rsidR="00150D96" w:rsidRPr="001F5312" w:rsidRDefault="00150D96" w:rsidP="00150D96">
      <w:pPr>
        <w:pStyle w:val="PL"/>
        <w:rPr>
          <w:snapToGrid w:val="0"/>
        </w:rPr>
      </w:pPr>
    </w:p>
    <w:p w14:paraId="45F9D76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>IEs NGAP-PROTOCOL-IES ::= {</w:t>
      </w:r>
    </w:p>
    <w:p w14:paraId="1CCA8449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0419886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0F85026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7CBA0C5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8779D0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FCEE289" w14:textId="77777777" w:rsidR="00150D96" w:rsidRPr="001F5312" w:rsidRDefault="00150D96" w:rsidP="00150D96">
      <w:pPr>
        <w:pStyle w:val="PL"/>
        <w:rPr>
          <w:lang w:eastAsia="zh-CN"/>
        </w:rPr>
      </w:pPr>
    </w:p>
    <w:p w14:paraId="6ED5A44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50CBB4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47920CE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Activation</w:t>
      </w:r>
      <w:r w:rsidRPr="001F5312">
        <w:rPr>
          <w:snapToGrid w:val="0"/>
        </w:rPr>
        <w:t xml:space="preserve"> Elementary Procedure</w:t>
      </w:r>
    </w:p>
    <w:p w14:paraId="55EC576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6E1D8B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143DD92" w14:textId="77777777" w:rsidR="00150D96" w:rsidRPr="001F5312" w:rsidRDefault="00150D96" w:rsidP="00150D96">
      <w:pPr>
        <w:pStyle w:val="PL"/>
        <w:rPr>
          <w:snapToGrid w:val="0"/>
        </w:rPr>
      </w:pPr>
    </w:p>
    <w:p w14:paraId="2397CB8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16801A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E14B341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ACTIVATION REQUEST</w:t>
      </w:r>
    </w:p>
    <w:p w14:paraId="5B2DBAA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45ED91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5BAE5DA" w14:textId="77777777" w:rsidR="00150D96" w:rsidRPr="001F5312" w:rsidRDefault="00150D96" w:rsidP="00150D96">
      <w:pPr>
        <w:pStyle w:val="PL"/>
        <w:rPr>
          <w:snapToGrid w:val="0"/>
        </w:rPr>
      </w:pPr>
    </w:p>
    <w:p w14:paraId="2E10B34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 xml:space="preserve"> ::= SEQUENCE {</w:t>
      </w:r>
    </w:p>
    <w:p w14:paraId="51B9EDB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>IEs} },</w:t>
      </w:r>
    </w:p>
    <w:p w14:paraId="64E1D0F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61B3A4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D976A65" w14:textId="77777777" w:rsidR="00150D96" w:rsidRPr="001F5312" w:rsidRDefault="00150D96" w:rsidP="00150D96">
      <w:pPr>
        <w:pStyle w:val="PL"/>
        <w:rPr>
          <w:snapToGrid w:val="0"/>
        </w:rPr>
      </w:pPr>
    </w:p>
    <w:p w14:paraId="54D96BC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>IEs NGAP-PROTOCOL-IES ::= {</w:t>
      </w:r>
    </w:p>
    <w:p w14:paraId="3409596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5B7E4F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MulticastSessionActivationRequestTransfer</w:t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MulticastSessionActivationRequestTransfer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5AD8A19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3BB017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834A24C" w14:textId="77777777" w:rsidR="00150D96" w:rsidRPr="001F5312" w:rsidRDefault="00150D96" w:rsidP="00150D96">
      <w:pPr>
        <w:pStyle w:val="PL"/>
        <w:rPr>
          <w:lang w:eastAsia="zh-CN"/>
        </w:rPr>
      </w:pPr>
    </w:p>
    <w:p w14:paraId="16433CE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C84A7D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8288E5E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lastRenderedPageBreak/>
        <w:t xml:space="preserve">-- </w:t>
      </w:r>
      <w:r w:rsidRPr="001F5312">
        <w:rPr>
          <w:lang w:eastAsia="ja-JP"/>
        </w:rPr>
        <w:t>MULTICAST SESSION ACTIVATION RESPONSE</w:t>
      </w:r>
    </w:p>
    <w:p w14:paraId="46EA981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0DAAD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03982EE" w14:textId="77777777" w:rsidR="00150D96" w:rsidRPr="001F5312" w:rsidRDefault="00150D96" w:rsidP="00150D96">
      <w:pPr>
        <w:pStyle w:val="PL"/>
        <w:rPr>
          <w:snapToGrid w:val="0"/>
        </w:rPr>
      </w:pPr>
    </w:p>
    <w:p w14:paraId="4960BC8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 xml:space="preserve"> ::= SEQUENCE {</w:t>
      </w:r>
    </w:p>
    <w:p w14:paraId="1F2C64C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>IEs} },</w:t>
      </w:r>
    </w:p>
    <w:p w14:paraId="0521E2F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00C963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DEC75B4" w14:textId="77777777" w:rsidR="00150D96" w:rsidRPr="001F5312" w:rsidRDefault="00150D96" w:rsidP="00150D96">
      <w:pPr>
        <w:pStyle w:val="PL"/>
        <w:rPr>
          <w:snapToGrid w:val="0"/>
        </w:rPr>
      </w:pPr>
    </w:p>
    <w:p w14:paraId="736C688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>IEs NGAP-PROTOCOL-IES ::= {</w:t>
      </w:r>
    </w:p>
    <w:p w14:paraId="20F337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DB23E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2A21DB7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FECDC1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CC3335E" w14:textId="77777777" w:rsidR="00150D96" w:rsidRPr="001F5312" w:rsidRDefault="00150D96" w:rsidP="00150D96">
      <w:pPr>
        <w:pStyle w:val="PL"/>
        <w:rPr>
          <w:lang w:eastAsia="zh-CN"/>
        </w:rPr>
      </w:pPr>
    </w:p>
    <w:p w14:paraId="17968A2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53F788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F008665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ACTIVATION FAILURE</w:t>
      </w:r>
    </w:p>
    <w:p w14:paraId="0230D45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64EECF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CE68885" w14:textId="77777777" w:rsidR="00150D96" w:rsidRPr="001F5312" w:rsidRDefault="00150D96" w:rsidP="00150D96">
      <w:pPr>
        <w:pStyle w:val="PL"/>
        <w:rPr>
          <w:snapToGrid w:val="0"/>
        </w:rPr>
      </w:pPr>
    </w:p>
    <w:p w14:paraId="7310224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 xml:space="preserve"> ::= SEQUENCE {</w:t>
      </w:r>
    </w:p>
    <w:p w14:paraId="4D00782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>IEs} },</w:t>
      </w:r>
    </w:p>
    <w:p w14:paraId="260D5E9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F256B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0F67DFC" w14:textId="77777777" w:rsidR="00150D96" w:rsidRPr="001F5312" w:rsidRDefault="00150D96" w:rsidP="00150D96">
      <w:pPr>
        <w:pStyle w:val="PL"/>
        <w:rPr>
          <w:snapToGrid w:val="0"/>
        </w:rPr>
      </w:pPr>
    </w:p>
    <w:p w14:paraId="5B4BE08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>IEs NGAP-PROTOCOL-IES ::= {</w:t>
      </w:r>
    </w:p>
    <w:p w14:paraId="08F236F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4F32C4D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9B57D2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728E812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FFE96E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44F009FD" w14:textId="77777777" w:rsidR="00150D96" w:rsidRPr="001F5312" w:rsidRDefault="00150D96" w:rsidP="00150D96">
      <w:pPr>
        <w:pStyle w:val="PL"/>
        <w:rPr>
          <w:lang w:eastAsia="zh-CN"/>
        </w:rPr>
      </w:pPr>
    </w:p>
    <w:p w14:paraId="47BC023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2AE6AA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83F2F23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Deactivation</w:t>
      </w:r>
      <w:r w:rsidRPr="001F5312">
        <w:rPr>
          <w:snapToGrid w:val="0"/>
        </w:rPr>
        <w:t xml:space="preserve"> Elementary Procedure</w:t>
      </w:r>
    </w:p>
    <w:p w14:paraId="3B0025B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FB3825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49C51E4" w14:textId="77777777" w:rsidR="00150D96" w:rsidRPr="001F5312" w:rsidRDefault="00150D96" w:rsidP="00150D96">
      <w:pPr>
        <w:pStyle w:val="PL"/>
        <w:rPr>
          <w:snapToGrid w:val="0"/>
        </w:rPr>
      </w:pPr>
    </w:p>
    <w:p w14:paraId="2BFE958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0BC60F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5E1EC81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DEACTIVATION REQUEST</w:t>
      </w:r>
    </w:p>
    <w:p w14:paraId="373AF0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B36827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537A33D" w14:textId="77777777" w:rsidR="00150D96" w:rsidRPr="001F5312" w:rsidRDefault="00150D96" w:rsidP="00150D96">
      <w:pPr>
        <w:pStyle w:val="PL"/>
        <w:rPr>
          <w:snapToGrid w:val="0"/>
        </w:rPr>
      </w:pPr>
    </w:p>
    <w:p w14:paraId="627E21D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snapToGrid w:val="0"/>
        </w:rPr>
        <w:t xml:space="preserve"> ::= SEQUENCE {</w:t>
      </w:r>
    </w:p>
    <w:p w14:paraId="1BE433C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MulticastSessionDeactivationRequest</w:t>
      </w:r>
      <w:r w:rsidRPr="001F5312">
        <w:rPr>
          <w:snapToGrid w:val="0"/>
        </w:rPr>
        <w:t>IEs} },</w:t>
      </w:r>
    </w:p>
    <w:p w14:paraId="1CA345D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EBC10B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FD9353C" w14:textId="77777777" w:rsidR="00150D96" w:rsidRPr="001F5312" w:rsidRDefault="00150D96" w:rsidP="00150D96">
      <w:pPr>
        <w:pStyle w:val="PL"/>
        <w:rPr>
          <w:snapToGrid w:val="0"/>
        </w:rPr>
      </w:pPr>
    </w:p>
    <w:p w14:paraId="5ADC1DF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lastRenderedPageBreak/>
        <w:t>MulticastSessionDeactivationRequest</w:t>
      </w:r>
      <w:r w:rsidRPr="001F5312">
        <w:rPr>
          <w:snapToGrid w:val="0"/>
        </w:rPr>
        <w:t>IEs NGAP-PROTOCOL-IES ::= {</w:t>
      </w:r>
    </w:p>
    <w:p w14:paraId="49760DB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0F89A1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MulticastSessionDeactivationRequestTransfer</w:t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MulticastSessionDeactivationRequestTransfer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6C3C4D2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069BBF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35D066A" w14:textId="77777777" w:rsidR="00150D96" w:rsidRPr="001F5312" w:rsidRDefault="00150D96" w:rsidP="00150D96">
      <w:pPr>
        <w:pStyle w:val="PL"/>
        <w:rPr>
          <w:lang w:eastAsia="zh-CN"/>
        </w:rPr>
      </w:pPr>
    </w:p>
    <w:p w14:paraId="32CBEA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3FE491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D4726FC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DEACTIVATION RESPONSE</w:t>
      </w:r>
    </w:p>
    <w:p w14:paraId="0DAF88C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21E53F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08719C0" w14:textId="77777777" w:rsidR="00150D96" w:rsidRPr="001F5312" w:rsidRDefault="00150D96" w:rsidP="00150D96">
      <w:pPr>
        <w:pStyle w:val="PL"/>
        <w:rPr>
          <w:snapToGrid w:val="0"/>
        </w:rPr>
      </w:pPr>
    </w:p>
    <w:p w14:paraId="59F37C0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 xml:space="preserve"> ::= SEQUENCE {</w:t>
      </w:r>
    </w:p>
    <w:p w14:paraId="6CE9982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>IEs} },</w:t>
      </w:r>
    </w:p>
    <w:p w14:paraId="587F927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121FDC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0107C88" w14:textId="77777777" w:rsidR="00150D96" w:rsidRPr="001F5312" w:rsidRDefault="00150D96" w:rsidP="00150D96">
      <w:pPr>
        <w:pStyle w:val="PL"/>
        <w:rPr>
          <w:snapToGrid w:val="0"/>
        </w:rPr>
      </w:pPr>
    </w:p>
    <w:p w14:paraId="13860F5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>IEs NGAP-PROTOCOL-IES ::= {</w:t>
      </w:r>
    </w:p>
    <w:p w14:paraId="1907AE0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6AC7B8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320D010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7EC1B6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7E4971C" w14:textId="77777777" w:rsidR="00150D96" w:rsidRPr="001F5312" w:rsidRDefault="00150D96" w:rsidP="00150D96">
      <w:pPr>
        <w:pStyle w:val="PL"/>
        <w:rPr>
          <w:rFonts w:eastAsia="Malgun Gothic"/>
        </w:rPr>
      </w:pPr>
    </w:p>
    <w:p w14:paraId="1785F2B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8BC9BA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6AC8C0B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Update</w:t>
      </w:r>
      <w:r w:rsidRPr="001F5312">
        <w:rPr>
          <w:snapToGrid w:val="0"/>
        </w:rPr>
        <w:t xml:space="preserve"> Elementary Procedure</w:t>
      </w:r>
    </w:p>
    <w:p w14:paraId="6485602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BC7AAE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5F4A38E" w14:textId="77777777" w:rsidR="00150D96" w:rsidRPr="001F5312" w:rsidRDefault="00150D96" w:rsidP="00150D96">
      <w:pPr>
        <w:pStyle w:val="PL"/>
        <w:rPr>
          <w:snapToGrid w:val="0"/>
        </w:rPr>
      </w:pPr>
    </w:p>
    <w:p w14:paraId="7533629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F5B0DA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328B4BC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UPDATE REQUEST</w:t>
      </w:r>
    </w:p>
    <w:p w14:paraId="7BAA790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5F298C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6DCC969" w14:textId="77777777" w:rsidR="00150D96" w:rsidRPr="001F5312" w:rsidRDefault="00150D96" w:rsidP="00150D96">
      <w:pPr>
        <w:pStyle w:val="PL"/>
        <w:rPr>
          <w:snapToGrid w:val="0"/>
        </w:rPr>
      </w:pPr>
    </w:p>
    <w:p w14:paraId="6F27B24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 xml:space="preserve"> ::= SEQUENCE {</w:t>
      </w:r>
    </w:p>
    <w:p w14:paraId="60EF7EF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>IEs} },</w:t>
      </w:r>
    </w:p>
    <w:p w14:paraId="5EE7ECC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274717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8314815" w14:textId="77777777" w:rsidR="00150D96" w:rsidRPr="001F5312" w:rsidRDefault="00150D96" w:rsidP="00150D96">
      <w:pPr>
        <w:pStyle w:val="PL"/>
        <w:rPr>
          <w:snapToGrid w:val="0"/>
        </w:rPr>
      </w:pPr>
    </w:p>
    <w:p w14:paraId="25A7186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>IEs NGAP-PROTOCOL-IES ::= {</w:t>
      </w:r>
    </w:p>
    <w:p w14:paraId="1660494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06E7765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78B4C49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MulticastSessionUpdateRequestTransfer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MulticastSessionUpdateRequestTransfer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49E7E4B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03F5D4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9E9A010" w14:textId="77777777" w:rsidR="00150D96" w:rsidRPr="001F5312" w:rsidRDefault="00150D96" w:rsidP="00150D96">
      <w:pPr>
        <w:pStyle w:val="PL"/>
        <w:rPr>
          <w:lang w:eastAsia="zh-CN"/>
        </w:rPr>
      </w:pPr>
    </w:p>
    <w:p w14:paraId="12AE860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C58193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ACB99E2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lastRenderedPageBreak/>
        <w:t xml:space="preserve">-- </w:t>
      </w:r>
      <w:r w:rsidRPr="001F5312">
        <w:rPr>
          <w:lang w:eastAsia="ja-JP"/>
        </w:rPr>
        <w:t>MULTICAST SESSION UPDATE RESPONSE</w:t>
      </w:r>
    </w:p>
    <w:p w14:paraId="1FDB639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E87A43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4B4ADF2" w14:textId="77777777" w:rsidR="00150D96" w:rsidRPr="001F5312" w:rsidRDefault="00150D96" w:rsidP="00150D96">
      <w:pPr>
        <w:pStyle w:val="PL"/>
        <w:rPr>
          <w:snapToGrid w:val="0"/>
        </w:rPr>
      </w:pPr>
    </w:p>
    <w:p w14:paraId="52820B6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 xml:space="preserve"> ::= SEQUENCE {</w:t>
      </w:r>
    </w:p>
    <w:p w14:paraId="61FD782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>IEs} },</w:t>
      </w:r>
    </w:p>
    <w:p w14:paraId="53F7D11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51DB73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00AEB4F" w14:textId="77777777" w:rsidR="00150D96" w:rsidRPr="001F5312" w:rsidRDefault="00150D96" w:rsidP="00150D96">
      <w:pPr>
        <w:pStyle w:val="PL"/>
        <w:rPr>
          <w:snapToGrid w:val="0"/>
        </w:rPr>
      </w:pPr>
    </w:p>
    <w:p w14:paraId="7DF21B3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>IEs NGAP-PROTOCOL-IES ::= {</w:t>
      </w:r>
    </w:p>
    <w:p w14:paraId="4C0B5EA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B3A295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314FF8A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640395D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898D55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A3C4757" w14:textId="77777777" w:rsidR="00150D96" w:rsidRPr="001F5312" w:rsidRDefault="00150D96" w:rsidP="00150D96">
      <w:pPr>
        <w:pStyle w:val="PL"/>
        <w:rPr>
          <w:lang w:eastAsia="zh-CN"/>
        </w:rPr>
      </w:pPr>
    </w:p>
    <w:p w14:paraId="1589900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967119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21ABEC5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UPDATE FAILURE</w:t>
      </w:r>
    </w:p>
    <w:p w14:paraId="3715818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F1607F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B3C1088" w14:textId="77777777" w:rsidR="00150D96" w:rsidRPr="001F5312" w:rsidRDefault="00150D96" w:rsidP="00150D96">
      <w:pPr>
        <w:pStyle w:val="PL"/>
        <w:rPr>
          <w:snapToGrid w:val="0"/>
        </w:rPr>
      </w:pPr>
    </w:p>
    <w:p w14:paraId="6A52F2A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 xml:space="preserve"> ::= SEQUENCE {</w:t>
      </w:r>
    </w:p>
    <w:p w14:paraId="0B346BF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>IEs} },</w:t>
      </w:r>
    </w:p>
    <w:p w14:paraId="751F383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9BBE95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8F2E51A" w14:textId="77777777" w:rsidR="00150D96" w:rsidRPr="001F5312" w:rsidRDefault="00150D96" w:rsidP="00150D96">
      <w:pPr>
        <w:pStyle w:val="PL"/>
        <w:rPr>
          <w:snapToGrid w:val="0"/>
        </w:rPr>
      </w:pPr>
    </w:p>
    <w:p w14:paraId="294BE90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>IEs NGAP-PROTOCOL-IES ::= {</w:t>
      </w:r>
    </w:p>
    <w:p w14:paraId="60371EB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3DA2FBC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30A291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7AF3E8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48FDAAA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689006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0E0E4DB" w14:textId="77777777" w:rsidR="00150D96" w:rsidRPr="001F5312" w:rsidRDefault="00150D96" w:rsidP="00150D96">
      <w:pPr>
        <w:pStyle w:val="PL"/>
        <w:rPr>
          <w:snapToGrid w:val="0"/>
        </w:rPr>
      </w:pPr>
    </w:p>
    <w:p w14:paraId="1EB867F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378863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1C16A2E" w14:textId="77777777" w:rsidR="00150D96" w:rsidRPr="001F5312" w:rsidRDefault="00150D96" w:rsidP="00150D96">
      <w:pPr>
        <w:pStyle w:val="PL"/>
        <w:outlineLvl w:val="3"/>
        <w:rPr>
          <w:snapToGrid w:val="0"/>
        </w:rPr>
      </w:pPr>
      <w:r w:rsidRPr="001F5312">
        <w:rPr>
          <w:snapToGrid w:val="0"/>
        </w:rPr>
        <w:t>-- MULTICAST GROUP PAGING ELEMENTARY PROCEDURE</w:t>
      </w:r>
    </w:p>
    <w:p w14:paraId="5413592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54F087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40500B8" w14:textId="77777777" w:rsidR="00150D96" w:rsidRPr="001F5312" w:rsidRDefault="00150D96" w:rsidP="00150D96">
      <w:pPr>
        <w:pStyle w:val="PL"/>
        <w:rPr>
          <w:snapToGrid w:val="0"/>
        </w:rPr>
      </w:pPr>
    </w:p>
    <w:p w14:paraId="0EF968D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138ADD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671FCDA" w14:textId="77777777" w:rsidR="00150D96" w:rsidRPr="001F5312" w:rsidRDefault="00150D96" w:rsidP="00150D96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>-- MULTICAST GROUP PAGING</w:t>
      </w:r>
    </w:p>
    <w:p w14:paraId="1DFE18A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8058AC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7A8C2CA" w14:textId="77777777" w:rsidR="00150D96" w:rsidRPr="001F5312" w:rsidRDefault="00150D96" w:rsidP="00150D96">
      <w:pPr>
        <w:pStyle w:val="PL"/>
        <w:rPr>
          <w:snapToGrid w:val="0"/>
        </w:rPr>
      </w:pPr>
    </w:p>
    <w:p w14:paraId="30458D7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 ::= SEQUENCE {</w:t>
      </w:r>
    </w:p>
    <w:p w14:paraId="7750A5A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{MulticastGroupPagingIEs} },</w:t>
      </w:r>
    </w:p>
    <w:p w14:paraId="6BF0FEC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...</w:t>
      </w:r>
    </w:p>
    <w:p w14:paraId="176B91E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4C84061" w14:textId="77777777" w:rsidR="00150D96" w:rsidRPr="001F5312" w:rsidRDefault="00150D96" w:rsidP="00150D96">
      <w:pPr>
        <w:pStyle w:val="PL"/>
        <w:rPr>
          <w:snapToGrid w:val="0"/>
        </w:rPr>
      </w:pPr>
    </w:p>
    <w:p w14:paraId="615A825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MulticastGroupPagingIEs NGAP-PROTOCOL-IES ::= {</w:t>
      </w:r>
    </w:p>
    <w:p w14:paraId="6846E07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021D995C" w14:textId="77777777" w:rsidR="00150D96" w:rsidRPr="001F5312" w:rsidRDefault="00150D96" w:rsidP="00150D96">
      <w:pPr>
        <w:pStyle w:val="PL"/>
        <w:tabs>
          <w:tab w:val="clear" w:pos="4608"/>
        </w:tabs>
        <w:rPr>
          <w:snapToGrid w:val="0"/>
        </w:rPr>
      </w:pPr>
      <w:r w:rsidRPr="001F5312">
        <w:rPr>
          <w:snapToGrid w:val="0"/>
        </w:rPr>
        <w:tab/>
        <w:t>{ ID id-MBS-ServiceArea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MBS-ServiceArea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4491226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id-MulticastGroupPagingAreaList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MulticastGroupPagingAreaList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0EE0D9C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30F7F68" w14:textId="67802432" w:rsidR="00150D96" w:rsidRDefault="00150D96" w:rsidP="00150D96">
      <w:pPr>
        <w:pStyle w:val="PL"/>
        <w:rPr>
          <w:ins w:id="1365" w:author="Author"/>
          <w:snapToGrid w:val="0"/>
        </w:rPr>
      </w:pPr>
      <w:r w:rsidRPr="001F5312">
        <w:rPr>
          <w:snapToGrid w:val="0"/>
        </w:rPr>
        <w:t>}</w:t>
      </w:r>
    </w:p>
    <w:p w14:paraId="39F974D8" w14:textId="4722EDFF" w:rsidR="00236B89" w:rsidRDefault="00236B89" w:rsidP="00150D96">
      <w:pPr>
        <w:pStyle w:val="PL"/>
        <w:rPr>
          <w:ins w:id="1366" w:author="Author"/>
          <w:snapToGrid w:val="0"/>
        </w:rPr>
      </w:pPr>
    </w:p>
    <w:p w14:paraId="6029A3FE" w14:textId="77777777" w:rsidR="00236B89" w:rsidRPr="001D2E49" w:rsidRDefault="00236B89" w:rsidP="00236B89">
      <w:pPr>
        <w:pStyle w:val="PL"/>
        <w:rPr>
          <w:ins w:id="1367" w:author="Author"/>
        </w:rPr>
      </w:pPr>
      <w:ins w:id="1368" w:author="Author">
        <w:r w:rsidRPr="001D2E49">
          <w:t>-- **************************************************************</w:t>
        </w:r>
      </w:ins>
    </w:p>
    <w:p w14:paraId="38853EA3" w14:textId="77777777" w:rsidR="00236B89" w:rsidRPr="001D2E49" w:rsidRDefault="00236B89" w:rsidP="00236B89">
      <w:pPr>
        <w:pStyle w:val="PL"/>
        <w:rPr>
          <w:ins w:id="1369" w:author="Author"/>
        </w:rPr>
      </w:pPr>
      <w:ins w:id="1370" w:author="Author">
        <w:r w:rsidRPr="001D2E49">
          <w:t>--</w:t>
        </w:r>
      </w:ins>
    </w:p>
    <w:p w14:paraId="6AC0B440" w14:textId="77777777" w:rsidR="00236B89" w:rsidRPr="001D2E49" w:rsidRDefault="00236B89" w:rsidP="00236B89">
      <w:pPr>
        <w:pStyle w:val="PL"/>
        <w:outlineLvl w:val="3"/>
        <w:rPr>
          <w:ins w:id="1371" w:author="Author"/>
        </w:rPr>
      </w:pPr>
      <w:ins w:id="1372" w:author="Author">
        <w:r w:rsidRPr="001D2E49">
          <w:t xml:space="preserve">-- </w:t>
        </w:r>
        <w:r>
          <w:t xml:space="preserve">TIMING SYNCHRONISATION STATUS REPORTING </w:t>
        </w:r>
        <w:r w:rsidRPr="001D2E49">
          <w:t>ELEMENTARY PROCEDURES</w:t>
        </w:r>
      </w:ins>
    </w:p>
    <w:p w14:paraId="7DCFEE90" w14:textId="77777777" w:rsidR="00236B89" w:rsidRPr="001D2E49" w:rsidRDefault="00236B89" w:rsidP="00236B89">
      <w:pPr>
        <w:pStyle w:val="PL"/>
        <w:rPr>
          <w:ins w:id="1373" w:author="Author"/>
        </w:rPr>
      </w:pPr>
      <w:ins w:id="1374" w:author="Author">
        <w:r w:rsidRPr="001D2E49">
          <w:t>--</w:t>
        </w:r>
      </w:ins>
    </w:p>
    <w:p w14:paraId="2CFFF90F" w14:textId="77777777" w:rsidR="00236B89" w:rsidRPr="001D2E49" w:rsidRDefault="00236B89" w:rsidP="00236B89">
      <w:pPr>
        <w:pStyle w:val="PL"/>
        <w:rPr>
          <w:ins w:id="1375" w:author="Author"/>
        </w:rPr>
      </w:pPr>
      <w:ins w:id="1376" w:author="Author">
        <w:r w:rsidRPr="001D2E49">
          <w:t>-- **************************************************************</w:t>
        </w:r>
      </w:ins>
    </w:p>
    <w:p w14:paraId="730279E8" w14:textId="77777777" w:rsidR="00236B89" w:rsidRPr="001D2E49" w:rsidRDefault="00236B89" w:rsidP="00236B89">
      <w:pPr>
        <w:pStyle w:val="PL"/>
        <w:rPr>
          <w:ins w:id="1377" w:author="Author"/>
        </w:rPr>
      </w:pPr>
    </w:p>
    <w:p w14:paraId="410BA1BB" w14:textId="77777777" w:rsidR="00236B89" w:rsidRPr="001D2E49" w:rsidRDefault="00236B89" w:rsidP="00236B89">
      <w:pPr>
        <w:pStyle w:val="PL"/>
        <w:rPr>
          <w:ins w:id="1378" w:author="Author"/>
          <w:snapToGrid w:val="0"/>
        </w:rPr>
      </w:pPr>
      <w:ins w:id="1379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764864DD" w14:textId="77777777" w:rsidR="00236B89" w:rsidRPr="001D2E49" w:rsidRDefault="00236B89" w:rsidP="00236B89">
      <w:pPr>
        <w:pStyle w:val="PL"/>
        <w:rPr>
          <w:ins w:id="1380" w:author="Author"/>
          <w:snapToGrid w:val="0"/>
        </w:rPr>
      </w:pPr>
      <w:ins w:id="1381" w:author="Author">
        <w:r w:rsidRPr="001D2E49">
          <w:rPr>
            <w:snapToGrid w:val="0"/>
          </w:rPr>
          <w:t>--</w:t>
        </w:r>
      </w:ins>
    </w:p>
    <w:p w14:paraId="52525BA2" w14:textId="77777777" w:rsidR="00236B89" w:rsidRPr="001D2E49" w:rsidRDefault="00236B89" w:rsidP="00236B89">
      <w:pPr>
        <w:pStyle w:val="PL"/>
        <w:outlineLvl w:val="3"/>
        <w:rPr>
          <w:ins w:id="1382" w:author="Author"/>
          <w:snapToGrid w:val="0"/>
        </w:rPr>
      </w:pPr>
      <w:ins w:id="1383" w:author="Author">
        <w:r w:rsidRPr="001D2E49">
          <w:rPr>
            <w:snapToGrid w:val="0"/>
          </w:rPr>
          <w:t xml:space="preserve">-- </w:t>
        </w:r>
        <w:r>
          <w:rPr>
            <w:snapToGrid w:val="0"/>
          </w:rPr>
          <w:t>Timing Synchronisation Status</w:t>
        </w:r>
        <w:r w:rsidRPr="001D2E49">
          <w:rPr>
            <w:snapToGrid w:val="0"/>
          </w:rPr>
          <w:t xml:space="preserve"> Elementary Procedure</w:t>
        </w:r>
      </w:ins>
    </w:p>
    <w:p w14:paraId="3C923EAD" w14:textId="77777777" w:rsidR="00236B89" w:rsidRPr="001D2E49" w:rsidRDefault="00236B89" w:rsidP="00236B89">
      <w:pPr>
        <w:pStyle w:val="PL"/>
        <w:rPr>
          <w:ins w:id="1384" w:author="Author"/>
          <w:snapToGrid w:val="0"/>
        </w:rPr>
      </w:pPr>
      <w:ins w:id="1385" w:author="Author">
        <w:r w:rsidRPr="001D2E49">
          <w:rPr>
            <w:snapToGrid w:val="0"/>
          </w:rPr>
          <w:t>--</w:t>
        </w:r>
      </w:ins>
    </w:p>
    <w:p w14:paraId="517B511B" w14:textId="77777777" w:rsidR="00236B89" w:rsidRPr="001D2E49" w:rsidRDefault="00236B89" w:rsidP="00236B89">
      <w:pPr>
        <w:pStyle w:val="PL"/>
        <w:rPr>
          <w:ins w:id="1386" w:author="Author"/>
          <w:snapToGrid w:val="0"/>
        </w:rPr>
      </w:pPr>
      <w:ins w:id="1387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02E365FC" w14:textId="77777777" w:rsidR="00236B89" w:rsidRPr="001D2E49" w:rsidRDefault="00236B89" w:rsidP="00236B89">
      <w:pPr>
        <w:pStyle w:val="PL"/>
        <w:rPr>
          <w:ins w:id="1388" w:author="Author"/>
          <w:snapToGrid w:val="0"/>
        </w:rPr>
      </w:pPr>
    </w:p>
    <w:p w14:paraId="68CC1A9C" w14:textId="77777777" w:rsidR="00236B89" w:rsidRPr="001D2E49" w:rsidRDefault="00236B89" w:rsidP="00236B89">
      <w:pPr>
        <w:pStyle w:val="PL"/>
        <w:rPr>
          <w:ins w:id="1389" w:author="Author"/>
        </w:rPr>
      </w:pPr>
      <w:ins w:id="1390" w:author="Author">
        <w:r w:rsidRPr="001D2E49">
          <w:t>-- **************************************************************</w:t>
        </w:r>
      </w:ins>
    </w:p>
    <w:p w14:paraId="7925B700" w14:textId="77777777" w:rsidR="00236B89" w:rsidRPr="001D2E49" w:rsidRDefault="00236B89" w:rsidP="00236B89">
      <w:pPr>
        <w:pStyle w:val="PL"/>
        <w:rPr>
          <w:ins w:id="1391" w:author="Author"/>
        </w:rPr>
      </w:pPr>
      <w:ins w:id="1392" w:author="Author">
        <w:r w:rsidRPr="001D2E49">
          <w:t>--</w:t>
        </w:r>
      </w:ins>
    </w:p>
    <w:p w14:paraId="36EA7429" w14:textId="77777777" w:rsidR="00236B89" w:rsidRPr="001D2E49" w:rsidRDefault="00236B89" w:rsidP="00236B89">
      <w:pPr>
        <w:pStyle w:val="PL"/>
        <w:outlineLvl w:val="4"/>
        <w:rPr>
          <w:ins w:id="1393" w:author="Author"/>
        </w:rPr>
      </w:pPr>
      <w:ins w:id="1394" w:author="Author">
        <w:r w:rsidRPr="001D2E49">
          <w:t xml:space="preserve">-- </w:t>
        </w:r>
        <w:r>
          <w:t>TIMING SYNCHRONISATION STATUS REQUEST</w:t>
        </w:r>
      </w:ins>
    </w:p>
    <w:p w14:paraId="5B7717CB" w14:textId="77777777" w:rsidR="00236B89" w:rsidRPr="001D2E49" w:rsidRDefault="00236B89" w:rsidP="00236B89">
      <w:pPr>
        <w:pStyle w:val="PL"/>
        <w:rPr>
          <w:ins w:id="1395" w:author="Author"/>
        </w:rPr>
      </w:pPr>
      <w:ins w:id="1396" w:author="Author">
        <w:r w:rsidRPr="001D2E49">
          <w:t>--</w:t>
        </w:r>
      </w:ins>
    </w:p>
    <w:p w14:paraId="02D8AADB" w14:textId="77777777" w:rsidR="00236B89" w:rsidRPr="001D2E49" w:rsidRDefault="00236B89" w:rsidP="00236B89">
      <w:pPr>
        <w:pStyle w:val="PL"/>
        <w:rPr>
          <w:ins w:id="1397" w:author="Author"/>
        </w:rPr>
      </w:pPr>
      <w:ins w:id="1398" w:author="Author">
        <w:r w:rsidRPr="001D2E49">
          <w:t>-- **************************************************************</w:t>
        </w:r>
      </w:ins>
    </w:p>
    <w:p w14:paraId="4D1F3A72" w14:textId="77777777" w:rsidR="00236B89" w:rsidRDefault="00236B89" w:rsidP="00236B89">
      <w:pPr>
        <w:pStyle w:val="PL"/>
        <w:rPr>
          <w:ins w:id="1399" w:author="Author"/>
          <w:snapToGrid w:val="0"/>
        </w:rPr>
      </w:pPr>
    </w:p>
    <w:p w14:paraId="42120BAC" w14:textId="77777777" w:rsidR="00236B89" w:rsidRPr="001D2E49" w:rsidRDefault="00236B89" w:rsidP="00236B89">
      <w:pPr>
        <w:pStyle w:val="PL"/>
        <w:rPr>
          <w:ins w:id="1400" w:author="Author"/>
        </w:rPr>
      </w:pPr>
      <w:ins w:id="1401" w:author="Author">
        <w:r>
          <w:rPr>
            <w:snapToGrid w:val="0"/>
          </w:rPr>
          <w:t>TimingSynchronisationStatusRequest</w:t>
        </w:r>
        <w:r w:rsidRPr="001D2E49">
          <w:t xml:space="preserve"> ::= SEQUENCE {</w:t>
        </w:r>
      </w:ins>
    </w:p>
    <w:p w14:paraId="49569150" w14:textId="77777777" w:rsidR="00236B89" w:rsidRPr="001D2E49" w:rsidRDefault="00236B89" w:rsidP="00236B89">
      <w:pPr>
        <w:pStyle w:val="PL"/>
        <w:rPr>
          <w:ins w:id="1402" w:author="Author"/>
        </w:rPr>
      </w:pPr>
      <w:ins w:id="1403" w:author="Author">
        <w:r w:rsidRPr="001D2E49">
          <w:tab/>
          <w:t>protocolIEs</w:t>
        </w:r>
        <w:r w:rsidRPr="001D2E49">
          <w:tab/>
        </w:r>
        <w:r w:rsidRPr="001D2E49">
          <w:tab/>
          <w:t>ProtocolIE-Container</w:t>
        </w:r>
        <w:r w:rsidRPr="001D2E49">
          <w:tab/>
        </w:r>
        <w:r w:rsidRPr="001D2E49">
          <w:tab/>
          <w:t>{ {</w:t>
        </w:r>
        <w:r>
          <w:rPr>
            <w:snapToGrid w:val="0"/>
          </w:rPr>
          <w:t>TimingSynchronisationStatusRequest</w:t>
        </w:r>
        <w:r w:rsidRPr="001D2E49">
          <w:t>IEs} },</w:t>
        </w:r>
      </w:ins>
    </w:p>
    <w:p w14:paraId="19117D03" w14:textId="77777777" w:rsidR="00236B89" w:rsidRPr="001D2E49" w:rsidRDefault="00236B89" w:rsidP="00236B89">
      <w:pPr>
        <w:pStyle w:val="PL"/>
        <w:rPr>
          <w:ins w:id="1404" w:author="Author"/>
        </w:rPr>
      </w:pPr>
      <w:ins w:id="1405" w:author="Author">
        <w:r w:rsidRPr="001D2E49">
          <w:tab/>
          <w:t>...</w:t>
        </w:r>
      </w:ins>
    </w:p>
    <w:p w14:paraId="4EF5927D" w14:textId="77777777" w:rsidR="00236B89" w:rsidRPr="001D2E49" w:rsidRDefault="00236B89" w:rsidP="00236B89">
      <w:pPr>
        <w:pStyle w:val="PL"/>
        <w:rPr>
          <w:ins w:id="1406" w:author="Author"/>
        </w:rPr>
      </w:pPr>
      <w:ins w:id="1407" w:author="Author">
        <w:r w:rsidRPr="001D2E49">
          <w:t>}</w:t>
        </w:r>
      </w:ins>
    </w:p>
    <w:p w14:paraId="3E019A4E" w14:textId="77777777" w:rsidR="00236B89" w:rsidRPr="001D2E49" w:rsidRDefault="00236B89" w:rsidP="00236B89">
      <w:pPr>
        <w:pStyle w:val="PL"/>
        <w:rPr>
          <w:ins w:id="1408" w:author="Author"/>
        </w:rPr>
      </w:pPr>
    </w:p>
    <w:p w14:paraId="5E897475" w14:textId="77777777" w:rsidR="00236B89" w:rsidRPr="001D2E49" w:rsidRDefault="00236B89" w:rsidP="00236B89">
      <w:pPr>
        <w:pStyle w:val="PL"/>
        <w:rPr>
          <w:ins w:id="1409" w:author="Author"/>
        </w:rPr>
      </w:pPr>
      <w:ins w:id="1410" w:author="Author">
        <w:r>
          <w:rPr>
            <w:snapToGrid w:val="0"/>
          </w:rPr>
          <w:t>TimingSynchronisationStatusRequest</w:t>
        </w:r>
        <w:r w:rsidRPr="001D2E49">
          <w:t>IEs NGAP-PROTOCOL-IES ::= {</w:t>
        </w:r>
      </w:ins>
    </w:p>
    <w:p w14:paraId="5A458957" w14:textId="77777777" w:rsidR="00236B89" w:rsidRPr="001D2E49" w:rsidRDefault="00236B89" w:rsidP="00236B89">
      <w:pPr>
        <w:pStyle w:val="PL"/>
        <w:rPr>
          <w:ins w:id="1411" w:author="Author"/>
        </w:rPr>
      </w:pPr>
      <w:ins w:id="1412" w:author="Author">
        <w:r w:rsidRPr="001D2E49">
          <w:tab/>
          <w:t>{ ID id-</w:t>
        </w:r>
        <w:r>
          <w:t>RAN-TSSRequestType</w:t>
        </w:r>
        <w:r>
          <w:tab/>
        </w:r>
        <w:r w:rsidRPr="001D2E49">
          <w:tab/>
          <w:t xml:space="preserve">CRITICALITY </w:t>
        </w:r>
        <w:r>
          <w:t>reject</w:t>
        </w:r>
        <w:r w:rsidRPr="001D2E49">
          <w:tab/>
          <w:t xml:space="preserve">TYPE </w:t>
        </w:r>
        <w:r>
          <w:t>RAN-TSSRequestType</w:t>
        </w:r>
        <w:r w:rsidRPr="001D2E49">
          <w:tab/>
          <w:t xml:space="preserve">PRESENCE </w:t>
        </w:r>
        <w:r>
          <w:t>mandatory</w:t>
        </w:r>
        <w:r>
          <w:tab/>
        </w:r>
        <w:r w:rsidRPr="001D2E49">
          <w:t>},</w:t>
        </w:r>
      </w:ins>
    </w:p>
    <w:p w14:paraId="38B2AA78" w14:textId="77777777" w:rsidR="00236B89" w:rsidRPr="001D2E49" w:rsidRDefault="00236B89" w:rsidP="00236B89">
      <w:pPr>
        <w:pStyle w:val="PL"/>
        <w:rPr>
          <w:ins w:id="1413" w:author="Author"/>
        </w:rPr>
      </w:pPr>
      <w:ins w:id="1414" w:author="Author">
        <w:r w:rsidRPr="001D2E49">
          <w:tab/>
          <w:t>...</w:t>
        </w:r>
      </w:ins>
    </w:p>
    <w:p w14:paraId="39428B98" w14:textId="77777777" w:rsidR="00236B89" w:rsidRPr="001D2E49" w:rsidRDefault="00236B89" w:rsidP="00236B89">
      <w:pPr>
        <w:pStyle w:val="PL"/>
        <w:rPr>
          <w:ins w:id="1415" w:author="Author"/>
        </w:rPr>
      </w:pPr>
      <w:ins w:id="1416" w:author="Author">
        <w:r w:rsidRPr="001D2E49">
          <w:t>}</w:t>
        </w:r>
      </w:ins>
    </w:p>
    <w:p w14:paraId="48F2236E" w14:textId="77777777" w:rsidR="00236B89" w:rsidRPr="001D2E49" w:rsidRDefault="00236B89" w:rsidP="00236B89">
      <w:pPr>
        <w:pStyle w:val="PL"/>
        <w:rPr>
          <w:ins w:id="1417" w:author="Author"/>
        </w:rPr>
      </w:pPr>
    </w:p>
    <w:p w14:paraId="0C460B4E" w14:textId="77777777" w:rsidR="00236B89" w:rsidRPr="001D2E49" w:rsidRDefault="00236B89" w:rsidP="00236B89">
      <w:pPr>
        <w:pStyle w:val="PL"/>
        <w:rPr>
          <w:ins w:id="1418" w:author="Author"/>
        </w:rPr>
      </w:pPr>
      <w:ins w:id="1419" w:author="Author">
        <w:r w:rsidRPr="001D2E49">
          <w:t>-- **************************************************************</w:t>
        </w:r>
      </w:ins>
    </w:p>
    <w:p w14:paraId="762C68BA" w14:textId="77777777" w:rsidR="00236B89" w:rsidRPr="001D2E49" w:rsidRDefault="00236B89" w:rsidP="00236B89">
      <w:pPr>
        <w:pStyle w:val="PL"/>
        <w:rPr>
          <w:ins w:id="1420" w:author="Author"/>
        </w:rPr>
      </w:pPr>
      <w:ins w:id="1421" w:author="Author">
        <w:r w:rsidRPr="001D2E49">
          <w:t>--</w:t>
        </w:r>
      </w:ins>
    </w:p>
    <w:p w14:paraId="20BAAD05" w14:textId="77777777" w:rsidR="00236B89" w:rsidRPr="001D2E49" w:rsidRDefault="00236B89" w:rsidP="00236B89">
      <w:pPr>
        <w:pStyle w:val="PL"/>
        <w:outlineLvl w:val="4"/>
        <w:rPr>
          <w:ins w:id="1422" w:author="Author"/>
        </w:rPr>
      </w:pPr>
      <w:ins w:id="1423" w:author="Author">
        <w:r w:rsidRPr="001D2E49">
          <w:t xml:space="preserve">-- </w:t>
        </w:r>
        <w:r>
          <w:t>TIMING SYNCHRONISATION STATUS RESPONSE</w:t>
        </w:r>
      </w:ins>
    </w:p>
    <w:p w14:paraId="348C5FA0" w14:textId="77777777" w:rsidR="00236B89" w:rsidRPr="001D2E49" w:rsidRDefault="00236B89" w:rsidP="00236B89">
      <w:pPr>
        <w:pStyle w:val="PL"/>
        <w:rPr>
          <w:ins w:id="1424" w:author="Author"/>
        </w:rPr>
      </w:pPr>
      <w:ins w:id="1425" w:author="Author">
        <w:r w:rsidRPr="001D2E49">
          <w:t>--</w:t>
        </w:r>
      </w:ins>
    </w:p>
    <w:p w14:paraId="083D498E" w14:textId="77777777" w:rsidR="00236B89" w:rsidRPr="001D2E49" w:rsidRDefault="00236B89" w:rsidP="00236B89">
      <w:pPr>
        <w:pStyle w:val="PL"/>
        <w:rPr>
          <w:ins w:id="1426" w:author="Author"/>
        </w:rPr>
      </w:pPr>
      <w:ins w:id="1427" w:author="Author">
        <w:r w:rsidRPr="001D2E49">
          <w:t>-- **************************************************************</w:t>
        </w:r>
      </w:ins>
    </w:p>
    <w:p w14:paraId="323B8A8E" w14:textId="77777777" w:rsidR="00236B89" w:rsidRDefault="00236B89" w:rsidP="00236B89">
      <w:pPr>
        <w:pStyle w:val="PL"/>
        <w:rPr>
          <w:ins w:id="1428" w:author="Author"/>
          <w:snapToGrid w:val="0"/>
        </w:rPr>
      </w:pPr>
    </w:p>
    <w:p w14:paraId="313F2561" w14:textId="77777777" w:rsidR="00236B89" w:rsidRPr="001D2E49" w:rsidRDefault="00236B89" w:rsidP="00236B89">
      <w:pPr>
        <w:pStyle w:val="PL"/>
        <w:rPr>
          <w:ins w:id="1429" w:author="Author"/>
        </w:rPr>
      </w:pPr>
      <w:ins w:id="1430" w:author="Author">
        <w:r>
          <w:rPr>
            <w:snapToGrid w:val="0"/>
          </w:rPr>
          <w:t>TimingSynchronisationStatusResponse</w:t>
        </w:r>
        <w:r w:rsidRPr="001D2E49">
          <w:t xml:space="preserve"> ::= SEQUENCE {</w:t>
        </w:r>
      </w:ins>
    </w:p>
    <w:p w14:paraId="5E89D221" w14:textId="77777777" w:rsidR="00236B89" w:rsidRPr="001D2E49" w:rsidRDefault="00236B89" w:rsidP="00236B89">
      <w:pPr>
        <w:pStyle w:val="PL"/>
        <w:rPr>
          <w:ins w:id="1431" w:author="Author"/>
        </w:rPr>
      </w:pPr>
      <w:ins w:id="1432" w:author="Author">
        <w:r w:rsidRPr="001D2E49">
          <w:tab/>
          <w:t>protocolIEs</w:t>
        </w:r>
        <w:r w:rsidRPr="001D2E49">
          <w:tab/>
        </w:r>
        <w:r w:rsidRPr="001D2E49">
          <w:tab/>
          <w:t>ProtocolIE-Container</w:t>
        </w:r>
        <w:r w:rsidRPr="001D2E49">
          <w:tab/>
        </w:r>
        <w:r w:rsidRPr="001D2E49">
          <w:tab/>
          <w:t>{ {</w:t>
        </w:r>
        <w:r>
          <w:rPr>
            <w:snapToGrid w:val="0"/>
          </w:rPr>
          <w:t>TimingSynchronisationStatusResponse</w:t>
        </w:r>
        <w:r w:rsidRPr="001D2E49">
          <w:t>IEs} },</w:t>
        </w:r>
      </w:ins>
    </w:p>
    <w:p w14:paraId="684F184C" w14:textId="77777777" w:rsidR="00236B89" w:rsidRPr="001D2E49" w:rsidRDefault="00236B89" w:rsidP="00236B89">
      <w:pPr>
        <w:pStyle w:val="PL"/>
        <w:rPr>
          <w:ins w:id="1433" w:author="Author"/>
        </w:rPr>
      </w:pPr>
      <w:ins w:id="1434" w:author="Author">
        <w:r w:rsidRPr="001D2E49">
          <w:tab/>
          <w:t>...</w:t>
        </w:r>
      </w:ins>
    </w:p>
    <w:p w14:paraId="3D64136C" w14:textId="77777777" w:rsidR="00236B89" w:rsidRPr="001D2E49" w:rsidRDefault="00236B89" w:rsidP="00236B89">
      <w:pPr>
        <w:pStyle w:val="PL"/>
        <w:rPr>
          <w:ins w:id="1435" w:author="Author"/>
        </w:rPr>
      </w:pPr>
      <w:ins w:id="1436" w:author="Author">
        <w:r w:rsidRPr="001D2E49">
          <w:t>}</w:t>
        </w:r>
      </w:ins>
    </w:p>
    <w:p w14:paraId="4349DAB8" w14:textId="77777777" w:rsidR="00236B89" w:rsidRPr="001D2E49" w:rsidRDefault="00236B89" w:rsidP="00236B89">
      <w:pPr>
        <w:pStyle w:val="PL"/>
        <w:rPr>
          <w:ins w:id="1437" w:author="Author"/>
        </w:rPr>
      </w:pPr>
    </w:p>
    <w:p w14:paraId="03589F70" w14:textId="77777777" w:rsidR="00236B89" w:rsidRPr="001D2E49" w:rsidRDefault="00236B89" w:rsidP="00236B89">
      <w:pPr>
        <w:pStyle w:val="PL"/>
        <w:rPr>
          <w:ins w:id="1438" w:author="Author"/>
        </w:rPr>
      </w:pPr>
      <w:ins w:id="1439" w:author="Author">
        <w:r>
          <w:rPr>
            <w:snapToGrid w:val="0"/>
          </w:rPr>
          <w:t>TimingSynchronisationStatusResponse</w:t>
        </w:r>
        <w:r w:rsidRPr="001D2E49">
          <w:t>IEs NGAP-PROTOCOL-IES ::= {</w:t>
        </w:r>
      </w:ins>
    </w:p>
    <w:p w14:paraId="79E92FF3" w14:textId="77777777" w:rsidR="00236B89" w:rsidRPr="001D2E49" w:rsidRDefault="00236B89" w:rsidP="00236B89">
      <w:pPr>
        <w:pStyle w:val="PL"/>
        <w:rPr>
          <w:ins w:id="1440" w:author="Author"/>
        </w:rPr>
      </w:pPr>
      <w:ins w:id="1441" w:author="Author">
        <w:r>
          <w:rPr>
            <w:snapToGrid w:val="0"/>
          </w:rPr>
          <w:tab/>
        </w:r>
        <w:r w:rsidRPr="001D2E49">
          <w:rPr>
            <w:snapToGrid w:val="0"/>
          </w:rPr>
          <w:t>{ ID id-CriticalityDiagnostics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>TYPE CriticalityDiagnostics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 w:rsidRPr="001D2E49">
          <w:t>,</w:t>
        </w:r>
      </w:ins>
    </w:p>
    <w:p w14:paraId="01E17A30" w14:textId="77777777" w:rsidR="00236B89" w:rsidRPr="001D2E49" w:rsidRDefault="00236B89" w:rsidP="00236B89">
      <w:pPr>
        <w:pStyle w:val="PL"/>
        <w:rPr>
          <w:ins w:id="1442" w:author="Author"/>
        </w:rPr>
      </w:pPr>
      <w:ins w:id="1443" w:author="Author">
        <w:r w:rsidRPr="001D2E49">
          <w:tab/>
          <w:t>...</w:t>
        </w:r>
      </w:ins>
    </w:p>
    <w:p w14:paraId="42192F1F" w14:textId="77777777" w:rsidR="00236B89" w:rsidRPr="00670F1F" w:rsidRDefault="00236B89" w:rsidP="00236B89">
      <w:pPr>
        <w:pStyle w:val="PL"/>
        <w:rPr>
          <w:ins w:id="1444" w:author="Author"/>
        </w:rPr>
      </w:pPr>
      <w:ins w:id="1445" w:author="Author">
        <w:r w:rsidRPr="001D2E49">
          <w:t>}</w:t>
        </w:r>
      </w:ins>
    </w:p>
    <w:p w14:paraId="5B318E21" w14:textId="77777777" w:rsidR="00236B89" w:rsidRDefault="00236B89" w:rsidP="00236B89">
      <w:pPr>
        <w:pStyle w:val="PL"/>
        <w:rPr>
          <w:ins w:id="1446" w:author="Author"/>
        </w:rPr>
      </w:pPr>
    </w:p>
    <w:p w14:paraId="17267EFA" w14:textId="77777777" w:rsidR="00236B89" w:rsidRPr="001D2E49" w:rsidRDefault="00236B89" w:rsidP="00236B89">
      <w:pPr>
        <w:pStyle w:val="PL"/>
        <w:rPr>
          <w:ins w:id="1447" w:author="Author"/>
          <w:snapToGrid w:val="0"/>
        </w:rPr>
      </w:pPr>
      <w:ins w:id="1448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3AE20161" w14:textId="77777777" w:rsidR="00236B89" w:rsidRPr="001D2E49" w:rsidRDefault="00236B89" w:rsidP="00236B89">
      <w:pPr>
        <w:pStyle w:val="PL"/>
        <w:rPr>
          <w:ins w:id="1449" w:author="Author"/>
          <w:snapToGrid w:val="0"/>
        </w:rPr>
      </w:pPr>
      <w:ins w:id="1450" w:author="Author">
        <w:r w:rsidRPr="001D2E49">
          <w:rPr>
            <w:snapToGrid w:val="0"/>
          </w:rPr>
          <w:t>--</w:t>
        </w:r>
      </w:ins>
    </w:p>
    <w:p w14:paraId="0B5BC7CC" w14:textId="77777777" w:rsidR="00236B89" w:rsidRPr="001D2E49" w:rsidRDefault="00236B89" w:rsidP="00236B89">
      <w:pPr>
        <w:pStyle w:val="PL"/>
        <w:outlineLvl w:val="4"/>
        <w:rPr>
          <w:ins w:id="1451" w:author="Author"/>
          <w:snapToGrid w:val="0"/>
        </w:rPr>
      </w:pPr>
      <w:ins w:id="1452" w:author="Author">
        <w:r w:rsidRPr="001D2E49">
          <w:rPr>
            <w:snapToGrid w:val="0"/>
          </w:rPr>
          <w:t xml:space="preserve">-- </w:t>
        </w:r>
        <w:r>
          <w:t>TIMING SYNCHRONISATION STATUS</w:t>
        </w:r>
        <w:r w:rsidRPr="001D2E49">
          <w:rPr>
            <w:snapToGrid w:val="0"/>
          </w:rPr>
          <w:t xml:space="preserve"> FAILURE</w:t>
        </w:r>
      </w:ins>
    </w:p>
    <w:p w14:paraId="5B0CA39E" w14:textId="77777777" w:rsidR="00236B89" w:rsidRPr="001D2E49" w:rsidRDefault="00236B89" w:rsidP="00236B89">
      <w:pPr>
        <w:pStyle w:val="PL"/>
        <w:rPr>
          <w:ins w:id="1453" w:author="Author"/>
          <w:snapToGrid w:val="0"/>
        </w:rPr>
      </w:pPr>
      <w:ins w:id="1454" w:author="Author">
        <w:r w:rsidRPr="001D2E49">
          <w:rPr>
            <w:snapToGrid w:val="0"/>
          </w:rPr>
          <w:t>--</w:t>
        </w:r>
      </w:ins>
    </w:p>
    <w:p w14:paraId="0EEDBB52" w14:textId="77777777" w:rsidR="00236B89" w:rsidRPr="001D2E49" w:rsidRDefault="00236B89" w:rsidP="00236B89">
      <w:pPr>
        <w:pStyle w:val="PL"/>
        <w:rPr>
          <w:ins w:id="1455" w:author="Author"/>
          <w:snapToGrid w:val="0"/>
        </w:rPr>
      </w:pPr>
      <w:ins w:id="1456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5137E0E0" w14:textId="77777777" w:rsidR="00236B89" w:rsidRPr="001D2E49" w:rsidRDefault="00236B89" w:rsidP="00236B89">
      <w:pPr>
        <w:pStyle w:val="PL"/>
        <w:rPr>
          <w:ins w:id="1457" w:author="Author"/>
          <w:snapToGrid w:val="0"/>
        </w:rPr>
      </w:pPr>
    </w:p>
    <w:p w14:paraId="67BAD208" w14:textId="77777777" w:rsidR="00236B89" w:rsidRPr="001D2E49" w:rsidRDefault="00236B89" w:rsidP="00236B89">
      <w:pPr>
        <w:pStyle w:val="PL"/>
        <w:rPr>
          <w:ins w:id="1458" w:author="Author"/>
          <w:snapToGrid w:val="0"/>
        </w:rPr>
      </w:pPr>
      <w:ins w:id="1459" w:author="Author">
        <w:r>
          <w:rPr>
            <w:snapToGrid w:val="0"/>
          </w:rPr>
          <w:t>TimingSynchronisationStatusFailure</w:t>
        </w:r>
        <w:r w:rsidRPr="001D2E49">
          <w:rPr>
            <w:snapToGrid w:val="0"/>
          </w:rPr>
          <w:t xml:space="preserve"> ::= SEQUENCE {</w:t>
        </w:r>
      </w:ins>
    </w:p>
    <w:p w14:paraId="051862E3" w14:textId="77777777" w:rsidR="00236B89" w:rsidRPr="001D2E49" w:rsidRDefault="00236B89" w:rsidP="00236B89">
      <w:pPr>
        <w:pStyle w:val="PL"/>
        <w:rPr>
          <w:ins w:id="1460" w:author="Author"/>
          <w:snapToGrid w:val="0"/>
        </w:rPr>
      </w:pPr>
      <w:ins w:id="1461" w:author="Author">
        <w:r w:rsidRPr="001D2E49">
          <w:rPr>
            <w:snapToGrid w:val="0"/>
          </w:rPr>
          <w:tab/>
          <w:t>protocolIEs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ProtocolIE-Container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{ {</w:t>
        </w:r>
        <w:r w:rsidRPr="00107CBB">
          <w:rPr>
            <w:snapToGrid w:val="0"/>
          </w:rPr>
          <w:t xml:space="preserve"> </w:t>
        </w:r>
        <w:r>
          <w:rPr>
            <w:snapToGrid w:val="0"/>
          </w:rPr>
          <w:t>TimingSynchronisationStatusFailure</w:t>
        </w:r>
        <w:r w:rsidRPr="001D2E49">
          <w:rPr>
            <w:snapToGrid w:val="0"/>
          </w:rPr>
          <w:t>IEs} },</w:t>
        </w:r>
      </w:ins>
    </w:p>
    <w:p w14:paraId="13965A1C" w14:textId="77777777" w:rsidR="00236B89" w:rsidRPr="001D2E49" w:rsidRDefault="00236B89" w:rsidP="00236B89">
      <w:pPr>
        <w:pStyle w:val="PL"/>
        <w:rPr>
          <w:ins w:id="1462" w:author="Author"/>
          <w:snapToGrid w:val="0"/>
        </w:rPr>
      </w:pPr>
      <w:ins w:id="1463" w:author="Author">
        <w:r w:rsidRPr="001D2E49">
          <w:rPr>
            <w:snapToGrid w:val="0"/>
          </w:rPr>
          <w:tab/>
          <w:t>...</w:t>
        </w:r>
      </w:ins>
    </w:p>
    <w:p w14:paraId="0A0BAE21" w14:textId="77777777" w:rsidR="00236B89" w:rsidRPr="001D2E49" w:rsidRDefault="00236B89" w:rsidP="00236B89">
      <w:pPr>
        <w:pStyle w:val="PL"/>
        <w:rPr>
          <w:ins w:id="1464" w:author="Author"/>
          <w:snapToGrid w:val="0"/>
        </w:rPr>
      </w:pPr>
      <w:ins w:id="1465" w:author="Author">
        <w:r w:rsidRPr="001D2E49">
          <w:rPr>
            <w:snapToGrid w:val="0"/>
          </w:rPr>
          <w:t>}</w:t>
        </w:r>
      </w:ins>
    </w:p>
    <w:p w14:paraId="7D23E62D" w14:textId="77777777" w:rsidR="00236B89" w:rsidRPr="001D2E49" w:rsidRDefault="00236B89" w:rsidP="00236B89">
      <w:pPr>
        <w:pStyle w:val="PL"/>
        <w:rPr>
          <w:ins w:id="1466" w:author="Author"/>
          <w:snapToGrid w:val="0"/>
        </w:rPr>
      </w:pPr>
    </w:p>
    <w:p w14:paraId="65424368" w14:textId="77777777" w:rsidR="00236B89" w:rsidRPr="001D2E49" w:rsidRDefault="00236B89" w:rsidP="00236B89">
      <w:pPr>
        <w:pStyle w:val="PL"/>
        <w:rPr>
          <w:ins w:id="1467" w:author="Author"/>
          <w:snapToGrid w:val="0"/>
        </w:rPr>
      </w:pPr>
      <w:ins w:id="1468" w:author="Author">
        <w:r>
          <w:rPr>
            <w:snapToGrid w:val="0"/>
          </w:rPr>
          <w:t>TimingSynchronisationStatusFailure</w:t>
        </w:r>
        <w:r w:rsidRPr="001D2E49">
          <w:rPr>
            <w:snapToGrid w:val="0"/>
          </w:rPr>
          <w:t>IEs NGAP-PROTOCOL-IES ::= {</w:t>
        </w:r>
      </w:ins>
    </w:p>
    <w:p w14:paraId="3A20DEBF" w14:textId="77777777" w:rsidR="00236B89" w:rsidRPr="001D2E49" w:rsidRDefault="00236B89" w:rsidP="00236B89">
      <w:pPr>
        <w:pStyle w:val="PL"/>
        <w:tabs>
          <w:tab w:val="clear" w:pos="4608"/>
          <w:tab w:val="clear" w:pos="4992"/>
          <w:tab w:val="left" w:pos="4450"/>
        </w:tabs>
        <w:rPr>
          <w:ins w:id="1469" w:author="Author"/>
          <w:snapToGrid w:val="0"/>
        </w:rPr>
      </w:pPr>
      <w:ins w:id="1470" w:author="Author">
        <w:r w:rsidRPr="001D2E49">
          <w:rPr>
            <w:snapToGrid w:val="0"/>
          </w:rPr>
          <w:tab/>
          <w:t>{ ID id-Cause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1A0E29CB" w14:textId="77777777" w:rsidR="00236B89" w:rsidRPr="001D2E49" w:rsidRDefault="00236B89" w:rsidP="00236B89">
      <w:pPr>
        <w:pStyle w:val="PL"/>
        <w:tabs>
          <w:tab w:val="clear" w:pos="4608"/>
          <w:tab w:val="clear" w:pos="4992"/>
          <w:tab w:val="left" w:pos="4450"/>
        </w:tabs>
        <w:rPr>
          <w:ins w:id="1471" w:author="Author"/>
          <w:snapToGrid w:val="0"/>
        </w:rPr>
      </w:pPr>
      <w:ins w:id="1472" w:author="Author">
        <w:r w:rsidRPr="001D2E49">
          <w:rPr>
            <w:snapToGrid w:val="0"/>
          </w:rPr>
          <w:tab/>
          <w:t>{ ID id-CriticalityDiagnostics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CriticalityDiagnostics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},</w:t>
        </w:r>
      </w:ins>
    </w:p>
    <w:p w14:paraId="2C661382" w14:textId="77777777" w:rsidR="00236B89" w:rsidRPr="001D2E49" w:rsidRDefault="00236B89" w:rsidP="00236B89">
      <w:pPr>
        <w:pStyle w:val="PL"/>
        <w:rPr>
          <w:ins w:id="1473" w:author="Author"/>
          <w:snapToGrid w:val="0"/>
        </w:rPr>
      </w:pPr>
      <w:ins w:id="1474" w:author="Author">
        <w:r w:rsidRPr="001D2E49">
          <w:rPr>
            <w:snapToGrid w:val="0"/>
          </w:rPr>
          <w:tab/>
          <w:t>...</w:t>
        </w:r>
      </w:ins>
    </w:p>
    <w:p w14:paraId="630735FF" w14:textId="77777777" w:rsidR="00236B89" w:rsidRPr="001D2E49" w:rsidRDefault="00236B89" w:rsidP="00236B89">
      <w:pPr>
        <w:pStyle w:val="PL"/>
        <w:rPr>
          <w:ins w:id="1475" w:author="Author"/>
          <w:snapToGrid w:val="0"/>
        </w:rPr>
      </w:pPr>
      <w:ins w:id="1476" w:author="Author">
        <w:r w:rsidRPr="001D2E49">
          <w:rPr>
            <w:snapToGrid w:val="0"/>
          </w:rPr>
          <w:t>}</w:t>
        </w:r>
      </w:ins>
    </w:p>
    <w:p w14:paraId="26AF5453" w14:textId="77777777" w:rsidR="00236B89" w:rsidRPr="001D2E49" w:rsidRDefault="00236B89" w:rsidP="00236B89">
      <w:pPr>
        <w:pStyle w:val="PL"/>
        <w:rPr>
          <w:ins w:id="1477" w:author="Author"/>
          <w:snapToGrid w:val="0"/>
        </w:rPr>
      </w:pPr>
    </w:p>
    <w:p w14:paraId="2F42C214" w14:textId="77777777" w:rsidR="00236B89" w:rsidRPr="001D2E49" w:rsidRDefault="00236B89" w:rsidP="00236B89">
      <w:pPr>
        <w:pStyle w:val="PL"/>
        <w:rPr>
          <w:ins w:id="1478" w:author="Author"/>
          <w:snapToGrid w:val="0"/>
        </w:rPr>
      </w:pPr>
      <w:ins w:id="1479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2F1C4F82" w14:textId="77777777" w:rsidR="00236B89" w:rsidRPr="001D2E49" w:rsidRDefault="00236B89" w:rsidP="00236B89">
      <w:pPr>
        <w:pStyle w:val="PL"/>
        <w:rPr>
          <w:ins w:id="1480" w:author="Author"/>
          <w:snapToGrid w:val="0"/>
        </w:rPr>
      </w:pPr>
      <w:ins w:id="1481" w:author="Author">
        <w:r w:rsidRPr="001D2E49">
          <w:rPr>
            <w:snapToGrid w:val="0"/>
          </w:rPr>
          <w:t>--</w:t>
        </w:r>
      </w:ins>
    </w:p>
    <w:p w14:paraId="6C230AB0" w14:textId="77777777" w:rsidR="00236B89" w:rsidRPr="001D2E49" w:rsidRDefault="00236B89" w:rsidP="00236B89">
      <w:pPr>
        <w:pStyle w:val="PL"/>
        <w:outlineLvl w:val="3"/>
        <w:rPr>
          <w:ins w:id="1482" w:author="Author"/>
          <w:snapToGrid w:val="0"/>
        </w:rPr>
      </w:pPr>
      <w:ins w:id="1483" w:author="Author">
        <w:r w:rsidRPr="001D2E49">
          <w:rPr>
            <w:snapToGrid w:val="0"/>
          </w:rPr>
          <w:t xml:space="preserve">-- </w:t>
        </w:r>
        <w:r>
          <w:rPr>
            <w:snapToGrid w:val="0"/>
          </w:rPr>
          <w:t>Timing Synchronisation Status</w:t>
        </w:r>
        <w:r w:rsidRPr="001D2E49">
          <w:rPr>
            <w:snapToGrid w:val="0"/>
          </w:rPr>
          <w:t xml:space="preserve"> </w:t>
        </w:r>
        <w:r>
          <w:rPr>
            <w:snapToGrid w:val="0"/>
          </w:rPr>
          <w:t xml:space="preserve">Reporting </w:t>
        </w:r>
        <w:r w:rsidRPr="001D2E49">
          <w:rPr>
            <w:snapToGrid w:val="0"/>
          </w:rPr>
          <w:t>Elementary Procedure</w:t>
        </w:r>
      </w:ins>
    </w:p>
    <w:p w14:paraId="175DE153" w14:textId="77777777" w:rsidR="00236B89" w:rsidRPr="001D2E49" w:rsidRDefault="00236B89" w:rsidP="00236B89">
      <w:pPr>
        <w:pStyle w:val="PL"/>
        <w:rPr>
          <w:ins w:id="1484" w:author="Author"/>
          <w:snapToGrid w:val="0"/>
        </w:rPr>
      </w:pPr>
      <w:ins w:id="1485" w:author="Author">
        <w:r w:rsidRPr="001D2E49">
          <w:rPr>
            <w:snapToGrid w:val="0"/>
          </w:rPr>
          <w:t>--</w:t>
        </w:r>
      </w:ins>
    </w:p>
    <w:p w14:paraId="0799E979" w14:textId="77777777" w:rsidR="00236B89" w:rsidRPr="001D2E49" w:rsidRDefault="00236B89" w:rsidP="00236B89">
      <w:pPr>
        <w:pStyle w:val="PL"/>
        <w:rPr>
          <w:ins w:id="1486" w:author="Author"/>
          <w:snapToGrid w:val="0"/>
        </w:rPr>
      </w:pPr>
      <w:ins w:id="1487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369E82E7" w14:textId="77777777" w:rsidR="00236B89" w:rsidRPr="001D2E49" w:rsidRDefault="00236B89" w:rsidP="00236B89">
      <w:pPr>
        <w:pStyle w:val="PL"/>
        <w:rPr>
          <w:ins w:id="1488" w:author="Author"/>
          <w:snapToGrid w:val="0"/>
        </w:rPr>
      </w:pPr>
    </w:p>
    <w:p w14:paraId="7A109761" w14:textId="77777777" w:rsidR="00236B89" w:rsidRPr="001D2E49" w:rsidRDefault="00236B89" w:rsidP="00236B89">
      <w:pPr>
        <w:pStyle w:val="PL"/>
        <w:rPr>
          <w:ins w:id="1489" w:author="Author"/>
          <w:snapToGrid w:val="0"/>
        </w:rPr>
      </w:pPr>
      <w:ins w:id="1490" w:author="Author">
        <w:r w:rsidRPr="001D2E49">
          <w:rPr>
            <w:snapToGrid w:val="0"/>
          </w:rPr>
          <w:t>-- **************************************************************</w:t>
        </w:r>
      </w:ins>
    </w:p>
    <w:p w14:paraId="698C5EAB" w14:textId="77777777" w:rsidR="00236B89" w:rsidRPr="001D2E49" w:rsidRDefault="00236B89" w:rsidP="00236B89">
      <w:pPr>
        <w:pStyle w:val="PL"/>
        <w:rPr>
          <w:ins w:id="1491" w:author="Author"/>
          <w:snapToGrid w:val="0"/>
        </w:rPr>
      </w:pPr>
      <w:ins w:id="1492" w:author="Author">
        <w:r w:rsidRPr="001D2E49">
          <w:rPr>
            <w:snapToGrid w:val="0"/>
          </w:rPr>
          <w:t>--</w:t>
        </w:r>
      </w:ins>
    </w:p>
    <w:p w14:paraId="4918BED5" w14:textId="77777777" w:rsidR="00236B89" w:rsidRPr="001D2E49" w:rsidRDefault="00236B89" w:rsidP="00236B89">
      <w:pPr>
        <w:pStyle w:val="PL"/>
        <w:outlineLvl w:val="4"/>
        <w:rPr>
          <w:ins w:id="1493" w:author="Author"/>
          <w:snapToGrid w:val="0"/>
          <w:lang w:eastAsia="zh-CN"/>
        </w:rPr>
      </w:pPr>
      <w:ins w:id="1494" w:author="Author">
        <w:r w:rsidRPr="001D2E49">
          <w:rPr>
            <w:snapToGrid w:val="0"/>
          </w:rPr>
          <w:t xml:space="preserve">-- </w:t>
        </w:r>
        <w:r>
          <w:t>TIMING SYNCHRONISATION STATUS REPORT</w:t>
        </w:r>
      </w:ins>
    </w:p>
    <w:p w14:paraId="555DBCC1" w14:textId="77777777" w:rsidR="00236B89" w:rsidRPr="001D2E49" w:rsidRDefault="00236B89" w:rsidP="00236B89">
      <w:pPr>
        <w:pStyle w:val="PL"/>
        <w:rPr>
          <w:ins w:id="1495" w:author="Author"/>
          <w:snapToGrid w:val="0"/>
        </w:rPr>
      </w:pPr>
      <w:ins w:id="1496" w:author="Author">
        <w:r w:rsidRPr="001D2E49">
          <w:rPr>
            <w:snapToGrid w:val="0"/>
          </w:rPr>
          <w:t>--</w:t>
        </w:r>
      </w:ins>
    </w:p>
    <w:p w14:paraId="081F2DFB" w14:textId="77777777" w:rsidR="00236B89" w:rsidRPr="00402ED9" w:rsidRDefault="00236B89" w:rsidP="00236B89">
      <w:pPr>
        <w:pStyle w:val="PL"/>
        <w:rPr>
          <w:ins w:id="1497" w:author="Author"/>
          <w:snapToGrid w:val="0"/>
          <w:lang w:val="fr-FR"/>
        </w:rPr>
      </w:pPr>
      <w:ins w:id="1498" w:author="Author">
        <w:r w:rsidRPr="00402ED9">
          <w:rPr>
            <w:snapToGrid w:val="0"/>
            <w:lang w:val="fr-FR"/>
          </w:rPr>
          <w:t>-- **************************************************************</w:t>
        </w:r>
      </w:ins>
    </w:p>
    <w:p w14:paraId="2F339EF2" w14:textId="77777777" w:rsidR="00236B89" w:rsidRPr="00402ED9" w:rsidRDefault="00236B89" w:rsidP="00236B89">
      <w:pPr>
        <w:pStyle w:val="PL"/>
        <w:rPr>
          <w:ins w:id="1499" w:author="Author"/>
          <w:snapToGrid w:val="0"/>
          <w:lang w:val="fr-FR"/>
        </w:rPr>
      </w:pPr>
    </w:p>
    <w:p w14:paraId="6A657C8F" w14:textId="77777777" w:rsidR="00236B89" w:rsidRPr="00402ED9" w:rsidRDefault="00236B89" w:rsidP="00236B89">
      <w:pPr>
        <w:pStyle w:val="PL"/>
        <w:rPr>
          <w:ins w:id="1500" w:author="Author"/>
          <w:snapToGrid w:val="0"/>
          <w:lang w:val="fr-FR"/>
        </w:rPr>
      </w:pPr>
      <w:ins w:id="1501" w:author="Author">
        <w:r>
          <w:rPr>
            <w:snapToGrid w:val="0"/>
          </w:rPr>
          <w:t>TimingSynchronisationStatusReport</w:t>
        </w:r>
        <w:r w:rsidRPr="00402ED9">
          <w:rPr>
            <w:snapToGrid w:val="0"/>
            <w:lang w:val="fr-FR"/>
          </w:rPr>
          <w:t xml:space="preserve"> ::= SEQUENCE {</w:t>
        </w:r>
      </w:ins>
    </w:p>
    <w:p w14:paraId="52686133" w14:textId="77777777" w:rsidR="00236B89" w:rsidRPr="00402ED9" w:rsidRDefault="00236B89" w:rsidP="00236B89">
      <w:pPr>
        <w:pStyle w:val="PL"/>
        <w:rPr>
          <w:ins w:id="1502" w:author="Author"/>
          <w:snapToGrid w:val="0"/>
          <w:lang w:val="fr-FR"/>
        </w:rPr>
      </w:pPr>
      <w:ins w:id="1503" w:author="Author">
        <w:r w:rsidRPr="00402ED9">
          <w:rPr>
            <w:snapToGrid w:val="0"/>
            <w:lang w:val="fr-FR"/>
          </w:rPr>
          <w:tab/>
          <w:t>protocolIEs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ProtocolIE-Container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{ {</w:t>
        </w:r>
        <w:r>
          <w:rPr>
            <w:snapToGrid w:val="0"/>
          </w:rPr>
          <w:t>TimingSynchronisationStatusReport</w:t>
        </w:r>
        <w:r w:rsidRPr="00402ED9">
          <w:rPr>
            <w:snapToGrid w:val="0"/>
            <w:lang w:val="fr-FR"/>
          </w:rPr>
          <w:t>IEs} },</w:t>
        </w:r>
      </w:ins>
    </w:p>
    <w:p w14:paraId="0965C6E9" w14:textId="77777777" w:rsidR="00236B89" w:rsidRPr="001D2E49" w:rsidRDefault="00236B89" w:rsidP="00236B89">
      <w:pPr>
        <w:pStyle w:val="PL"/>
        <w:rPr>
          <w:ins w:id="1504" w:author="Author"/>
          <w:snapToGrid w:val="0"/>
        </w:rPr>
      </w:pPr>
      <w:ins w:id="1505" w:author="Author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208C82E8" w14:textId="77777777" w:rsidR="00236B89" w:rsidRPr="001D2E49" w:rsidRDefault="00236B89" w:rsidP="00236B89">
      <w:pPr>
        <w:pStyle w:val="PL"/>
        <w:rPr>
          <w:ins w:id="1506" w:author="Author"/>
          <w:snapToGrid w:val="0"/>
        </w:rPr>
      </w:pPr>
      <w:ins w:id="1507" w:author="Author">
        <w:r w:rsidRPr="001D2E49">
          <w:rPr>
            <w:snapToGrid w:val="0"/>
          </w:rPr>
          <w:t>}</w:t>
        </w:r>
      </w:ins>
    </w:p>
    <w:p w14:paraId="4986C2D7" w14:textId="77777777" w:rsidR="00236B89" w:rsidRPr="001D2E49" w:rsidRDefault="00236B89" w:rsidP="00236B89">
      <w:pPr>
        <w:pStyle w:val="PL"/>
        <w:rPr>
          <w:ins w:id="1508" w:author="Author"/>
          <w:snapToGrid w:val="0"/>
        </w:rPr>
      </w:pPr>
    </w:p>
    <w:p w14:paraId="51ED93A9" w14:textId="77777777" w:rsidR="00236B89" w:rsidRPr="001D2E49" w:rsidRDefault="00236B89" w:rsidP="00236B89">
      <w:pPr>
        <w:pStyle w:val="PL"/>
        <w:rPr>
          <w:ins w:id="1509" w:author="Author"/>
          <w:snapToGrid w:val="0"/>
        </w:rPr>
      </w:pPr>
      <w:ins w:id="1510" w:author="Author">
        <w:r>
          <w:rPr>
            <w:snapToGrid w:val="0"/>
          </w:rPr>
          <w:t>TimingSynchronisationStatusReport</w:t>
        </w:r>
        <w:r w:rsidRPr="00402ED9">
          <w:rPr>
            <w:snapToGrid w:val="0"/>
            <w:lang w:val="fr-FR"/>
          </w:rPr>
          <w:t>IEs</w:t>
        </w:r>
        <w:r w:rsidRPr="001D2E49">
          <w:rPr>
            <w:snapToGrid w:val="0"/>
          </w:rPr>
          <w:t xml:space="preserve"> NGAP-PROTOCOL-IES ::= {</w:t>
        </w:r>
      </w:ins>
    </w:p>
    <w:p w14:paraId="2246A744" w14:textId="77777777" w:rsidR="00236B89" w:rsidRPr="001D2E49" w:rsidRDefault="00236B89" w:rsidP="00236B89">
      <w:pPr>
        <w:pStyle w:val="PL"/>
        <w:tabs>
          <w:tab w:val="clear" w:pos="4608"/>
          <w:tab w:val="clear" w:pos="5760"/>
        </w:tabs>
        <w:rPr>
          <w:ins w:id="1511" w:author="Author"/>
          <w:snapToGrid w:val="0"/>
        </w:rPr>
      </w:pPr>
      <w:ins w:id="1512" w:author="Author">
        <w:r w:rsidRPr="001D2E49">
          <w:rPr>
            <w:snapToGrid w:val="0"/>
          </w:rPr>
          <w:tab/>
          <w:t>{ ID id-</w:t>
        </w:r>
        <w:r>
          <w:rPr>
            <w:snapToGrid w:val="0"/>
          </w:rPr>
          <w:t>RANTimingSynchronisationStatusInfo</w:t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  <w:r>
          <w:rPr>
            <w:snapToGrid w:val="0"/>
          </w:rPr>
          <w:t>RANTimingSynchronisationStatusInfo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0B8BB2A0" w14:textId="0EE818A5" w:rsidR="00236B89" w:rsidRPr="001D2E49" w:rsidRDefault="00236B89" w:rsidP="00236B89">
      <w:pPr>
        <w:pStyle w:val="PL"/>
        <w:tabs>
          <w:tab w:val="clear" w:pos="5760"/>
          <w:tab w:val="left" w:pos="5440"/>
        </w:tabs>
        <w:rPr>
          <w:ins w:id="1513" w:author="Author"/>
          <w:snapToGrid w:val="0"/>
        </w:rPr>
      </w:pPr>
      <w:ins w:id="1514" w:author="Author">
        <w:r w:rsidRPr="001D2E49">
          <w:rPr>
            <w:snapToGrid w:val="0"/>
          </w:rPr>
          <w:tab/>
          <w:t>{ ID id-</w:t>
        </w:r>
        <w:r>
          <w:rPr>
            <w:snapToGrid w:val="0"/>
          </w:rPr>
          <w:t>RAN-TSSScope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  <w:r>
          <w:rPr>
            <w:snapToGrid w:val="0"/>
          </w:rPr>
          <w:t>RAN</w:t>
        </w:r>
        <w:r w:rsidR="006F07A6">
          <w:rPr>
            <w:snapToGrid w:val="0"/>
          </w:rPr>
          <w:t>-</w:t>
        </w:r>
        <w:r>
          <w:rPr>
            <w:snapToGrid w:val="0"/>
          </w:rPr>
          <w:t>TSSScope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>
          <w:rPr>
            <w:snapToGrid w:val="0"/>
          </w:rPr>
          <w:tab/>
        </w:r>
        <w:r w:rsidRPr="001D2E49">
          <w:rPr>
            <w:snapToGrid w:val="0"/>
          </w:rPr>
          <w:t>},</w:t>
        </w:r>
      </w:ins>
    </w:p>
    <w:p w14:paraId="09504C37" w14:textId="77777777" w:rsidR="00236B89" w:rsidRPr="001D2E49" w:rsidRDefault="00236B89" w:rsidP="00236B89">
      <w:pPr>
        <w:pStyle w:val="PL"/>
        <w:rPr>
          <w:ins w:id="1515" w:author="Author"/>
          <w:snapToGrid w:val="0"/>
        </w:rPr>
      </w:pPr>
      <w:ins w:id="1516" w:author="Author">
        <w:r w:rsidRPr="001D2E49">
          <w:rPr>
            <w:snapToGrid w:val="0"/>
          </w:rPr>
          <w:tab/>
          <w:t>...</w:t>
        </w:r>
      </w:ins>
    </w:p>
    <w:p w14:paraId="22113744" w14:textId="68889446" w:rsidR="00236B89" w:rsidRPr="001F5312" w:rsidRDefault="00236B89" w:rsidP="00236B89">
      <w:pPr>
        <w:pStyle w:val="PL"/>
        <w:rPr>
          <w:snapToGrid w:val="0"/>
        </w:rPr>
      </w:pPr>
      <w:ins w:id="1517" w:author="Author">
        <w:r w:rsidRPr="001D2E49">
          <w:rPr>
            <w:snapToGrid w:val="0"/>
          </w:rPr>
          <w:t>}</w:t>
        </w:r>
      </w:ins>
    </w:p>
    <w:p w14:paraId="6497A9FF" w14:textId="77777777" w:rsidR="00150D96" w:rsidRPr="001F5312" w:rsidRDefault="00150D96" w:rsidP="00150D96">
      <w:pPr>
        <w:pStyle w:val="PL"/>
      </w:pPr>
    </w:p>
    <w:p w14:paraId="29618716" w14:textId="77777777" w:rsidR="00150D96" w:rsidRPr="001D2E49" w:rsidRDefault="00150D96" w:rsidP="00150D96">
      <w:pPr>
        <w:pStyle w:val="PL"/>
      </w:pPr>
    </w:p>
    <w:p w14:paraId="1D881C9A" w14:textId="77777777" w:rsidR="00150D96" w:rsidRPr="001D2E49" w:rsidRDefault="00150D96" w:rsidP="00150D96">
      <w:pPr>
        <w:pStyle w:val="PL"/>
      </w:pPr>
      <w:r w:rsidRPr="001D2E49">
        <w:t>END</w:t>
      </w:r>
    </w:p>
    <w:p w14:paraId="09BE0FF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-- ASN1STOP</w:t>
      </w:r>
    </w:p>
    <w:p w14:paraId="5B7776A2" w14:textId="77777777" w:rsidR="00150D96" w:rsidRPr="001D2E49" w:rsidRDefault="00150D96" w:rsidP="00150D96"/>
    <w:p w14:paraId="110F0104" w14:textId="77777777" w:rsidR="00150D96" w:rsidRPr="001D2E49" w:rsidRDefault="00150D96" w:rsidP="00150D96">
      <w:pPr>
        <w:pStyle w:val="Heading3"/>
      </w:pPr>
      <w:bookmarkStart w:id="1518" w:name="_Toc20955356"/>
      <w:bookmarkStart w:id="1519" w:name="_Toc29503809"/>
      <w:bookmarkStart w:id="1520" w:name="_Toc29504393"/>
      <w:bookmarkStart w:id="1521" w:name="_Toc29504977"/>
      <w:bookmarkStart w:id="1522" w:name="_Toc36553430"/>
      <w:bookmarkStart w:id="1523" w:name="_Toc36555157"/>
      <w:bookmarkStart w:id="1524" w:name="_Toc45652556"/>
      <w:bookmarkStart w:id="1525" w:name="_Toc45658988"/>
      <w:bookmarkStart w:id="1526" w:name="_Toc45720808"/>
      <w:bookmarkStart w:id="1527" w:name="_Toc45798688"/>
      <w:bookmarkStart w:id="1528" w:name="_Toc45898077"/>
      <w:bookmarkStart w:id="1529" w:name="_Toc51746284"/>
      <w:bookmarkStart w:id="1530" w:name="_Toc64446549"/>
      <w:bookmarkStart w:id="1531" w:name="_Toc73982419"/>
      <w:bookmarkStart w:id="1532" w:name="_Toc88652509"/>
      <w:bookmarkStart w:id="1533" w:name="_Toc97891553"/>
      <w:bookmarkStart w:id="1534" w:name="_Toc99123758"/>
      <w:bookmarkStart w:id="1535" w:name="_Toc99662564"/>
      <w:bookmarkStart w:id="1536" w:name="_Toc105152643"/>
      <w:bookmarkStart w:id="1537" w:name="_Toc105174449"/>
      <w:bookmarkStart w:id="1538" w:name="_Toc106109447"/>
      <w:bookmarkStart w:id="1539" w:name="_Toc107409905"/>
      <w:bookmarkStart w:id="1540" w:name="_Toc112757094"/>
      <w:bookmarkStart w:id="1541" w:name="_Toc146271248"/>
      <w:r w:rsidRPr="001D2E49">
        <w:t>9.4.5</w:t>
      </w:r>
      <w:r w:rsidRPr="001D2E49">
        <w:tab/>
        <w:t>Information Element Definitions</w:t>
      </w:r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</w:p>
    <w:p w14:paraId="07A6B9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23905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9333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2588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7CF7D4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</w:t>
      </w:r>
    </w:p>
    <w:p w14:paraId="4AB207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E2DDBB" w14:textId="77777777" w:rsidR="00150D96" w:rsidRPr="001D2E49" w:rsidRDefault="00150D96" w:rsidP="00150D96">
      <w:pPr>
        <w:pStyle w:val="PL"/>
        <w:rPr>
          <w:snapToGrid w:val="0"/>
        </w:rPr>
      </w:pPr>
    </w:p>
    <w:p w14:paraId="5C610B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1207D7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51F2D6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6C29D897" w14:textId="77777777" w:rsidR="00150D96" w:rsidRPr="001D2E49" w:rsidRDefault="00150D96" w:rsidP="00150D96">
      <w:pPr>
        <w:pStyle w:val="PL"/>
        <w:rPr>
          <w:snapToGrid w:val="0"/>
        </w:rPr>
      </w:pPr>
    </w:p>
    <w:p w14:paraId="1C66FF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367071DB" w14:textId="77777777" w:rsidR="00150D96" w:rsidRPr="001D2E49" w:rsidRDefault="00150D96" w:rsidP="00150D96">
      <w:pPr>
        <w:pStyle w:val="PL"/>
        <w:rPr>
          <w:snapToGrid w:val="0"/>
        </w:rPr>
      </w:pPr>
    </w:p>
    <w:p w14:paraId="12CCA7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5038B057" w14:textId="77777777" w:rsidR="00150D96" w:rsidRPr="001D2E49" w:rsidRDefault="00150D96" w:rsidP="00150D96">
      <w:pPr>
        <w:pStyle w:val="PL"/>
        <w:rPr>
          <w:snapToGrid w:val="0"/>
        </w:rPr>
      </w:pPr>
    </w:p>
    <w:p w14:paraId="29D1EA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750AC728" w14:textId="77777777" w:rsidR="00150D96" w:rsidRPr="001D2E49" w:rsidRDefault="00150D96" w:rsidP="00150D96">
      <w:pPr>
        <w:pStyle w:val="PL"/>
        <w:rPr>
          <w:snapToGrid w:val="0"/>
        </w:rPr>
      </w:pPr>
    </w:p>
    <w:p w14:paraId="39873C79" w14:textId="77777777" w:rsidR="00150D96" w:rsidRPr="001D2E49" w:rsidRDefault="00150D96" w:rsidP="00150D96">
      <w:pPr>
        <w:pStyle w:val="PL"/>
        <w:rPr>
          <w:snapToGrid w:val="0"/>
        </w:rPr>
      </w:pPr>
      <w:bookmarkStart w:id="1542" w:name="_Hlk512952190"/>
      <w:r w:rsidRPr="001D2E49">
        <w:rPr>
          <w:snapToGrid w:val="0"/>
        </w:rPr>
        <w:tab/>
        <w:t>id-AdditionalDLForwardingUPTNLInformation,</w:t>
      </w:r>
    </w:p>
    <w:p w14:paraId="1427BA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5317C6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5229EC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D55DD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5216B45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4C11A61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5C1D2EB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66973B4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52CA60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38F50B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BD2E861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5529A5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39BD59A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CNPacketDelayBudgetDL,</w:t>
      </w:r>
    </w:p>
    <w:p w14:paraId="30249DC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CNPacketDelayBudgetUL,</w:t>
      </w:r>
    </w:p>
    <w:p w14:paraId="07C5B3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id-CNTypeRestrictionsForEquivalent,</w:t>
      </w:r>
    </w:p>
    <w:p w14:paraId="468EED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id-CNTypeRestrictionsForServing,</w:t>
      </w:r>
    </w:p>
    <w:p w14:paraId="74346C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A34B19E" w14:textId="77777777" w:rsidR="00150D96" w:rsidRPr="00AD521A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728EB8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685AA8E8" w14:textId="77777777" w:rsidR="00150D96" w:rsidRDefault="00150D96" w:rsidP="00150D96">
      <w:pPr>
        <w:pStyle w:val="PL"/>
        <w:rPr>
          <w:lang w:eastAsia="zh-CN"/>
        </w:rPr>
      </w:pPr>
      <w:r w:rsidRPr="00111906"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790EA9B7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4291BE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id-DataForwardingNotPossible,</w:t>
      </w:r>
    </w:p>
    <w:p w14:paraId="6C4EB9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id-DataForwardingResponseERABList,</w:t>
      </w:r>
    </w:p>
    <w:p w14:paraId="23207BA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id-DirectForwardingPathAvailability,</w:t>
      </w:r>
    </w:p>
    <w:p w14:paraId="30359C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id-DL-NGU-UP-TNLInformation,</w:t>
      </w:r>
    </w:p>
    <w:p w14:paraId="13C76F5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id-EndpointIPAddressAndPort,</w:t>
      </w:r>
    </w:p>
    <w:p w14:paraId="6507FB34" w14:textId="77777777" w:rsidR="00150D96" w:rsidRDefault="00150D96" w:rsidP="00150D9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14:paraId="7E3CF179" w14:textId="77777777" w:rsidR="00150D96" w:rsidRDefault="00150D96" w:rsidP="00150D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0308AB4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ExtendedPacketDelayBudget,</w:t>
      </w:r>
    </w:p>
    <w:p w14:paraId="7E9F105D" w14:textId="77777777" w:rsidR="00150D96" w:rsidRPr="001D2E49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id-ExtendedRATRestrictionInformation,</w:t>
      </w:r>
    </w:p>
    <w:p w14:paraId="3743B6A0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B66DA4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3BC1E5D4" w14:textId="77777777" w:rsidR="00150D96" w:rsidRDefault="00150D96" w:rsidP="00150D96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SliceSupportList</w:t>
      </w:r>
      <w:r w:rsidRPr="00E75607">
        <w:rPr>
          <w:snapToGrid w:val="0"/>
        </w:rPr>
        <w:t>,</w:t>
      </w:r>
    </w:p>
    <w:p w14:paraId="189AB75B" w14:textId="77777777" w:rsidR="00150D96" w:rsidRDefault="00150D96" w:rsidP="00150D96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TAISliceSupportList</w:t>
      </w:r>
      <w:r w:rsidRPr="00E75607">
        <w:rPr>
          <w:snapToGrid w:val="0"/>
        </w:rPr>
        <w:t>,</w:t>
      </w:r>
    </w:p>
    <w:p w14:paraId="0278E086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24A2C93" w14:textId="77777777" w:rsidR="00150D96" w:rsidRPr="006E2A50" w:rsidRDefault="00150D96" w:rsidP="00150D9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229CF094" w14:textId="77777777" w:rsidR="00150D96" w:rsidRPr="00ED189F" w:rsidRDefault="00150D96" w:rsidP="00150D96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9C61AD4" w14:textId="77777777" w:rsidR="00150D96" w:rsidRPr="00ED189F" w:rsidRDefault="00150D96" w:rsidP="00150D96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400038A4" w14:textId="77777777" w:rsidR="00150D96" w:rsidRPr="00C05B0F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id-GlobalTNGF-ID,</w:t>
      </w:r>
    </w:p>
    <w:p w14:paraId="6389CEB5" w14:textId="77777777" w:rsidR="00150D96" w:rsidRPr="00C05B0F" w:rsidRDefault="00150D96" w:rsidP="00150D96">
      <w:pPr>
        <w:pStyle w:val="PL"/>
        <w:rPr>
          <w:snapToGrid w:val="0"/>
        </w:rPr>
      </w:pPr>
      <w:r w:rsidRPr="00C05B0F">
        <w:rPr>
          <w:snapToGrid w:val="0"/>
        </w:rPr>
        <w:t xml:space="preserve"> </w:t>
      </w:r>
      <w:r w:rsidRPr="00C05B0F">
        <w:rPr>
          <w:snapToGrid w:val="0"/>
        </w:rPr>
        <w:tab/>
        <w:t>id-GlobalTWIF-ID,</w:t>
      </w:r>
    </w:p>
    <w:p w14:paraId="38CBDB82" w14:textId="77777777" w:rsidR="00150D96" w:rsidRPr="001D2E49" w:rsidRDefault="00150D96" w:rsidP="00150D96">
      <w:pPr>
        <w:pStyle w:val="PL"/>
        <w:rPr>
          <w:snapToGrid w:val="0"/>
        </w:rPr>
      </w:pPr>
      <w:r w:rsidRPr="00C05B0F">
        <w:rPr>
          <w:snapToGrid w:val="0"/>
        </w:rPr>
        <w:lastRenderedPageBreak/>
        <w:tab/>
        <w:t>id-GlobalW-AGF-ID,</w:t>
      </w:r>
    </w:p>
    <w:p w14:paraId="7FB0D753" w14:textId="77777777" w:rsidR="00150D96" w:rsidRDefault="00150D96" w:rsidP="00150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2A5E6E">
        <w:rPr>
          <w:rFonts w:ascii="Courier New" w:hAnsi="Courier New"/>
          <w:snapToGrid w:val="0"/>
          <w:sz w:val="16"/>
        </w:rPr>
        <w:tab/>
        <w:t>id-GUAMIType,</w:t>
      </w:r>
    </w:p>
    <w:p w14:paraId="3E4187D5" w14:textId="77777777" w:rsidR="00150D96" w:rsidRPr="002A5E6E" w:rsidRDefault="00150D96" w:rsidP="00150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hint="eastAsia"/>
          <w:snapToGrid w:val="0"/>
          <w:sz w:val="16"/>
          <w:lang w:eastAsia="zh-CN"/>
        </w:rPr>
        <w:t>id-</w:t>
      </w:r>
      <w:r>
        <w:rPr>
          <w:rFonts w:ascii="Courier New" w:hAnsi="Courier New"/>
          <w:snapToGrid w:val="0"/>
          <w:sz w:val="16"/>
          <w:lang w:eastAsia="zh-CN"/>
        </w:rPr>
        <w:t>HashedUEIdentityIndex</w:t>
      </w:r>
      <w:r w:rsidRPr="00F33A45">
        <w:rPr>
          <w:rFonts w:ascii="Courier New" w:hAnsi="Courier New"/>
          <w:snapToGrid w:val="0"/>
          <w:sz w:val="16"/>
          <w:lang w:eastAsia="zh-CN"/>
        </w:rPr>
        <w:t>Value</w:t>
      </w:r>
      <w:r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7304D9CE" w14:textId="77777777" w:rsidR="00150D96" w:rsidRDefault="00150D96" w:rsidP="00150D96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1C24B577" w14:textId="77777777" w:rsidR="00150D96" w:rsidRDefault="00150D96" w:rsidP="00150D96">
      <w:pPr>
        <w:pStyle w:val="PL"/>
        <w:rPr>
          <w:rFonts w:cs="Arial"/>
          <w:lang w:eastAsia="ja-JP"/>
        </w:rPr>
      </w:pPr>
      <w:r w:rsidRPr="00402ED9">
        <w:rPr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475252FF" w14:textId="77777777" w:rsidR="00150D96" w:rsidRDefault="00150D96" w:rsidP="00150D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3C46E664" w14:textId="77777777" w:rsidR="00150D96" w:rsidRDefault="00150D96" w:rsidP="00150D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070157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id-LastEUTRAN-PLMNIdentity,</w:t>
      </w:r>
    </w:p>
    <w:p w14:paraId="5983ED47" w14:textId="77777777" w:rsidR="00150D96" w:rsidRPr="00402ED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rPr>
          <w:snapToGrid w:val="0"/>
        </w:rPr>
        <w:t>id-LastVisitedPSCellList,</w:t>
      </w:r>
    </w:p>
    <w:p w14:paraId="3532A0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id-LocationReportingAdditionalInfo,</w:t>
      </w:r>
    </w:p>
    <w:p w14:paraId="723985F8" w14:textId="77777777" w:rsidR="00150D96" w:rsidRPr="009873D1" w:rsidRDefault="00150D96" w:rsidP="00150D96">
      <w:pPr>
        <w:pStyle w:val="PL"/>
      </w:pPr>
      <w:r w:rsidRPr="009873D1">
        <w:tab/>
        <w:t>id-M4ReportAmount,</w:t>
      </w:r>
    </w:p>
    <w:p w14:paraId="23D55E13" w14:textId="77777777" w:rsidR="00150D96" w:rsidRPr="009873D1" w:rsidRDefault="00150D96" w:rsidP="00150D96">
      <w:pPr>
        <w:pStyle w:val="PL"/>
      </w:pPr>
      <w:r w:rsidRPr="009873D1">
        <w:tab/>
        <w:t>id-M5ReportAmount,</w:t>
      </w:r>
    </w:p>
    <w:p w14:paraId="4B86D6CB" w14:textId="77777777" w:rsidR="00150D96" w:rsidRPr="009873D1" w:rsidRDefault="00150D96" w:rsidP="00150D96">
      <w:pPr>
        <w:pStyle w:val="PL"/>
      </w:pPr>
      <w:r w:rsidRPr="009873D1">
        <w:tab/>
        <w:t>id-M6ReportAmount,</w:t>
      </w:r>
    </w:p>
    <w:p w14:paraId="0EEB0610" w14:textId="77777777" w:rsidR="00150D96" w:rsidRPr="009873D1" w:rsidRDefault="00150D96" w:rsidP="00150D96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69543EE5" w14:textId="77777777" w:rsidR="00150D96" w:rsidRPr="009873D1" w:rsidRDefault="00150D96" w:rsidP="00150D96">
      <w:pPr>
        <w:pStyle w:val="PL"/>
      </w:pPr>
      <w:r w:rsidRPr="009873D1">
        <w:tab/>
        <w:t>id-M7ReportAmount,</w:t>
      </w:r>
    </w:p>
    <w:p w14:paraId="5FFDC2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id-MaximumIntegrityProtectedDataRate-DL,</w:t>
      </w:r>
    </w:p>
    <w:p w14:paraId="2509D439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  <w:bookmarkStart w:id="1543" w:name="OLE_LINK51"/>
      <w:r w:rsidRPr="001F5312">
        <w:rPr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051F595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id-MBS-QoSFlowsToBeSetupList,</w:t>
      </w:r>
    </w:p>
    <w:p w14:paraId="1EB30EC9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id-MBS-QoSFlowsToBeSetupModList,</w:t>
      </w:r>
    </w:p>
    <w:p w14:paraId="564B06FD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17580D2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27FE3517" w14:textId="77777777" w:rsidR="00150D96" w:rsidRPr="002A02D6" w:rsidRDefault="00150D96" w:rsidP="00150D96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5E47809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id-MBS-SessionID,</w:t>
      </w:r>
    </w:p>
    <w:p w14:paraId="781D9E8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SessionInformation-SourcetoTargetList,</w:t>
      </w:r>
    </w:p>
    <w:p w14:paraId="2358D581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SessionInformation-TargettoSourceList,</w:t>
      </w:r>
    </w:p>
    <w:p w14:paraId="22036B97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t>id-</w:t>
      </w:r>
      <w:r w:rsidRPr="001F5312">
        <w:rPr>
          <w:snapToGrid w:val="0"/>
        </w:rPr>
        <w:t>MBS-SessionTNLInfo5GC</w:t>
      </w:r>
      <w:r>
        <w:rPr>
          <w:snapToGrid w:val="0"/>
        </w:rPr>
        <w:t>,</w:t>
      </w:r>
    </w:p>
    <w:p w14:paraId="78433C6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 xml:space="preserve">id-MBS-SupportIndicator, </w:t>
      </w:r>
    </w:p>
    <w:p w14:paraId="4670E5E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7430A87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09BB6CA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6449FC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41B29652" w14:textId="77777777" w:rsidR="00150D96" w:rsidRPr="001F5312" w:rsidRDefault="00150D96" w:rsidP="00150D9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B3D998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0537FD22" w14:textId="77777777" w:rsidR="00150D96" w:rsidRDefault="00150D96" w:rsidP="00150D9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4FF6A53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id-MDTConfiguration,</w:t>
      </w:r>
    </w:p>
    <w:bookmarkEnd w:id="1543"/>
    <w:p w14:paraId="442E1596" w14:textId="77777777" w:rsidR="00150D96" w:rsidRPr="000F3C96" w:rsidRDefault="00150D96" w:rsidP="00150D96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36FF02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id-NetworkInstance,</w:t>
      </w:r>
    </w:p>
    <w:p w14:paraId="6FFF399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>,</w:t>
      </w:r>
    </w:p>
    <w:p w14:paraId="2D503F0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NGAPIESupportInformationResponseList</w:t>
      </w:r>
      <w:r>
        <w:rPr>
          <w:snapToGrid w:val="0"/>
        </w:rPr>
        <w:t>,</w:t>
      </w:r>
    </w:p>
    <w:p w14:paraId="7A8EB0C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F21B0B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5A8458D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A02CA">
        <w:rPr>
          <w:snapToGrid w:val="0"/>
        </w:rPr>
        <w:t>NRNTNTAIInformation</w:t>
      </w:r>
      <w:r>
        <w:rPr>
          <w:snapToGrid w:val="0"/>
        </w:rPr>
        <w:t>,</w:t>
      </w:r>
    </w:p>
    <w:p w14:paraId="2250B7C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NPN-MobilityInformation,</w:t>
      </w:r>
    </w:p>
    <w:p w14:paraId="0DA6087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NPN-PagingAssistanceInformation,</w:t>
      </w:r>
    </w:p>
    <w:p w14:paraId="359F43D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NPN-Support,</w:t>
      </w:r>
    </w:p>
    <w:p w14:paraId="39F9CEE5" w14:textId="77777777" w:rsidR="00150D96" w:rsidRPr="006E2A50" w:rsidRDefault="00150D96" w:rsidP="00150D9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3F82E7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id-OldAssociatedQosFlowList-ULendmarkerexpected,</w:t>
      </w:r>
    </w:p>
    <w:p w14:paraId="1BF72DA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74A03770" w14:textId="77777777" w:rsidR="00150D96" w:rsidRPr="002F1391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id-PagingAssisDataforCEcapabUE,</w:t>
      </w:r>
    </w:p>
    <w:p w14:paraId="417BAB9D" w14:textId="77777777" w:rsidR="00150D96" w:rsidRDefault="00150D96" w:rsidP="00150D96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40737D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DUSessionAggregateMaximumBitRate,</w:t>
      </w:r>
    </w:p>
    <w:p w14:paraId="29A18A3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52AB4">
        <w:rPr>
          <w:snapToGrid w:val="0"/>
        </w:rPr>
        <w:t>id-PduSessionExpectedUEActivityBehaviour,</w:t>
      </w:r>
    </w:p>
    <w:p w14:paraId="353F1740" w14:textId="77777777" w:rsidR="00150D96" w:rsidRPr="000C5984" w:rsidRDefault="00150D96" w:rsidP="00150D96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506BB47C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lastRenderedPageBreak/>
        <w:tab/>
        <w:t>id-PDUSessionResource</w:t>
      </w:r>
      <w:r w:rsidRPr="001D2E49">
        <w:t>FailedToSetupListCxtFail,</w:t>
      </w:r>
    </w:p>
    <w:p w14:paraId="4EF7E8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id-PDUSessionResourceReleaseResponseTransfer,</w:t>
      </w:r>
    </w:p>
    <w:p w14:paraId="17A97A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id-PDUSessionType,</w:t>
      </w:r>
    </w:p>
    <w:p w14:paraId="5BC8802D" w14:textId="77777777" w:rsidR="00150D96" w:rsidRPr="000B2599" w:rsidRDefault="00150D96" w:rsidP="00150D96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35EA2D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id-PSCellInformation,</w:t>
      </w:r>
    </w:p>
    <w:p w14:paraId="73D676C4" w14:textId="77777777" w:rsidR="00150D96" w:rsidRPr="008B235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059735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id-QosFlowAddOrModifyRequestList,</w:t>
      </w:r>
    </w:p>
    <w:p w14:paraId="14F93DAB" w14:textId="77777777" w:rsidR="00150D96" w:rsidRPr="00207299" w:rsidRDefault="00150D96" w:rsidP="00150D96">
      <w:pPr>
        <w:pStyle w:val="PL"/>
        <w:rPr>
          <w:snapToGrid w:val="0"/>
        </w:rPr>
      </w:pPr>
      <w:r w:rsidRPr="00C05B0F">
        <w:rPr>
          <w:snapToGrid w:val="0"/>
        </w:rPr>
        <w:tab/>
      </w:r>
      <w:r w:rsidRPr="00207299">
        <w:rPr>
          <w:snapToGrid w:val="0"/>
        </w:rPr>
        <w:t>id-</w:t>
      </w:r>
      <w:r>
        <w:rPr>
          <w:snapToGrid w:val="0"/>
        </w:rPr>
        <w:t>QosFlowFailedToSetupList</w:t>
      </w:r>
      <w:r w:rsidRPr="00207299">
        <w:rPr>
          <w:rFonts w:hint="eastAsia"/>
          <w:snapToGrid w:val="0"/>
        </w:rPr>
        <w:t>,</w:t>
      </w:r>
    </w:p>
    <w:p w14:paraId="38BF845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Q</w:t>
      </w:r>
      <w:r w:rsidRPr="001D2E49">
        <w:rPr>
          <w:snapToGrid w:val="0"/>
        </w:rPr>
        <w:t>osFlow</w:t>
      </w:r>
      <w:r>
        <w:rPr>
          <w:snapToGrid w:val="0"/>
        </w:rPr>
        <w:t>Feedback</w:t>
      </w:r>
      <w:r w:rsidRPr="001D2E49">
        <w:rPr>
          <w:snapToGrid w:val="0"/>
        </w:rPr>
        <w:t>List</w:t>
      </w:r>
      <w:r>
        <w:rPr>
          <w:snapToGrid w:val="0"/>
        </w:rPr>
        <w:t>,</w:t>
      </w:r>
    </w:p>
    <w:p w14:paraId="2643DDEF" w14:textId="77777777" w:rsidR="00150D96" w:rsidRDefault="00150D96" w:rsidP="00150D96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14A5F0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id-QosFlowSetupRequestList,</w:t>
      </w:r>
    </w:p>
    <w:p w14:paraId="3D117779" w14:textId="77777777" w:rsidR="00150D96" w:rsidRPr="00B66DA4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62213D9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0459604" w14:textId="77777777" w:rsidR="00150D96" w:rsidRPr="006F1034" w:rsidRDefault="00150D96" w:rsidP="00150D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7898D318" w14:textId="77777777" w:rsidR="00150D96" w:rsidRDefault="00150D96" w:rsidP="00150D9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19E7300A" w14:textId="77777777" w:rsidR="00150D96" w:rsidRPr="006F1034" w:rsidRDefault="00150D96" w:rsidP="00150D96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</w:p>
    <w:p w14:paraId="552AADE6" w14:textId="77777777" w:rsidR="00150D96" w:rsidRPr="001D2E49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id-RAT-Information,</w:t>
      </w:r>
    </w:p>
    <w:p w14:paraId="615E283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>
        <w:rPr>
          <w:snapToGrid w:val="0"/>
        </w:rPr>
        <w:t>,</w:t>
      </w:r>
    </w:p>
    <w:p w14:paraId="7439DA1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>
        <w:rPr>
          <w:snapToGrid w:val="0"/>
        </w:rPr>
        <w:t>,</w:t>
      </w:r>
    </w:p>
    <w:p w14:paraId="6A71685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>
        <w:rPr>
          <w:snapToGrid w:val="0"/>
        </w:rPr>
        <w:t>,</w:t>
      </w:r>
    </w:p>
    <w:p w14:paraId="1BBCE1B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>,</w:t>
      </w:r>
    </w:p>
    <w:p w14:paraId="382B287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r w:rsidRPr="00367E0D">
        <w:rPr>
          <w:snapToGrid w:val="0"/>
        </w:rPr>
        <w:t>RedundantPDUSessionInformation</w:t>
      </w:r>
      <w:r w:rsidRPr="00367E0D">
        <w:rPr>
          <w:rFonts w:hint="eastAsia"/>
          <w:snapToGrid w:val="0"/>
        </w:rPr>
        <w:t>,</w:t>
      </w:r>
    </w:p>
    <w:p w14:paraId="6ABBCC3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RedundantQosFlowIndicator,</w:t>
      </w:r>
    </w:p>
    <w:p w14:paraId="419677A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44783B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id-SCTP-TLAs,</w:t>
      </w:r>
    </w:p>
    <w:p w14:paraId="539F9D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id-SecondaryRATUsageInformation,</w:t>
      </w:r>
    </w:p>
    <w:p w14:paraId="2D75D6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id-SecurityIndication,</w:t>
      </w:r>
    </w:p>
    <w:p w14:paraId="1CA778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id-SecurityResult,</w:t>
      </w:r>
    </w:p>
    <w:p w14:paraId="5FB6ACBF" w14:textId="77777777" w:rsidR="00150D96" w:rsidRDefault="00150D96" w:rsidP="00150D96">
      <w:pPr>
        <w:pStyle w:val="PL"/>
        <w:rPr>
          <w:snapToGrid w:val="0"/>
        </w:rPr>
      </w:pPr>
      <w:r w:rsidRPr="001444B4">
        <w:rPr>
          <w:snapToGrid w:val="0"/>
        </w:rPr>
        <w:tab/>
        <w:t>id-SgNB-UE-X2AP-ID,</w:t>
      </w:r>
    </w:p>
    <w:p w14:paraId="7E0E03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id-S-NSSAI,</w:t>
      </w:r>
    </w:p>
    <w:p w14:paraId="7AAA8B0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id-SONInformationReport</w:t>
      </w:r>
      <w:r>
        <w:rPr>
          <w:snapToGrid w:val="0"/>
        </w:rPr>
        <w:t>,</w:t>
      </w:r>
    </w:p>
    <w:p w14:paraId="7BA4EA9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00C90C6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>
        <w:rPr>
          <w:lang w:eastAsia="en-GB"/>
        </w:rPr>
        <w:t>,</w:t>
      </w:r>
    </w:p>
    <w:p w14:paraId="3BEDD25D" w14:textId="77777777" w:rsidR="00150D96" w:rsidRDefault="00150D96" w:rsidP="00150D96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2DAC18CC" w14:textId="77777777" w:rsidR="00150D96" w:rsidRPr="003C5A41" w:rsidRDefault="00150D96" w:rsidP="00150D96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3E401556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id-TNLAssociationTransportLayerAddressNGRAN,</w:t>
      </w:r>
    </w:p>
    <w:p w14:paraId="3B7F6C2B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226584FD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2BABAFCF" w14:textId="77777777" w:rsidR="00150D96" w:rsidRPr="001D2E49" w:rsidRDefault="00150D96" w:rsidP="00150D96">
      <w:pPr>
        <w:pStyle w:val="PL"/>
        <w:rPr>
          <w:snapToGrid w:val="0"/>
        </w:rPr>
      </w:pPr>
      <w:r w:rsidRPr="00AC4719">
        <w:rPr>
          <w:snapToGrid w:val="0"/>
        </w:rPr>
        <w:tab/>
        <w:t>id-TargetRNC-ID,</w:t>
      </w:r>
    </w:p>
    <w:p w14:paraId="7484602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id-TraceCollectionEntityURI,</w:t>
      </w:r>
    </w:p>
    <w:p w14:paraId="1568BA3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TSCTrafficCharacteristics,</w:t>
      </w:r>
    </w:p>
    <w:p w14:paraId="6DBC9CEE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E91851">
        <w:rPr>
          <w:snapToGrid w:val="0"/>
        </w:rPr>
        <w:t>id-</w:t>
      </w:r>
      <w:r>
        <w:rPr>
          <w:snapToGrid w:val="0"/>
        </w:rPr>
        <w:t>U</w:t>
      </w:r>
      <w:r w:rsidRPr="00E91851">
        <w:rPr>
          <w:snapToGrid w:val="0"/>
        </w:rPr>
        <w:t>EHistoryInformationFromTheUE</w:t>
      </w:r>
      <w:r>
        <w:rPr>
          <w:snapToGrid w:val="0"/>
        </w:rPr>
        <w:t>,</w:t>
      </w:r>
    </w:p>
    <w:p w14:paraId="77DD453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7EB4C7B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id-UERadioCapabilityForPaging</w:t>
      </w:r>
      <w:r>
        <w:rPr>
          <w:snapToGrid w:val="0"/>
        </w:rPr>
        <w:t>OfNB-IoT,</w:t>
      </w:r>
    </w:p>
    <w:p w14:paraId="785E79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id-UL-NGU-UP-TNLInformation,</w:t>
      </w:r>
    </w:p>
    <w:p w14:paraId="5B6D71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id-UL-NGU-UP-TNLModifyList,</w:t>
      </w:r>
    </w:p>
    <w:p w14:paraId="10A45A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id-ULForwarding,</w:t>
      </w:r>
    </w:p>
    <w:p w14:paraId="0C3A6B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id-ULForwardingUP-TNLInformation,</w:t>
      </w:r>
    </w:p>
    <w:p w14:paraId="3849D222" w14:textId="77777777" w:rsidR="00150D96" w:rsidRPr="00960F6D" w:rsidRDefault="00150D96" w:rsidP="00150D96">
      <w:pPr>
        <w:pStyle w:val="PL"/>
        <w:rPr>
          <w:rFonts w:eastAsia="等线"/>
          <w:snapToGrid w:val="0"/>
        </w:rPr>
      </w:pPr>
      <w:r w:rsidRPr="00326920"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030F470F" w14:textId="77777777" w:rsidR="00150D96" w:rsidRDefault="00150D96" w:rsidP="00150D96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id-UserLocationInformationTNGF,</w:t>
      </w:r>
    </w:p>
    <w:p w14:paraId="7C25C2B8" w14:textId="77777777" w:rsidR="00150D96" w:rsidRPr="00C05B0F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F,</w:t>
      </w:r>
    </w:p>
    <w:p w14:paraId="4FABF67F" w14:textId="77777777" w:rsidR="00150D96" w:rsidRDefault="00150D96" w:rsidP="00150D96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131C350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C2B7E60" w14:textId="77777777" w:rsidR="00150D96" w:rsidRDefault="00150D96" w:rsidP="00150D96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lastRenderedPageBreak/>
        <w:tab/>
        <w:t>id-BeamMeasurementsReportConfiguration</w:t>
      </w:r>
      <w:r>
        <w:rPr>
          <w:rFonts w:cs="Arial"/>
          <w:lang w:eastAsia="ja-JP"/>
        </w:rPr>
        <w:t>,</w:t>
      </w:r>
    </w:p>
    <w:p w14:paraId="6B9BF620" w14:textId="77777777" w:rsidR="00150D96" w:rsidRDefault="00150D96" w:rsidP="00150D96">
      <w:pPr>
        <w:pStyle w:val="PL"/>
      </w:pPr>
      <w:r>
        <w:tab/>
      </w:r>
      <w:r w:rsidRPr="00384CDE">
        <w:t>id-TAI</w:t>
      </w:r>
      <w:r>
        <w:t>,</w:t>
      </w:r>
    </w:p>
    <w:p w14:paraId="593E0DE1" w14:textId="77777777" w:rsidR="00150D96" w:rsidRDefault="00150D96" w:rsidP="00150D96">
      <w:pPr>
        <w:pStyle w:val="PL"/>
        <w:rPr>
          <w:snapToGrid w:val="0"/>
        </w:rPr>
      </w:pPr>
      <w:r>
        <w:tab/>
      </w:r>
      <w:r w:rsidRPr="00914C49">
        <w:t>id-</w:t>
      </w:r>
      <w:r>
        <w:t>H</w:t>
      </w:r>
      <w:r>
        <w:rPr>
          <w:snapToGrid w:val="0"/>
        </w:rPr>
        <w:t>FCNode-ID-new,</w:t>
      </w:r>
    </w:p>
    <w:p w14:paraId="3CA74C14" w14:textId="35429F07" w:rsidR="00150D96" w:rsidRDefault="00150D96" w:rsidP="00150D96">
      <w:pPr>
        <w:pStyle w:val="PL"/>
        <w:rPr>
          <w:ins w:id="1544" w:author="Author"/>
          <w:snapToGrid w:val="0"/>
        </w:rPr>
      </w:pPr>
      <w:r>
        <w:rPr>
          <w:rFonts w:cs="Arial"/>
          <w:lang w:eastAsia="ja-JP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-new,</w:t>
      </w:r>
    </w:p>
    <w:p w14:paraId="5B6C76BB" w14:textId="77777777" w:rsidR="005D0C59" w:rsidRDefault="005D0C59" w:rsidP="005D0C59">
      <w:pPr>
        <w:pStyle w:val="PL"/>
        <w:rPr>
          <w:ins w:id="1545" w:author="Author"/>
        </w:rPr>
      </w:pPr>
      <w:ins w:id="1546" w:author="Author">
        <w:r>
          <w:rPr>
            <w:rFonts w:eastAsia="MS Mincho" w:cs="Arial"/>
            <w:lang w:eastAsia="ja-JP"/>
          </w:rPr>
          <w:tab/>
        </w:r>
        <w:r w:rsidRPr="001D2E49">
          <w:rPr>
            <w:lang w:eastAsia="zh-CN"/>
          </w:rPr>
          <w:t>id-</w:t>
        </w:r>
        <w:r>
          <w:t>ClockQualityReportingControlInfo,</w:t>
        </w:r>
      </w:ins>
    </w:p>
    <w:p w14:paraId="6B13C82F" w14:textId="77777777" w:rsidR="005D0C59" w:rsidRDefault="005D0C59" w:rsidP="005D0C59">
      <w:pPr>
        <w:pStyle w:val="PL"/>
        <w:rPr>
          <w:ins w:id="1547" w:author="Author"/>
        </w:rPr>
      </w:pPr>
      <w:ins w:id="1548" w:author="Author">
        <w:r>
          <w:tab/>
          <w:t>id-RANfeedbacktype,</w:t>
        </w:r>
      </w:ins>
    </w:p>
    <w:p w14:paraId="70F3B49F" w14:textId="77777777" w:rsidR="005D0C59" w:rsidRDefault="005D0C59" w:rsidP="005D0C59">
      <w:pPr>
        <w:pStyle w:val="PL"/>
        <w:rPr>
          <w:ins w:id="1549" w:author="Author"/>
          <w:rFonts w:eastAsia="MS Mincho" w:cs="Arial"/>
          <w:lang w:eastAsia="ja-JP"/>
        </w:rPr>
      </w:pPr>
      <w:ins w:id="1550" w:author="Author">
        <w:r>
          <w:rPr>
            <w:rFonts w:eastAsia="MS Mincho" w:cs="Arial"/>
            <w:lang w:eastAsia="ja-JP"/>
          </w:rPr>
          <w:tab/>
        </w:r>
        <w:r w:rsidRPr="00EE40C8">
          <w:rPr>
            <w:rFonts w:eastAsia="MS Mincho" w:cs="Arial"/>
            <w:lang w:eastAsia="ja-JP"/>
          </w:rPr>
          <w:t>id-QoSFlowTSCFeedbackLis</w:t>
        </w:r>
        <w:r>
          <w:rPr>
            <w:rFonts w:eastAsia="MS Mincho" w:cs="Arial"/>
            <w:lang w:eastAsia="ja-JP"/>
          </w:rPr>
          <w:t>t,</w:t>
        </w:r>
      </w:ins>
    </w:p>
    <w:p w14:paraId="57DBB1B3" w14:textId="50653A36" w:rsidR="005D0C59" w:rsidRDefault="005D0C59" w:rsidP="005D0C59">
      <w:pPr>
        <w:pStyle w:val="PL"/>
        <w:rPr>
          <w:rFonts w:cs="Arial"/>
          <w:lang w:eastAsia="ja-JP"/>
        </w:rPr>
      </w:pPr>
      <w:ins w:id="1551" w:author="Author">
        <w:r>
          <w:rPr>
            <w:rFonts w:eastAsia="MS Mincho" w:cs="Arial"/>
            <w:lang w:eastAsia="ja-JP"/>
          </w:rPr>
          <w:tab/>
        </w:r>
        <w:r w:rsidRPr="00B04C88">
          <w:rPr>
            <w:rFonts w:eastAsia="MS Mincho" w:cs="Arial"/>
            <w:lang w:eastAsia="ja-JP"/>
          </w:rPr>
          <w:t>id-TSCTrafficCharacteristicsFeedback</w:t>
        </w:r>
        <w:r>
          <w:rPr>
            <w:rFonts w:eastAsia="MS Mincho" w:cs="Arial"/>
            <w:lang w:eastAsia="ja-JP"/>
          </w:rPr>
          <w:t>,</w:t>
        </w:r>
      </w:ins>
    </w:p>
    <w:p w14:paraId="791E5ED9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D29A4E5" w14:textId="77777777" w:rsidR="00150D96" w:rsidRPr="001D2E49" w:rsidRDefault="00150D96" w:rsidP="00150D96">
      <w:pPr>
        <w:pStyle w:val="PL"/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1A7949F" w14:textId="77777777" w:rsidR="00150D96" w:rsidRPr="001D2E49" w:rsidRDefault="00150D96" w:rsidP="00150D96">
      <w:pPr>
        <w:pStyle w:val="PL"/>
      </w:pPr>
      <w:r w:rsidRPr="001D2E49">
        <w:tab/>
        <w:t>maxnoofAllowedS-NSSAIs,</w:t>
      </w:r>
    </w:p>
    <w:p w14:paraId="74FD70C6" w14:textId="77777777" w:rsidR="00150D96" w:rsidRDefault="00150D96" w:rsidP="00150D96">
      <w:pPr>
        <w:pStyle w:val="PL"/>
      </w:pPr>
      <w:r>
        <w:tab/>
        <w:t>maxnoofBluetoothName,</w:t>
      </w:r>
    </w:p>
    <w:p w14:paraId="39DC540A" w14:textId="77777777" w:rsidR="00150D96" w:rsidRPr="001D2E49" w:rsidRDefault="00150D96" w:rsidP="00150D96">
      <w:pPr>
        <w:pStyle w:val="PL"/>
      </w:pPr>
      <w:r w:rsidRPr="001D2E49">
        <w:tab/>
        <w:t>maxnoofBPLMNs,</w:t>
      </w:r>
    </w:p>
    <w:p w14:paraId="5490E411" w14:textId="77777777" w:rsidR="00150D96" w:rsidRPr="001D2E49" w:rsidRDefault="00150D96" w:rsidP="00150D96">
      <w:pPr>
        <w:pStyle w:val="PL"/>
      </w:pPr>
      <w: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CAGSperCell,</w:t>
      </w:r>
    </w:p>
    <w:p w14:paraId="558A313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maxnoofCandidateCells,</w:t>
      </w:r>
    </w:p>
    <w:p w14:paraId="31902C42" w14:textId="77777777" w:rsidR="00150D96" w:rsidRDefault="00150D96" w:rsidP="00150D96">
      <w:pPr>
        <w:pStyle w:val="PL"/>
      </w:pPr>
      <w:r w:rsidRPr="00F32326">
        <w:tab/>
        <w:t>maxnoofCellIDforMDT,</w:t>
      </w:r>
    </w:p>
    <w:p w14:paraId="02FEA8D0" w14:textId="77777777" w:rsidR="00150D96" w:rsidRPr="008B235E" w:rsidRDefault="00150D96" w:rsidP="00150D96">
      <w:pPr>
        <w:pStyle w:val="PL"/>
      </w:pPr>
      <w:r>
        <w:tab/>
      </w:r>
      <w:r w:rsidRPr="009B0816">
        <w:t>maxnoofCellIDforQMC,</w:t>
      </w:r>
    </w:p>
    <w:p w14:paraId="7E9ED5F3" w14:textId="77777777" w:rsidR="00150D96" w:rsidRPr="001D2E49" w:rsidRDefault="00150D96" w:rsidP="00150D96">
      <w:pPr>
        <w:pStyle w:val="PL"/>
      </w:pPr>
      <w:r w:rsidRPr="001D2E49">
        <w:tab/>
        <w:t>maxnoofCellIDforWarning,</w:t>
      </w:r>
    </w:p>
    <w:p w14:paraId="2E82D9CB" w14:textId="77777777" w:rsidR="00150D96" w:rsidRPr="001D2E49" w:rsidRDefault="00150D96" w:rsidP="00150D96">
      <w:pPr>
        <w:pStyle w:val="PL"/>
      </w:pPr>
      <w:r w:rsidRPr="001D2E49">
        <w:tab/>
        <w:t>maxnoofCellinAoI,</w:t>
      </w:r>
    </w:p>
    <w:p w14:paraId="6CEA1DBB" w14:textId="77777777" w:rsidR="00150D96" w:rsidRPr="001D2E49" w:rsidRDefault="00150D96" w:rsidP="00150D96">
      <w:pPr>
        <w:pStyle w:val="PL"/>
      </w:pPr>
      <w:r w:rsidRPr="001D2E49">
        <w:tab/>
        <w:t>maxnoofCellinEAI,</w:t>
      </w:r>
    </w:p>
    <w:p w14:paraId="6C8378BB" w14:textId="77777777" w:rsidR="00150D96" w:rsidRPr="001F5312" w:rsidRDefault="00150D96" w:rsidP="00150D96">
      <w:pPr>
        <w:pStyle w:val="PL"/>
      </w:pPr>
      <w:r w:rsidRPr="001F5312">
        <w:tab/>
        <w:t>maxnoofCellsforMBS,</w:t>
      </w:r>
    </w:p>
    <w:p w14:paraId="0ABB8A0F" w14:textId="77777777" w:rsidR="00150D96" w:rsidRPr="001D2E49" w:rsidRDefault="00150D96" w:rsidP="00150D96">
      <w:pPr>
        <w:pStyle w:val="PL"/>
      </w:pPr>
      <w:r w:rsidRPr="001D2E49">
        <w:tab/>
        <w:t>maxnoofCellsingNB,</w:t>
      </w:r>
    </w:p>
    <w:p w14:paraId="57AC191F" w14:textId="77777777" w:rsidR="00150D96" w:rsidRPr="001D2E49" w:rsidRDefault="00150D96" w:rsidP="00150D96">
      <w:pPr>
        <w:pStyle w:val="PL"/>
      </w:pPr>
      <w:r w:rsidRPr="001D2E49">
        <w:tab/>
        <w:t>maxnoofCellsinngeNB,</w:t>
      </w:r>
    </w:p>
    <w:p w14:paraId="004C9288" w14:textId="77777777" w:rsidR="00150D96" w:rsidRDefault="00150D96" w:rsidP="00150D96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cs="Arial"/>
          <w:szCs w:val="18"/>
          <w:lang w:eastAsia="en-GB"/>
        </w:rPr>
        <w:t>in</w:t>
      </w:r>
      <w:r>
        <w:rPr>
          <w:rFonts w:cs="Arial"/>
          <w:szCs w:val="18"/>
          <w:lang w:eastAsia="en-GB"/>
        </w:rPr>
        <w:t>NGRANNode,</w:t>
      </w:r>
    </w:p>
    <w:p w14:paraId="149E1DD6" w14:textId="77777777" w:rsidR="00150D96" w:rsidRPr="001D2E49" w:rsidRDefault="00150D96" w:rsidP="00150D96">
      <w:pPr>
        <w:pStyle w:val="PL"/>
      </w:pPr>
      <w:r w:rsidRPr="001D2E49">
        <w:tab/>
        <w:t>maxnoofCellinTAI,</w:t>
      </w:r>
    </w:p>
    <w:p w14:paraId="10EB5797" w14:textId="77777777" w:rsidR="00150D96" w:rsidRPr="001D2E49" w:rsidRDefault="00150D96" w:rsidP="00150D96">
      <w:pPr>
        <w:pStyle w:val="PL"/>
      </w:pPr>
      <w:r w:rsidRPr="001D2E49">
        <w:tab/>
        <w:t>maxnoofCellsinUEHistoryInfo,</w:t>
      </w:r>
    </w:p>
    <w:p w14:paraId="2F8BEA38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maxnoofCellsUEMovingTrajectory,</w:t>
      </w:r>
    </w:p>
    <w:p w14:paraId="25A53261" w14:textId="77777777" w:rsidR="00150D96" w:rsidRPr="001D2E49" w:rsidRDefault="00150D96" w:rsidP="00150D96">
      <w:pPr>
        <w:pStyle w:val="PL"/>
      </w:pPr>
      <w:r w:rsidRPr="001D2E49">
        <w:tab/>
        <w:t>maxnoofDRBs,</w:t>
      </w:r>
    </w:p>
    <w:p w14:paraId="4D8A7C98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>,</w:t>
      </w:r>
    </w:p>
    <w:p w14:paraId="54DAA663" w14:textId="77777777" w:rsidR="00150D96" w:rsidRPr="001D2E49" w:rsidRDefault="00150D96" w:rsidP="00150D96">
      <w:pPr>
        <w:pStyle w:val="PL"/>
      </w:pPr>
      <w:r w:rsidRPr="001D2E49">
        <w:tab/>
        <w:t>maxnoofEAIforRestart,</w:t>
      </w:r>
    </w:p>
    <w:p w14:paraId="632E15A1" w14:textId="77777777" w:rsidR="00150D96" w:rsidRPr="001D2E49" w:rsidRDefault="00150D96" w:rsidP="00150D96">
      <w:pPr>
        <w:pStyle w:val="PL"/>
        <w:rPr>
          <w:rFonts w:cs="Arial"/>
          <w:lang w:eastAsia="ja-JP"/>
        </w:rPr>
      </w:pPr>
      <w:r w:rsidRPr="001D2E49"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A00B061" w14:textId="77777777" w:rsidR="00150D96" w:rsidRPr="001D2E49" w:rsidRDefault="00150D96" w:rsidP="00150D96">
      <w:pPr>
        <w:pStyle w:val="PL"/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077B72DA" w14:textId="77777777" w:rsidR="00150D96" w:rsidRPr="001D2E49" w:rsidRDefault="00150D96" w:rsidP="00150D96">
      <w:pPr>
        <w:pStyle w:val="PL"/>
      </w:pPr>
      <w:r w:rsidRPr="001D2E49">
        <w:tab/>
        <w:t>maxnoofE-RABs,</w:t>
      </w:r>
    </w:p>
    <w:p w14:paraId="25F1C12E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maxnoofErrors</w:t>
      </w:r>
      <w:r w:rsidRPr="001D2E49">
        <w:t>,</w:t>
      </w:r>
    </w:p>
    <w:p w14:paraId="468CCD17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maxnoofExtSliceItems,</w:t>
      </w:r>
    </w:p>
    <w:p w14:paraId="22A4BADB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maxnoofForbTACs,</w:t>
      </w:r>
    </w:p>
    <w:p w14:paraId="24A132AF" w14:textId="77777777" w:rsidR="00150D96" w:rsidRDefault="00150D96" w:rsidP="00150D96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57223638" w14:textId="77777777" w:rsidR="00150D96" w:rsidRPr="00551193" w:rsidRDefault="00150D96" w:rsidP="00150D96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5686E998" w14:textId="77777777" w:rsidR="00150D96" w:rsidRPr="001F5312" w:rsidRDefault="00150D96" w:rsidP="00150D96">
      <w:pPr>
        <w:pStyle w:val="PL"/>
      </w:pPr>
      <w:r w:rsidRPr="001F5312">
        <w:tab/>
        <w:t>maxnoofMBSQoSFlows,</w:t>
      </w:r>
    </w:p>
    <w:p w14:paraId="10BC519A" w14:textId="77777777" w:rsidR="00150D96" w:rsidRPr="001F5312" w:rsidRDefault="00150D96" w:rsidP="00150D96">
      <w:pPr>
        <w:pStyle w:val="PL"/>
      </w:pPr>
      <w:r w:rsidRPr="001F5312">
        <w:tab/>
        <w:t>maxnoofMBSServiceAreaInformation,</w:t>
      </w:r>
    </w:p>
    <w:p w14:paraId="23932B35" w14:textId="77777777" w:rsidR="00150D96" w:rsidRPr="001F5312" w:rsidRDefault="00150D96" w:rsidP="00150D96">
      <w:pPr>
        <w:pStyle w:val="PL"/>
      </w:pPr>
      <w:r w:rsidRPr="001F5312">
        <w:tab/>
        <w:t>maxnoofMBSAreaSessionIDs,</w:t>
      </w:r>
    </w:p>
    <w:p w14:paraId="5FED54D0" w14:textId="77777777" w:rsidR="00150D96" w:rsidRPr="001F5312" w:rsidRDefault="00150D96" w:rsidP="00150D96">
      <w:pPr>
        <w:pStyle w:val="PL"/>
      </w:pPr>
      <w:r w:rsidRPr="001F5312">
        <w:tab/>
        <w:t>maxnoofMBSSessions</w:t>
      </w:r>
      <w:r w:rsidRPr="001F5312">
        <w:rPr>
          <w:rFonts w:hint="eastAsia"/>
          <w:lang w:eastAsia="zh-CN"/>
        </w:rPr>
        <w:t>,</w:t>
      </w:r>
    </w:p>
    <w:p w14:paraId="2EDB911F" w14:textId="77777777" w:rsidR="00150D96" w:rsidRPr="001F5312" w:rsidRDefault="00150D96" w:rsidP="00150D96">
      <w:pPr>
        <w:pStyle w:val="PL"/>
      </w:pPr>
      <w:r w:rsidRPr="001F5312">
        <w:tab/>
        <w:t>maxnoofMBSSessionsofUE,</w:t>
      </w:r>
    </w:p>
    <w:p w14:paraId="385B18C5" w14:textId="77777777" w:rsidR="00150D96" w:rsidRDefault="00150D96" w:rsidP="00150D96">
      <w:pPr>
        <w:pStyle w:val="PL"/>
      </w:pPr>
      <w:r>
        <w:tab/>
      </w:r>
      <w:bookmarkStart w:id="1552" w:name="OLE_LINK134"/>
      <w:r>
        <w:t>maxnoofMDTPLMNs</w:t>
      </w:r>
      <w:bookmarkEnd w:id="1552"/>
      <w:r>
        <w:t>,</w:t>
      </w:r>
    </w:p>
    <w:p w14:paraId="19D2147C" w14:textId="77777777" w:rsidR="00150D96" w:rsidRPr="001F5312" w:rsidRDefault="00150D96" w:rsidP="00150D96">
      <w:pPr>
        <w:pStyle w:val="PL"/>
      </w:pPr>
      <w:r w:rsidRPr="001F5312">
        <w:tab/>
        <w:t>maxnoofMRBs,</w:t>
      </w:r>
    </w:p>
    <w:p w14:paraId="2B68A780" w14:textId="77777777" w:rsidR="00150D96" w:rsidRPr="00367E0D" w:rsidRDefault="00150D96" w:rsidP="00150D96">
      <w:pPr>
        <w:pStyle w:val="PL"/>
      </w:pPr>
      <w:r w:rsidRPr="001D2E49">
        <w:tab/>
        <w:t>m</w:t>
      </w:r>
      <w:r w:rsidRPr="00367E0D">
        <w:t>axnoofMultiConnectivity,</w:t>
      </w:r>
    </w:p>
    <w:p w14:paraId="68EE93CB" w14:textId="77777777" w:rsidR="00150D96" w:rsidRPr="001D2E49" w:rsidRDefault="00150D96" w:rsidP="00150D96">
      <w:pPr>
        <w:pStyle w:val="PL"/>
      </w:pPr>
      <w:r w:rsidRPr="00367E0D">
        <w:tab/>
        <w:t>maxnoofMultiConnectivityMinusOne,</w:t>
      </w:r>
    </w:p>
    <w:p w14:paraId="23A8B8BA" w14:textId="77777777" w:rsidR="00150D96" w:rsidRPr="00367E0D" w:rsidRDefault="00150D96" w:rsidP="00150D96">
      <w:pPr>
        <w:pStyle w:val="PL"/>
      </w:pPr>
      <w:r w:rsidRPr="00367E0D">
        <w:tab/>
        <w:t>maxnoofNeighPCIforMDT,</w:t>
      </w:r>
    </w:p>
    <w:p w14:paraId="1AC37337" w14:textId="77777777" w:rsidR="00150D96" w:rsidRPr="00367E0D" w:rsidRDefault="00150D96" w:rsidP="00150D96">
      <w:pPr>
        <w:pStyle w:val="PL"/>
      </w:pPr>
      <w:r>
        <w:tab/>
      </w:r>
      <w:r>
        <w:rPr>
          <w:snapToGrid w:val="0"/>
        </w:rPr>
        <w:t>maxnoofNGAPIESupportInfo,</w:t>
      </w:r>
    </w:p>
    <w:p w14:paraId="5727CEEF" w14:textId="77777777" w:rsidR="00150D96" w:rsidRPr="001D2E49" w:rsidRDefault="00150D96" w:rsidP="00150D96">
      <w:pPr>
        <w:pStyle w:val="PL"/>
      </w:pPr>
      <w:r w:rsidRPr="00367E0D">
        <w:tab/>
        <w:t>maxnoofNGConnectionsToReset,</w:t>
      </w:r>
    </w:p>
    <w:p w14:paraId="2D3A8B61" w14:textId="77777777" w:rsidR="00150D96" w:rsidRPr="00367E0D" w:rsidRDefault="00150D96" w:rsidP="00150D96">
      <w:pPr>
        <w:pStyle w:val="PL"/>
      </w:pPr>
      <w:r w:rsidRPr="00367E0D">
        <w:tab/>
        <w:t>maxNRARFCN</w:t>
      </w:r>
      <w:r>
        <w:t>,</w:t>
      </w:r>
    </w:p>
    <w:p w14:paraId="3A01D8F0" w14:textId="77777777" w:rsidR="00150D96" w:rsidRPr="00367E0D" w:rsidRDefault="00150D96" w:rsidP="00150D96">
      <w:pPr>
        <w:pStyle w:val="PL"/>
      </w:pPr>
      <w:r w:rsidRPr="00367E0D">
        <w:tab/>
        <w:t>maxnoofNRCellBands,</w:t>
      </w:r>
    </w:p>
    <w:p w14:paraId="73EC3AB6" w14:textId="77777777" w:rsidR="00150D96" w:rsidRPr="001C08CC" w:rsidRDefault="00150D96" w:rsidP="00150D96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48955BEA" w14:textId="77777777" w:rsidR="00150D96" w:rsidRPr="001F5312" w:rsidRDefault="00150D96" w:rsidP="00150D96">
      <w:pPr>
        <w:pStyle w:val="PL"/>
      </w:pPr>
      <w:r w:rsidRPr="001F5312">
        <w:rPr>
          <w:snapToGrid w:val="0"/>
        </w:rPr>
        <w:lastRenderedPageBreak/>
        <w:tab/>
        <w:t>maxnoofPagingAreas,</w:t>
      </w:r>
    </w:p>
    <w:p w14:paraId="24F40D55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553" w:name="_Hlk44941446"/>
      <w:r w:rsidRPr="00685B1D">
        <w:rPr>
          <w:snapToGrid w:val="0"/>
        </w:rPr>
        <w:t>maxnoofP</w:t>
      </w:r>
      <w:r w:rsidRPr="00685B1D">
        <w:rPr>
          <w:rFonts w:hint="eastAsia"/>
          <w:snapToGrid w:val="0"/>
          <w:lang w:eastAsia="zh-CN"/>
        </w:rPr>
        <w:t>C5QoSFlows</w:t>
      </w:r>
      <w:bookmarkEnd w:id="1553"/>
      <w:r>
        <w:rPr>
          <w:snapToGrid w:val="0"/>
          <w:lang w:eastAsia="zh-CN"/>
        </w:rPr>
        <w:t>,</w:t>
      </w:r>
    </w:p>
    <w:p w14:paraId="41B029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maxnoofPDUSessions,</w:t>
      </w:r>
    </w:p>
    <w:p w14:paraId="1E4378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maxnoofPLMNs,</w:t>
      </w:r>
    </w:p>
    <w:p w14:paraId="1D7F198F" w14:textId="77777777" w:rsidR="00150D96" w:rsidRPr="008B235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B0816">
        <w:rPr>
          <w:snapToGrid w:val="0"/>
        </w:rPr>
        <w:t>maxnoofPLMNforQMC,</w:t>
      </w:r>
    </w:p>
    <w:p w14:paraId="300453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maxnoofQosFlows,</w:t>
      </w:r>
    </w:p>
    <w:p w14:paraId="310F92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maxnoofQosParaSets,</w:t>
      </w:r>
    </w:p>
    <w:p w14:paraId="3D76E6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maxnoofRANNodeinAoI,</w:t>
      </w:r>
    </w:p>
    <w:p w14:paraId="15794337" w14:textId="77777777" w:rsidR="00150D96" w:rsidRPr="001D2E49" w:rsidRDefault="00150D96" w:rsidP="00150D96">
      <w:pPr>
        <w:pStyle w:val="PL"/>
      </w:pPr>
      <w:r w:rsidRPr="001D2E49">
        <w:tab/>
        <w:t>maxnoofRecommendedCells,</w:t>
      </w:r>
    </w:p>
    <w:p w14:paraId="68146155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maxnoofRecommendedRANNodes,</w:t>
      </w:r>
    </w:p>
    <w:p w14:paraId="70E6D73D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eastAsia="Malgun Gothic" w:cs="Arial"/>
          <w:lang w:eastAsia="ja-JP"/>
        </w:rPr>
        <w:t>maxnoofAoI,</w:t>
      </w:r>
    </w:p>
    <w:p w14:paraId="62DC256F" w14:textId="77777777" w:rsidR="00150D96" w:rsidRPr="00402ED9" w:rsidRDefault="00150D96" w:rsidP="00150D96">
      <w:pPr>
        <w:pStyle w:val="PL"/>
        <w:rPr>
          <w:snapToGrid w:val="0"/>
        </w:rPr>
      </w:pPr>
      <w:r>
        <w:tab/>
      </w:r>
      <w:r w:rsidRPr="00402ED9">
        <w:rPr>
          <w:snapToGrid w:val="0"/>
        </w:rPr>
        <w:t>maxnoofPSCellsPerPrimaryCellinUEHistoryInfo,</w:t>
      </w:r>
    </w:p>
    <w:p w14:paraId="32951148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1BC4B799" w14:textId="77777777" w:rsidR="00150D96" w:rsidRDefault="00150D96" w:rsidP="00150D96">
      <w:pPr>
        <w:pStyle w:val="PL"/>
      </w:pPr>
      <w:r>
        <w:tab/>
      </w:r>
      <w:r w:rsidRPr="00312810">
        <w:t>maxnoofSensorName</w:t>
      </w:r>
      <w:r>
        <w:t>,</w:t>
      </w:r>
    </w:p>
    <w:p w14:paraId="64C42426" w14:textId="77777777" w:rsidR="00150D96" w:rsidRPr="001D2E49" w:rsidRDefault="00150D96" w:rsidP="00150D96">
      <w:pPr>
        <w:pStyle w:val="PL"/>
        <w:rPr>
          <w:rFonts w:eastAsia="Batang"/>
          <w:snapToGrid w:val="0"/>
          <w:lang w:eastAsia="zh-CN"/>
        </w:rPr>
      </w:pPr>
      <w:r w:rsidRPr="001D2E49">
        <w:tab/>
      </w:r>
      <w:r w:rsidRPr="001D2E49">
        <w:rPr>
          <w:rFonts w:eastAsia="Batang"/>
          <w:snapToGrid w:val="0"/>
          <w:lang w:eastAsia="zh-CN"/>
        </w:rPr>
        <w:t>maxnoofServedGUAMIs,</w:t>
      </w:r>
    </w:p>
    <w:p w14:paraId="53ABAF27" w14:textId="77777777" w:rsidR="00150D96" w:rsidRPr="001D2E49" w:rsidRDefault="00150D96" w:rsidP="00150D96">
      <w:pPr>
        <w:pStyle w:val="PL"/>
      </w:pPr>
      <w:r w:rsidRPr="001D2E49">
        <w:rPr>
          <w:rFonts w:eastAsia="Batang"/>
          <w:snapToGrid w:val="0"/>
          <w:lang w:eastAsia="zh-CN"/>
        </w:rPr>
        <w:tab/>
        <w:t>maxnoofSliceItems,</w:t>
      </w:r>
    </w:p>
    <w:p w14:paraId="7C6B53D7" w14:textId="77777777" w:rsidR="00150D96" w:rsidRPr="008B235E" w:rsidRDefault="00150D96" w:rsidP="00150D96">
      <w:pPr>
        <w:pStyle w:val="PL"/>
      </w:pPr>
      <w:r>
        <w:tab/>
      </w:r>
      <w:r w:rsidRPr="00B24208">
        <w:t>maxnoofSNSSAIforQMC</w:t>
      </w:r>
      <w:r>
        <w:t>,</w:t>
      </w:r>
    </w:p>
    <w:p w14:paraId="3C7C55CB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08F41BCD" w14:textId="77777777" w:rsidR="00150D96" w:rsidRPr="00402ED9" w:rsidRDefault="00150D96" w:rsidP="00150D96">
      <w:pPr>
        <w:pStyle w:val="PL"/>
      </w:pPr>
      <w:r w:rsidRPr="00402ED9">
        <w:tab/>
        <w:t>maxnoofTACs,</w:t>
      </w:r>
    </w:p>
    <w:p w14:paraId="17DB2CCA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tab/>
        <w:t>maxnoofTACsinNTN,</w:t>
      </w:r>
    </w:p>
    <w:p w14:paraId="4E520664" w14:textId="77777777" w:rsidR="00150D96" w:rsidRPr="00402ED9" w:rsidRDefault="00150D96" w:rsidP="00150D96">
      <w:pPr>
        <w:pStyle w:val="PL"/>
      </w:pPr>
      <w:r w:rsidRPr="00402ED9">
        <w:tab/>
        <w:t>maxnoofTAforMDT,</w:t>
      </w:r>
    </w:p>
    <w:p w14:paraId="3BCC0F55" w14:textId="77777777" w:rsidR="00150D96" w:rsidRPr="00402ED9" w:rsidRDefault="00150D96" w:rsidP="00150D96">
      <w:pPr>
        <w:pStyle w:val="PL"/>
      </w:pPr>
      <w:r w:rsidRPr="00402ED9">
        <w:tab/>
        <w:t>maxnoofTAforQMC,</w:t>
      </w:r>
    </w:p>
    <w:p w14:paraId="1E750407" w14:textId="77777777" w:rsidR="00150D96" w:rsidRPr="001D2E49" w:rsidRDefault="00150D96" w:rsidP="00150D96">
      <w:pPr>
        <w:pStyle w:val="PL"/>
      </w:pPr>
      <w:r w:rsidRPr="00402ED9">
        <w:tab/>
      </w:r>
      <w:r w:rsidRPr="001D2E49">
        <w:t>maxnoofTAIforInactive,</w:t>
      </w:r>
    </w:p>
    <w:p w14:paraId="0A283359" w14:textId="77777777" w:rsidR="00150D96" w:rsidRPr="001F5312" w:rsidRDefault="00150D96" w:rsidP="00150D96">
      <w:pPr>
        <w:pStyle w:val="PL"/>
      </w:pPr>
      <w:r w:rsidRPr="001F5312">
        <w:tab/>
        <w:t>maxnoofTAIforMBS,</w:t>
      </w:r>
    </w:p>
    <w:p w14:paraId="434696A7" w14:textId="77777777" w:rsidR="00150D96" w:rsidRPr="001D2E49" w:rsidRDefault="00150D96" w:rsidP="00150D96">
      <w:pPr>
        <w:pStyle w:val="PL"/>
      </w:pPr>
      <w:r w:rsidRPr="001D2E49">
        <w:tab/>
        <w:t>maxnoofTAIforPaging,</w:t>
      </w:r>
    </w:p>
    <w:p w14:paraId="060E5CCA" w14:textId="77777777" w:rsidR="00150D96" w:rsidRPr="001D2E49" w:rsidRDefault="00150D96" w:rsidP="00150D96">
      <w:pPr>
        <w:pStyle w:val="PL"/>
      </w:pPr>
      <w:r w:rsidRPr="001D2E49">
        <w:tab/>
        <w:t>maxnoofTAIforRestart,</w:t>
      </w:r>
    </w:p>
    <w:p w14:paraId="700A55DF" w14:textId="77777777" w:rsidR="00150D96" w:rsidRPr="001D2E49" w:rsidRDefault="00150D96" w:rsidP="00150D96">
      <w:pPr>
        <w:pStyle w:val="PL"/>
      </w:pPr>
      <w:r w:rsidRPr="001D2E49">
        <w:tab/>
        <w:t>maxnoofTAIforWarning,</w:t>
      </w:r>
    </w:p>
    <w:p w14:paraId="578D3775" w14:textId="77777777" w:rsidR="00150D96" w:rsidRPr="001D2E49" w:rsidRDefault="00150D96" w:rsidP="00150D96">
      <w:pPr>
        <w:pStyle w:val="PL"/>
      </w:pPr>
      <w:r w:rsidRPr="001D2E49">
        <w:tab/>
        <w:t>maxnoofTAIinAoI,</w:t>
      </w:r>
    </w:p>
    <w:p w14:paraId="5F956FA0" w14:textId="77777777" w:rsidR="00150D96" w:rsidRPr="001D2E49" w:rsidRDefault="00150D96" w:rsidP="00150D96">
      <w:pPr>
        <w:pStyle w:val="PL"/>
      </w:pPr>
      <w:r w:rsidRPr="001D2E49">
        <w:tab/>
      </w:r>
      <w:r w:rsidRPr="009B5105">
        <w:rPr>
          <w:color w:val="000000"/>
        </w:rPr>
        <w:t>maxnoofTargetS-NSSAIs,</w:t>
      </w:r>
    </w:p>
    <w:p w14:paraId="02E82B17" w14:textId="77777777" w:rsidR="00150D96" w:rsidRPr="001D2E49" w:rsidRDefault="00150D96" w:rsidP="00150D96">
      <w:pPr>
        <w:pStyle w:val="PL"/>
      </w:pPr>
      <w:r w:rsidRPr="001D2E49">
        <w:tab/>
        <w:t>maxnoofTimePeriods,</w:t>
      </w:r>
    </w:p>
    <w:p w14:paraId="1FC9BC4B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maxnoofTNLAssociations,</w:t>
      </w:r>
    </w:p>
    <w:p w14:paraId="19493FCD" w14:textId="77777777" w:rsidR="00150D96" w:rsidRPr="008B235E" w:rsidRDefault="00150D96" w:rsidP="00150D96">
      <w:pPr>
        <w:pStyle w:val="PL"/>
      </w:pPr>
      <w:r>
        <w:tab/>
      </w:r>
      <w:r>
        <w:rPr>
          <w:rFonts w:eastAsia="Malgun Gothic"/>
        </w:rPr>
        <w:t>maxnoofUEAppLayerMeas</w:t>
      </w:r>
      <w:r w:rsidRPr="009E6DF6">
        <w:t>,</w:t>
      </w:r>
    </w:p>
    <w:p w14:paraId="2A214895" w14:textId="77777777" w:rsidR="00150D96" w:rsidRPr="001F5312" w:rsidRDefault="00150D96" w:rsidP="00150D96">
      <w:pPr>
        <w:pStyle w:val="PL"/>
      </w:pPr>
      <w:r w:rsidRPr="001F5312">
        <w:rPr>
          <w:snapToGrid w:val="0"/>
        </w:rPr>
        <w:tab/>
        <w:t>maxnoofUEsforPaging,</w:t>
      </w:r>
    </w:p>
    <w:p w14:paraId="59EA3CF1" w14:textId="77777777" w:rsidR="00150D96" w:rsidRDefault="00150D96" w:rsidP="00150D96">
      <w:pPr>
        <w:pStyle w:val="PL"/>
      </w:pPr>
      <w:r>
        <w:tab/>
        <w:t>maxnoofWLANName,</w:t>
      </w:r>
    </w:p>
    <w:p w14:paraId="0A30C7F7" w14:textId="77777777" w:rsidR="00150D96" w:rsidRPr="001D2E49" w:rsidRDefault="00150D96" w:rsidP="00150D96">
      <w:pPr>
        <w:pStyle w:val="PL"/>
      </w:pPr>
      <w:r w:rsidRPr="001D2E49">
        <w:tab/>
        <w:t>maxnoofXnExtTLAs,</w:t>
      </w:r>
    </w:p>
    <w:p w14:paraId="0C73FD1D" w14:textId="77777777" w:rsidR="00150D96" w:rsidRPr="001D2E49" w:rsidRDefault="00150D96" w:rsidP="00150D96">
      <w:pPr>
        <w:pStyle w:val="PL"/>
      </w:pPr>
      <w:r w:rsidRPr="001D2E49">
        <w:tab/>
        <w:t>maxnoofXnGTP-TLAs,</w:t>
      </w:r>
    </w:p>
    <w:p w14:paraId="58C205B8" w14:textId="77777777" w:rsidR="00150D96" w:rsidRDefault="00150D96" w:rsidP="00150D96">
      <w:pPr>
        <w:pStyle w:val="PL"/>
      </w:pPr>
      <w:r w:rsidRPr="001D2E49">
        <w:tab/>
        <w:t>maxnoofXnTLAs</w:t>
      </w:r>
      <w:r>
        <w:t>,</w:t>
      </w:r>
    </w:p>
    <w:p w14:paraId="1809711F" w14:textId="77777777" w:rsidR="009B11D5" w:rsidRDefault="00150D96" w:rsidP="009B11D5">
      <w:pPr>
        <w:pStyle w:val="PL"/>
        <w:rPr>
          <w:ins w:id="1554" w:author="Author"/>
        </w:rPr>
      </w:pPr>
      <w:r>
        <w:tab/>
      </w:r>
      <w:r w:rsidRPr="00334442">
        <w:t>maxnoofThresholds</w:t>
      </w:r>
      <w:r>
        <w:t>F</w:t>
      </w:r>
      <w:r w:rsidRPr="003C79AD">
        <w:t>orExcessPacketDelay</w:t>
      </w:r>
      <w:ins w:id="1555" w:author="Author">
        <w:r w:rsidR="009B11D5">
          <w:t>,</w:t>
        </w:r>
      </w:ins>
    </w:p>
    <w:p w14:paraId="3D456583" w14:textId="77777777" w:rsidR="009B11D5" w:rsidRDefault="009B11D5" w:rsidP="009B11D5">
      <w:pPr>
        <w:pStyle w:val="PL"/>
        <w:rPr>
          <w:ins w:id="1556" w:author="Author"/>
          <w:snapToGrid w:val="0"/>
        </w:rPr>
      </w:pPr>
      <w:ins w:id="1557" w:author="Author">
        <w:r>
          <w:tab/>
        </w:r>
        <w:r w:rsidRPr="001D2E49">
          <w:rPr>
            <w:snapToGrid w:val="0"/>
          </w:rPr>
          <w:t>maxnoof</w:t>
        </w:r>
        <w:r>
          <w:rPr>
            <w:rFonts w:hint="eastAsia"/>
            <w:snapToGrid w:val="0"/>
            <w:lang w:eastAsia="zh-CN"/>
          </w:rPr>
          <w:t>Ce</w:t>
        </w:r>
        <w:r>
          <w:rPr>
            <w:snapToGrid w:val="0"/>
          </w:rPr>
          <w:t>llsTSS,</w:t>
        </w:r>
      </w:ins>
    </w:p>
    <w:p w14:paraId="266248ED" w14:textId="2A5435B9" w:rsidR="00150D96" w:rsidRPr="001D2E49" w:rsidRDefault="009B11D5" w:rsidP="009B11D5">
      <w:pPr>
        <w:pStyle w:val="PL"/>
      </w:pPr>
      <w:ins w:id="1558" w:author="Author">
        <w:r>
          <w:tab/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</w:ins>
    </w:p>
    <w:bookmarkEnd w:id="1542"/>
    <w:p w14:paraId="239460D9" w14:textId="77777777" w:rsidR="00150D96" w:rsidRPr="001D2E49" w:rsidRDefault="00150D96" w:rsidP="00150D96">
      <w:pPr>
        <w:pStyle w:val="PL"/>
        <w:rPr>
          <w:snapToGrid w:val="0"/>
        </w:rPr>
      </w:pPr>
    </w:p>
    <w:p w14:paraId="0E5439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NGAP-Constants</w:t>
      </w:r>
    </w:p>
    <w:p w14:paraId="503D266F" w14:textId="77777777" w:rsidR="00150D96" w:rsidRPr="001D2E49" w:rsidRDefault="00150D96" w:rsidP="00150D96">
      <w:pPr>
        <w:pStyle w:val="PL"/>
        <w:rPr>
          <w:snapToGrid w:val="0"/>
        </w:rPr>
      </w:pPr>
    </w:p>
    <w:p w14:paraId="54F844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5378C7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ProcedureCode,</w:t>
      </w:r>
    </w:p>
    <w:p w14:paraId="5B9CD5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ProtocolIE-ID,</w:t>
      </w:r>
    </w:p>
    <w:p w14:paraId="2AB790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TriggeringMessage</w:t>
      </w:r>
    </w:p>
    <w:p w14:paraId="5F24DD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24452A70" w14:textId="77777777" w:rsidR="00150D96" w:rsidRPr="001D2E49" w:rsidRDefault="00150D96" w:rsidP="00150D96">
      <w:pPr>
        <w:pStyle w:val="PL"/>
        <w:rPr>
          <w:snapToGrid w:val="0"/>
        </w:rPr>
      </w:pPr>
    </w:p>
    <w:p w14:paraId="0C79DB8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ProtocolExtensionContainer{},</w:t>
      </w:r>
    </w:p>
    <w:p w14:paraId="39E7F03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ProtocolIE-Container{},</w:t>
      </w:r>
    </w:p>
    <w:p w14:paraId="11F802F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NGAP-PROTOCOL-EXTENSION,</w:t>
      </w:r>
    </w:p>
    <w:p w14:paraId="729791E7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ProtocolIE-SingleContainer{},</w:t>
      </w:r>
    </w:p>
    <w:p w14:paraId="3BC53D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NGAP-PROTOCOL-IES</w:t>
      </w:r>
    </w:p>
    <w:p w14:paraId="18DA4D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NGAP-Containers;</w:t>
      </w:r>
    </w:p>
    <w:p w14:paraId="09D3D6C5" w14:textId="77777777" w:rsidR="00150D96" w:rsidRPr="001D2E49" w:rsidRDefault="00150D96" w:rsidP="00150D96">
      <w:pPr>
        <w:pStyle w:val="PL"/>
        <w:rPr>
          <w:snapToGrid w:val="0"/>
        </w:rPr>
      </w:pPr>
    </w:p>
    <w:p w14:paraId="1EE2F09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A</w:t>
      </w:r>
    </w:p>
    <w:p w14:paraId="0334FDCB" w14:textId="77777777" w:rsidR="00150D96" w:rsidRPr="001D2E49" w:rsidRDefault="00150D96" w:rsidP="00150D96">
      <w:pPr>
        <w:pStyle w:val="PL"/>
        <w:rPr>
          <w:snapToGrid w:val="0"/>
        </w:rPr>
      </w:pPr>
    </w:p>
    <w:p w14:paraId="22F910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480AB5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DDD28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0878BC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AE587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728AED2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6B97E0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2524087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26498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83137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319AD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7B329D3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FC6165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D537C2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6CE52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4507D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1EE020B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1752CFE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EFE0A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2D3DB8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49A99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AllocationAndRetentionPriority ::= SEQUENCE {</w:t>
      </w:r>
    </w:p>
    <w:p w14:paraId="5A081E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priorityLevelARP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PriorityLevelARP,</w:t>
      </w:r>
    </w:p>
    <w:p w14:paraId="048536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pre-emptionCapability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Pre-emptionCapability,</w:t>
      </w:r>
    </w:p>
    <w:p w14:paraId="058BE8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pre-emptionVulnerability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Pre-emptionVulnerability,</w:t>
      </w:r>
    </w:p>
    <w:p w14:paraId="635B49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{AllocationAndRetentionPriority-ExtIEs} } OPTIONAL,</w:t>
      </w:r>
    </w:p>
    <w:p w14:paraId="402E25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5864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049DA5" w14:textId="77777777" w:rsidR="00150D96" w:rsidRPr="001D2E49" w:rsidRDefault="00150D96" w:rsidP="00150D96">
      <w:pPr>
        <w:pStyle w:val="PL"/>
        <w:rPr>
          <w:snapToGrid w:val="0"/>
        </w:rPr>
      </w:pPr>
    </w:p>
    <w:p w14:paraId="2B20B4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AllocationAndRetentionPriority-ExtIEs NGAP-PROTOCOL-EXTENSION ::= {</w:t>
      </w:r>
    </w:p>
    <w:p w14:paraId="20AF2D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7EC5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729AF9" w14:textId="77777777" w:rsidR="00150D96" w:rsidRPr="001D2E49" w:rsidRDefault="00150D96" w:rsidP="00150D96">
      <w:pPr>
        <w:pStyle w:val="PL"/>
        <w:rPr>
          <w:snapToGrid w:val="0"/>
        </w:rPr>
      </w:pPr>
    </w:p>
    <w:p w14:paraId="4CB0188D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AAAA7C0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1FF232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29757E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B93EC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14DCE60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97203F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260E2D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8F3CE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C4515C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1607B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AllowedNSSAI</w:t>
      </w:r>
      <w:r w:rsidRPr="001D2E49">
        <w:t>-Item</w:t>
      </w:r>
      <w:r w:rsidRPr="001D2E49">
        <w:rPr>
          <w:snapToGrid w:val="0"/>
        </w:rPr>
        <w:t>-ExtIEs NGAP-PROTOCOL-EXTENSION ::= {</w:t>
      </w:r>
    </w:p>
    <w:p w14:paraId="7D6E0C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F0DC7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047B60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A1DEAE1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58C89227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219BC8E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7076D427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19B5C9A4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6E055A9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5E712D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36F1D8A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7116F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2E43DB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92059E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-Item-ExtIEs NGAP-PROTOCOL-EXTENSION ::= {</w:t>
      </w:r>
    </w:p>
    <w:p w14:paraId="292553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02116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262481A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2F74E3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AllowedTACs ::= SEQUENCE (SIZE(1..</w:t>
      </w:r>
      <w:r w:rsidRPr="001D2E49">
        <w:t>maxnoofAllowedAreas</w:t>
      </w:r>
      <w:r w:rsidRPr="001D2E49">
        <w:rPr>
          <w:snapToGrid w:val="0"/>
        </w:rPr>
        <w:t>)) OF TAC</w:t>
      </w:r>
    </w:p>
    <w:p w14:paraId="3241540C" w14:textId="77777777" w:rsidR="00150D96" w:rsidRDefault="00150D96" w:rsidP="00150D96">
      <w:pPr>
        <w:pStyle w:val="PL"/>
      </w:pPr>
    </w:p>
    <w:p w14:paraId="0F421DFD" w14:textId="77777777" w:rsidR="00150D96" w:rsidRDefault="00150D96" w:rsidP="00150D96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76852D47" w14:textId="77777777" w:rsidR="00150D96" w:rsidRDefault="00150D96" w:rsidP="00150D96">
      <w:pPr>
        <w:pStyle w:val="PL"/>
      </w:pPr>
    </w:p>
    <w:p w14:paraId="6E26E9BC" w14:textId="77777777" w:rsidR="00150D96" w:rsidRDefault="00150D96" w:rsidP="00150D96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65E1D5B1" w14:textId="77777777" w:rsidR="00150D96" w:rsidRPr="00BC3EE7" w:rsidRDefault="00150D96" w:rsidP="00150D96">
      <w:pPr>
        <w:pStyle w:val="PL"/>
      </w:pPr>
    </w:p>
    <w:p w14:paraId="23CFE602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79B7941E" w14:textId="77777777" w:rsidR="00150D96" w:rsidRPr="003C3A29" w:rsidRDefault="00150D96" w:rsidP="00150D96">
      <w:pPr>
        <w:pStyle w:val="PL"/>
        <w:rPr>
          <w:snapToGrid w:val="0"/>
        </w:rPr>
      </w:pPr>
    </w:p>
    <w:p w14:paraId="12BA4859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0F764524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47474281" w14:textId="77777777" w:rsidR="00150D96" w:rsidRDefault="00150D96" w:rsidP="00150D9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13CF3332" w14:textId="77777777" w:rsidR="00150D96" w:rsidRPr="002F3DF4" w:rsidRDefault="00150D96" w:rsidP="00150D9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EEBC0F6" w14:textId="77777777" w:rsidR="00150D96" w:rsidRPr="002F3DF4" w:rsidRDefault="00150D96" w:rsidP="00150D9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5564EE6" w14:textId="77777777" w:rsidR="00150D96" w:rsidRPr="002F3DF4" w:rsidRDefault="00150D96" w:rsidP="00150D9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B1D838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164ABD50" w14:textId="77777777" w:rsidR="00150D96" w:rsidRPr="003C3A2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4C4D6A8C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0FD5772" w14:textId="77777777" w:rsidR="00150D96" w:rsidRPr="003C3A29" w:rsidRDefault="00150D96" w:rsidP="00150D96">
      <w:pPr>
        <w:pStyle w:val="PL"/>
        <w:rPr>
          <w:snapToGrid w:val="0"/>
        </w:rPr>
      </w:pPr>
    </w:p>
    <w:p w14:paraId="2210A168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730CE952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15FE720" w14:textId="77777777" w:rsidR="00150D96" w:rsidRPr="003C3A29" w:rsidRDefault="00150D96" w:rsidP="00150D9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73285AC" w14:textId="77777777" w:rsidR="00150D96" w:rsidRDefault="00150D96" w:rsidP="00150D96">
      <w:pPr>
        <w:pStyle w:val="PL"/>
        <w:outlineLvl w:val="3"/>
        <w:rPr>
          <w:snapToGrid w:val="0"/>
        </w:rPr>
      </w:pPr>
    </w:p>
    <w:p w14:paraId="183F09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AMFName ::= PrintableString (SIZE(1..150, ...))</w:t>
      </w:r>
    </w:p>
    <w:p w14:paraId="455D450D" w14:textId="77777777" w:rsidR="00150D96" w:rsidRDefault="00150D96" w:rsidP="00150D96">
      <w:pPr>
        <w:pStyle w:val="PL"/>
        <w:rPr>
          <w:snapToGrid w:val="0"/>
        </w:rPr>
      </w:pPr>
    </w:p>
    <w:p w14:paraId="262EE8BA" w14:textId="77777777" w:rsidR="00150D96" w:rsidRDefault="00150D96" w:rsidP="00150D96">
      <w:pPr>
        <w:pStyle w:val="PL"/>
      </w:pPr>
      <w:r w:rsidRPr="001D2E49">
        <w:rPr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0A2FBB6" w14:textId="77777777" w:rsidR="00150D96" w:rsidRPr="004D77E0" w:rsidRDefault="00150D96" w:rsidP="00150D96">
      <w:pPr>
        <w:pStyle w:val="PL"/>
      </w:pPr>
    </w:p>
    <w:p w14:paraId="379F74A5" w14:textId="77777777" w:rsidR="00150D96" w:rsidRDefault="00150D96" w:rsidP="00150D96">
      <w:pPr>
        <w:pStyle w:val="PL"/>
      </w:pPr>
      <w:r w:rsidRPr="001D2E49">
        <w:rPr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B4ABDC5" w14:textId="77777777" w:rsidR="00150D96" w:rsidRPr="001D2E49" w:rsidRDefault="00150D96" w:rsidP="00150D96">
      <w:pPr>
        <w:pStyle w:val="PL"/>
        <w:rPr>
          <w:snapToGrid w:val="0"/>
        </w:rPr>
      </w:pPr>
    </w:p>
    <w:p w14:paraId="7D5F3A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rPr>
          <w:rFonts w:hint="eastAsia"/>
          <w:snapToGrid w:val="0"/>
          <w:lang w:eastAsia="zh-CN"/>
        </w:rPr>
        <w:t xml:space="preserve"> </w:t>
      </w:r>
      <w:r w:rsidRPr="001D2E49">
        <w:rPr>
          <w:snapToGrid w:val="0"/>
        </w:rPr>
        <w:t>::= CHOICE {</w:t>
      </w:r>
    </w:p>
    <w:p w14:paraId="496698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</w:t>
      </w:r>
      <w:r w:rsidRPr="001D2E49">
        <w:rPr>
          <w:rFonts w:hint="eastAsia"/>
          <w:snapToGrid w:val="0"/>
          <w:lang w:eastAsia="zh-CN"/>
        </w:rPr>
        <w:t>RANNode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7FEDE2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6418D226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t>-ExtIEs} }</w:t>
      </w:r>
    </w:p>
    <w:p w14:paraId="2742EC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6945D1" w14:textId="77777777" w:rsidR="00150D96" w:rsidRPr="001D2E49" w:rsidRDefault="00150D96" w:rsidP="00150D96">
      <w:pPr>
        <w:pStyle w:val="PL"/>
        <w:rPr>
          <w:snapToGrid w:val="0"/>
        </w:rPr>
      </w:pPr>
    </w:p>
    <w:p w14:paraId="5AA8339F" w14:textId="77777777" w:rsidR="00150D96" w:rsidRPr="001D2E49" w:rsidRDefault="00150D96" w:rsidP="00150D96">
      <w:pPr>
        <w:pStyle w:val="PL"/>
      </w:pP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1D14CA8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576801A" w14:textId="77777777" w:rsidR="00150D96" w:rsidRPr="001D2E49" w:rsidRDefault="00150D96" w:rsidP="00150D96">
      <w:pPr>
        <w:pStyle w:val="PL"/>
      </w:pPr>
      <w:r w:rsidRPr="001D2E49">
        <w:t>}</w:t>
      </w:r>
    </w:p>
    <w:p w14:paraId="3E1D52B2" w14:textId="77777777" w:rsidR="00150D96" w:rsidRPr="001D2E49" w:rsidRDefault="00150D96" w:rsidP="00150D96">
      <w:pPr>
        <w:pStyle w:val="PL"/>
        <w:rPr>
          <w:snapToGrid w:val="0"/>
        </w:rPr>
      </w:pPr>
    </w:p>
    <w:p w14:paraId="05FA3A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AMFPointer ::= BIT STRING (SIZE(6))</w:t>
      </w:r>
    </w:p>
    <w:p w14:paraId="6BAABC2B" w14:textId="77777777" w:rsidR="00150D96" w:rsidRPr="001D2E49" w:rsidRDefault="00150D96" w:rsidP="00150D96">
      <w:pPr>
        <w:pStyle w:val="PL"/>
        <w:rPr>
          <w:snapToGrid w:val="0"/>
        </w:rPr>
      </w:pPr>
    </w:p>
    <w:p w14:paraId="1001A0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AMFRegionID ::= BIT STRING (SIZE(8))</w:t>
      </w:r>
    </w:p>
    <w:p w14:paraId="29896B44" w14:textId="77777777" w:rsidR="00150D96" w:rsidRPr="001D2E49" w:rsidRDefault="00150D96" w:rsidP="00150D96">
      <w:pPr>
        <w:pStyle w:val="PL"/>
        <w:rPr>
          <w:snapToGrid w:val="0"/>
        </w:rPr>
      </w:pPr>
    </w:p>
    <w:p w14:paraId="17E4DE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AMFSetID ::= BIT STRING (SIZE(10))</w:t>
      </w:r>
    </w:p>
    <w:p w14:paraId="4233FE70" w14:textId="77777777" w:rsidR="00150D96" w:rsidRPr="001D2E49" w:rsidRDefault="00150D96" w:rsidP="00150D96">
      <w:pPr>
        <w:pStyle w:val="PL"/>
        <w:rPr>
          <w:snapToGrid w:val="0"/>
        </w:rPr>
      </w:pPr>
    </w:p>
    <w:p w14:paraId="5FB4E84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3A40B51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F708C3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BBF4DA0" w14:textId="77777777" w:rsidR="00150D96" w:rsidRPr="001D2E49" w:rsidRDefault="00150D96" w:rsidP="00150D96">
      <w:pPr>
        <w:pStyle w:val="PL"/>
        <w:spacing w:line="0" w:lineRule="atLeast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7511EFC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4C29954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2502D0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8DCC29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21A1F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D4FB11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54A6F5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39E33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71FEA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6E79AD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CF1E3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6A272F9" w14:textId="77777777" w:rsidR="00150D96" w:rsidRPr="001D2E49" w:rsidRDefault="00150D96" w:rsidP="00150D96">
      <w:pPr>
        <w:pStyle w:val="PL"/>
        <w:spacing w:line="0" w:lineRule="atLeast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5121B770" w14:textId="77777777" w:rsidR="00150D96" w:rsidRPr="001D2E49" w:rsidRDefault="00150D96" w:rsidP="00150D96">
      <w:pPr>
        <w:pStyle w:val="PL"/>
        <w:spacing w:line="0" w:lineRule="atLeast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15871C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7B6217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7D23702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39384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D5D82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76195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25BF52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7D34EF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089930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8DA54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6AF9CD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C426FD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6BC9D2F0" w14:textId="77777777" w:rsidR="00150D96" w:rsidRPr="001D2E49" w:rsidRDefault="00150D96" w:rsidP="00150D96">
      <w:pPr>
        <w:pStyle w:val="PL"/>
        <w:spacing w:line="0" w:lineRule="atLeast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38AE2B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0CD0B0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D10EDB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D7CEB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C6C6C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767C155B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114C443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5E0B04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7D7F2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2786C7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60E6C76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07DC6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4442FF73" w14:textId="77777777" w:rsidR="00150D96" w:rsidRPr="001D2E49" w:rsidRDefault="00150D96" w:rsidP="00150D96">
      <w:pPr>
        <w:pStyle w:val="PL"/>
        <w:spacing w:line="0" w:lineRule="atLeast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594EBF95" w14:textId="77777777" w:rsidR="00150D96" w:rsidRPr="001D2E49" w:rsidRDefault="00150D96" w:rsidP="00150D96">
      <w:pPr>
        <w:pStyle w:val="PL"/>
        <w:spacing w:line="0" w:lineRule="atLeast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D18AB0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76669EC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59E5698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10ED7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15E157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169A7E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D5C36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5A0825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9B5D4F1" w14:textId="77777777" w:rsidR="00150D96" w:rsidRPr="001D2E49" w:rsidRDefault="00150D96" w:rsidP="00150D96">
      <w:pPr>
        <w:pStyle w:val="PL"/>
        <w:rPr>
          <w:snapToGrid w:val="0"/>
        </w:rPr>
      </w:pPr>
    </w:p>
    <w:p w14:paraId="7FB713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AMF-UE-NGAP-ID ::= INTEGER (0..</w:t>
      </w:r>
      <w:r w:rsidRPr="001D2E49">
        <w:t>1099511627775</w:t>
      </w:r>
      <w:r w:rsidRPr="001D2E49">
        <w:rPr>
          <w:snapToGrid w:val="0"/>
        </w:rPr>
        <w:t>)</w:t>
      </w:r>
    </w:p>
    <w:p w14:paraId="2D6ED39E" w14:textId="77777777" w:rsidR="00150D96" w:rsidRPr="001D2E49" w:rsidRDefault="00150D96" w:rsidP="00150D96">
      <w:pPr>
        <w:pStyle w:val="PL"/>
        <w:rPr>
          <w:snapToGrid w:val="0"/>
        </w:rPr>
      </w:pPr>
    </w:p>
    <w:p w14:paraId="0FB91F8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4BFC452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F6D13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C463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318B52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65EB55D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047FDE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4E57D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30BD8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AreaOfInterest-ExtIEs NGAP-PROTOCOL-EXTENSION ::= {</w:t>
      </w:r>
    </w:p>
    <w:p w14:paraId="58858F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E731E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E723D4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FA525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3D8C662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E36CF1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27B45E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4D8DF1F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59884FB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D6823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F13EE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AB737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AreaOfInterestCellItem-ExtIEs NGAP-PROTOCOL-EXTENSION ::= {</w:t>
      </w:r>
    </w:p>
    <w:p w14:paraId="21E6DF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2A056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41E2CFD" w14:textId="77777777" w:rsidR="00150D96" w:rsidRPr="001D2E49" w:rsidRDefault="00150D96" w:rsidP="00150D96">
      <w:pPr>
        <w:pStyle w:val="PL"/>
        <w:rPr>
          <w:snapToGrid w:val="0"/>
        </w:rPr>
      </w:pPr>
    </w:p>
    <w:p w14:paraId="04B0C75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0CDB4D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433A1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BCA9ED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073C12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26A6DF4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6AD1919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4CB616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96405D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D4081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AreaOfInterestItem-ExtIEs NGAP-PROTOCOL-EXTENSION ::= {</w:t>
      </w:r>
    </w:p>
    <w:p w14:paraId="0EADB8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7C6F5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5C8821E" w14:textId="77777777" w:rsidR="00150D96" w:rsidRPr="001D2E49" w:rsidRDefault="00150D96" w:rsidP="00150D96">
      <w:pPr>
        <w:pStyle w:val="PL"/>
        <w:rPr>
          <w:snapToGrid w:val="0"/>
        </w:rPr>
      </w:pPr>
    </w:p>
    <w:p w14:paraId="2834C27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0B153BF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8A9C89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3482527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06A20C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11B5156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B020F1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909D1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C752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AreaOfInterestRANNodeItem-ExtIEs NGAP-PROTOCOL-EXTENSION ::= {</w:t>
      </w:r>
    </w:p>
    <w:p w14:paraId="31B7DD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BFC42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8D526F8" w14:textId="77777777" w:rsidR="00150D96" w:rsidRPr="001D2E49" w:rsidRDefault="00150D96" w:rsidP="00150D96">
      <w:pPr>
        <w:pStyle w:val="PL"/>
        <w:rPr>
          <w:snapToGrid w:val="0"/>
        </w:rPr>
      </w:pPr>
    </w:p>
    <w:p w14:paraId="0444DC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60C8FD6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9ADBD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3940E9A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0A50A37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529C6A2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5A1CE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B70B83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E591F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AreaOfInterestTAIItem-ExtIEs NGAP-PROTOCOL-EXTENSION ::= {</w:t>
      </w:r>
    </w:p>
    <w:p w14:paraId="6C1790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1FEFD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7423020" w14:textId="77777777" w:rsidR="00150D96" w:rsidRPr="001D2E49" w:rsidRDefault="00150D96" w:rsidP="00150D96">
      <w:pPr>
        <w:pStyle w:val="PL"/>
        <w:rPr>
          <w:snapToGrid w:val="0"/>
        </w:rPr>
      </w:pPr>
    </w:p>
    <w:p w14:paraId="713D2D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AssistanceDataForPaging ::= SEQUENCE {</w:t>
      </w:r>
    </w:p>
    <w:p w14:paraId="53193D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assistanceDataForRecommendedCells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AssistanceDataForRecommendedCells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A5D84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pagingAttemptInformation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PagingAttemptInformation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B5F1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{AssistanceDataForPaging-ExtIEs} } OPTIONAL,</w:t>
      </w:r>
    </w:p>
    <w:p w14:paraId="1EEF39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79FE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301ABF" w14:textId="77777777" w:rsidR="00150D96" w:rsidRPr="001D2E49" w:rsidRDefault="00150D96" w:rsidP="00150D96">
      <w:pPr>
        <w:pStyle w:val="PL"/>
        <w:rPr>
          <w:snapToGrid w:val="0"/>
        </w:rPr>
      </w:pPr>
    </w:p>
    <w:p w14:paraId="717ECDED" w14:textId="77777777" w:rsidR="00150D96" w:rsidRDefault="00150D96" w:rsidP="00150D96">
      <w:pPr>
        <w:pStyle w:val="PL"/>
        <w:rPr>
          <w:snapToGrid w:val="0"/>
        </w:rPr>
      </w:pPr>
      <w:bookmarkStart w:id="1559" w:name="_Hlk44365080"/>
      <w:r w:rsidRPr="001D2E49">
        <w:rPr>
          <w:snapToGrid w:val="0"/>
        </w:rPr>
        <w:t>AssistanceDataForPaging-ExtIEs NGAP-PROTOCOL-EXTENSION ::= {</w:t>
      </w:r>
    </w:p>
    <w:bookmarkEnd w:id="1559"/>
    <w:p w14:paraId="28AEF44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B2332A">
        <w:rPr>
          <w:snapToGrid w:val="0"/>
        </w:rPr>
        <w:t>ID id-</w:t>
      </w:r>
      <w:r>
        <w:rPr>
          <w:snapToGrid w:val="0"/>
        </w:rPr>
        <w:t>NPN-PagingAssistanceInformation</w:t>
      </w:r>
      <w:r>
        <w:rPr>
          <w:snapToGrid w:val="0"/>
        </w:rPr>
        <w:tab/>
      </w:r>
      <w:r w:rsidRPr="00B2332A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NPN-PagingAssistanceInformation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ab/>
        <w:t>}</w:t>
      </w:r>
      <w:r w:rsidRPr="006F4E09">
        <w:rPr>
          <w:snapToGrid w:val="0"/>
        </w:rPr>
        <w:t>|</w:t>
      </w:r>
    </w:p>
    <w:p w14:paraId="5ADF543D" w14:textId="77777777" w:rsidR="00150D96" w:rsidRPr="001D2E49" w:rsidRDefault="00150D96" w:rsidP="00150D96">
      <w:pPr>
        <w:pStyle w:val="PL"/>
        <w:rPr>
          <w:snapToGrid w:val="0"/>
        </w:rPr>
      </w:pPr>
      <w:r w:rsidRPr="00B2332A">
        <w:rPr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44AF84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7427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22717C" w14:textId="77777777" w:rsidR="00150D96" w:rsidRPr="001D2E49" w:rsidRDefault="00150D96" w:rsidP="00150D96">
      <w:pPr>
        <w:pStyle w:val="PL"/>
        <w:rPr>
          <w:snapToGrid w:val="0"/>
        </w:rPr>
      </w:pPr>
    </w:p>
    <w:p w14:paraId="57687B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AssistanceDataForRecommendedCells ::= SEQUENCE {</w:t>
      </w:r>
    </w:p>
    <w:p w14:paraId="5E6585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recommendedCellsForPaging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RecommendedCellsForPaging, </w:t>
      </w:r>
    </w:p>
    <w:p w14:paraId="77B169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{AssistanceDataForRecommendedCells-ExtIEs} }</w:t>
      </w:r>
      <w:r w:rsidRPr="001D2E49">
        <w:rPr>
          <w:snapToGrid w:val="0"/>
        </w:rPr>
        <w:tab/>
        <w:t>OPTIONAL,</w:t>
      </w:r>
    </w:p>
    <w:p w14:paraId="6C19FF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59C8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5B5A3B" w14:textId="77777777" w:rsidR="00150D96" w:rsidRPr="001D2E49" w:rsidRDefault="00150D96" w:rsidP="00150D96">
      <w:pPr>
        <w:pStyle w:val="PL"/>
        <w:rPr>
          <w:snapToGrid w:val="0"/>
        </w:rPr>
      </w:pPr>
    </w:p>
    <w:p w14:paraId="5AA171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AssistanceDataForRecommendedCells-ExtIEs NGAP-PROTOCOL-EXTENSION ::= {</w:t>
      </w:r>
    </w:p>
    <w:p w14:paraId="7E83CD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7F86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5371E3" w14:textId="77777777" w:rsidR="00150D96" w:rsidRPr="001D2E49" w:rsidRDefault="00150D96" w:rsidP="00150D96">
      <w:pPr>
        <w:pStyle w:val="PL"/>
        <w:rPr>
          <w:snapToGrid w:val="0"/>
        </w:rPr>
      </w:pPr>
    </w:p>
    <w:p w14:paraId="0044D6D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(SIZE(1..maxnoofMBSQoSFlows)) OF 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6BF32450" w14:textId="77777777" w:rsidR="00150D96" w:rsidRPr="001F5312" w:rsidRDefault="00150D96" w:rsidP="00150D96">
      <w:pPr>
        <w:pStyle w:val="PL"/>
        <w:rPr>
          <w:snapToGrid w:val="0"/>
        </w:rPr>
      </w:pPr>
    </w:p>
    <w:p w14:paraId="69C4F6F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44434B2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mBS-QosFlowIdentifier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QosFlowIdentifier,</w:t>
      </w:r>
    </w:p>
    <w:p w14:paraId="64A706C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snapToGrid w:val="0"/>
        </w:rPr>
        <w:t>QosFlowIdentifier,</w:t>
      </w:r>
    </w:p>
    <w:p w14:paraId="76BD25C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  <w:t>OPTIONAL,</w:t>
      </w:r>
    </w:p>
    <w:p w14:paraId="515E9FA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61EABA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1ABAFB5" w14:textId="77777777" w:rsidR="00150D96" w:rsidRPr="001F5312" w:rsidRDefault="00150D96" w:rsidP="00150D96">
      <w:pPr>
        <w:pStyle w:val="PL"/>
        <w:rPr>
          <w:snapToGrid w:val="0"/>
        </w:rPr>
      </w:pPr>
    </w:p>
    <w:p w14:paraId="428099A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5A929E6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5D32131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FAD3DDA" w14:textId="77777777" w:rsidR="00150D96" w:rsidRPr="001F5312" w:rsidRDefault="00150D96" w:rsidP="00150D96">
      <w:pPr>
        <w:pStyle w:val="PL"/>
        <w:rPr>
          <w:snapToGrid w:val="0"/>
        </w:rPr>
      </w:pPr>
    </w:p>
    <w:p w14:paraId="442AA0F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(SIZE(1..maxnoofMBSQoSFlows)) OF 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326F3772" w14:textId="77777777" w:rsidR="00150D96" w:rsidRPr="001F5312" w:rsidRDefault="00150D96" w:rsidP="00150D96">
      <w:pPr>
        <w:pStyle w:val="PL"/>
        <w:rPr>
          <w:snapToGrid w:val="0"/>
        </w:rPr>
      </w:pPr>
    </w:p>
    <w:p w14:paraId="6FAEDDF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2286267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mBS-QosFlowIdentifier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QosFlowIdentifier,</w:t>
      </w:r>
    </w:p>
    <w:p w14:paraId="0F7FA0F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</w:r>
      <w:r w:rsidRPr="001F5312">
        <w:rPr>
          <w:lang w:eastAsia="ja-JP"/>
        </w:rPr>
        <w:t>associatedUnicast</w:t>
      </w:r>
      <w:r w:rsidRPr="001F5312">
        <w:rPr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snapToGrid w:val="0"/>
        </w:rPr>
        <w:t>QosFlowIdentifier,</w:t>
      </w:r>
    </w:p>
    <w:p w14:paraId="2E4FF55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  <w:t>OPTIONAL,</w:t>
      </w:r>
    </w:p>
    <w:p w14:paraId="4C84900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49652E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5F84E00" w14:textId="77777777" w:rsidR="00150D96" w:rsidRPr="001F5312" w:rsidRDefault="00150D96" w:rsidP="00150D96">
      <w:pPr>
        <w:pStyle w:val="PL"/>
        <w:rPr>
          <w:snapToGrid w:val="0"/>
        </w:rPr>
      </w:pPr>
    </w:p>
    <w:p w14:paraId="01D5322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6AF238C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78AA4B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5529F029" w14:textId="77777777" w:rsidR="00150D96" w:rsidRPr="001F5312" w:rsidRDefault="00150D96" w:rsidP="00150D96">
      <w:pPr>
        <w:pStyle w:val="PL"/>
        <w:rPr>
          <w:snapToGrid w:val="0"/>
        </w:rPr>
      </w:pPr>
    </w:p>
    <w:p w14:paraId="44EF4AD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2B16A3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E8A27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3519814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E8295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2B04AF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2038D2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EF154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B5666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CB44CC0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AssociatedQosFlowItem-ExtIEs NGAP-PROTOCOL-EXTENSION ::= {</w:t>
      </w:r>
    </w:p>
    <w:p w14:paraId="3BF14B40" w14:textId="77777777" w:rsidR="00150D96" w:rsidRPr="009825A0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2E0A6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6044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B33D7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EEF8A2B" w14:textId="77777777" w:rsidR="00150D96" w:rsidRDefault="00150D96" w:rsidP="00150D96">
      <w:pPr>
        <w:pStyle w:val="PL"/>
        <w:spacing w:line="0" w:lineRule="atLeast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7694831D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3A76D4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AveragingWindow ::= INTEGER (0..4095, ...)</w:t>
      </w:r>
    </w:p>
    <w:p w14:paraId="7BB626FF" w14:textId="77777777" w:rsidR="00150D96" w:rsidRDefault="00150D96" w:rsidP="00150D96">
      <w:pPr>
        <w:pStyle w:val="PL"/>
        <w:rPr>
          <w:snapToGrid w:val="0"/>
        </w:rPr>
      </w:pPr>
    </w:p>
    <w:p w14:paraId="1602F961" w14:textId="77777777" w:rsidR="00150D96" w:rsidRDefault="00150D96" w:rsidP="00150D96">
      <w:pPr>
        <w:pStyle w:val="PL"/>
        <w:rPr>
          <w:snapToGrid w:val="0"/>
        </w:rPr>
      </w:pPr>
      <w:bookmarkStart w:id="1560" w:name="OLE_LINK84"/>
      <w:r>
        <w:rPr>
          <w:snapToGrid w:val="0"/>
        </w:rPr>
        <w:t xml:space="preserve">AreaScopeOfMDT-NR </w:t>
      </w:r>
      <w:bookmarkEnd w:id="1560"/>
      <w:r>
        <w:rPr>
          <w:snapToGrid w:val="0"/>
        </w:rPr>
        <w:t>::= CHOICE {</w:t>
      </w:r>
      <w:r>
        <w:rPr>
          <w:snapToGrid w:val="0"/>
        </w:rPr>
        <w:tab/>
      </w:r>
    </w:p>
    <w:p w14:paraId="0B25B1B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CellBasedMDT-NR,</w:t>
      </w:r>
    </w:p>
    <w:p w14:paraId="401F8B2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152A308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0E95AC2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1EFB061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AreaScopeOfMDT-NR</w:t>
      </w:r>
      <w:r w:rsidRPr="001D2E49">
        <w:rPr>
          <w:snapToGrid w:val="0"/>
        </w:rPr>
        <w:t>-ExtIEs} }</w:t>
      </w:r>
    </w:p>
    <w:p w14:paraId="1F25DF6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F9131F" w14:textId="77777777" w:rsidR="00150D96" w:rsidRDefault="00150D96" w:rsidP="00150D96">
      <w:pPr>
        <w:pStyle w:val="PL"/>
        <w:rPr>
          <w:snapToGrid w:val="0"/>
        </w:rPr>
      </w:pPr>
    </w:p>
    <w:p w14:paraId="105F3A6C" w14:textId="77777777" w:rsidR="00150D96" w:rsidRPr="001D2E49" w:rsidRDefault="00150D96" w:rsidP="00150D96">
      <w:pPr>
        <w:pStyle w:val="PL"/>
        <w:rPr>
          <w:snapToGrid w:val="0"/>
        </w:rPr>
      </w:pPr>
      <w:bookmarkStart w:id="1561" w:name="OLE_LINK142"/>
      <w:r>
        <w:rPr>
          <w:snapToGrid w:val="0"/>
        </w:rPr>
        <w:t>AreaScopeOfMDT-NR</w:t>
      </w:r>
      <w:r w:rsidRPr="001D2E49">
        <w:rPr>
          <w:snapToGrid w:val="0"/>
        </w:rPr>
        <w:t>-ExtIEs NGAP-PROTOCOL-IES ::= {</w:t>
      </w:r>
    </w:p>
    <w:p w14:paraId="3050F0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27C3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71E3E6" w14:textId="77777777" w:rsidR="00150D96" w:rsidRDefault="00150D96" w:rsidP="00150D96">
      <w:pPr>
        <w:pStyle w:val="PL"/>
        <w:rPr>
          <w:snapToGrid w:val="0"/>
        </w:rPr>
      </w:pPr>
    </w:p>
    <w:p w14:paraId="0840A7C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AreaScopeOfMDT</w:t>
      </w:r>
      <w:bookmarkEnd w:id="1561"/>
      <w:r>
        <w:rPr>
          <w:snapToGrid w:val="0"/>
        </w:rPr>
        <w:t>-EUTRA ::= CHOICE {</w:t>
      </w:r>
      <w:r>
        <w:rPr>
          <w:snapToGrid w:val="0"/>
        </w:rPr>
        <w:tab/>
      </w:r>
    </w:p>
    <w:p w14:paraId="3372349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CellBasedMDT-EUTRA,</w:t>
      </w:r>
    </w:p>
    <w:p w14:paraId="3F5986B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6892C55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61AA96A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6861F63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AreaScopeOfMDT-EUTRA</w:t>
      </w:r>
      <w:r w:rsidRPr="001D2E49">
        <w:rPr>
          <w:snapToGrid w:val="0"/>
        </w:rPr>
        <w:t>-ExtIEs} }</w:t>
      </w:r>
    </w:p>
    <w:p w14:paraId="112F26E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F4F324" w14:textId="77777777" w:rsidR="00150D96" w:rsidRDefault="00150D96" w:rsidP="00150D96">
      <w:pPr>
        <w:pStyle w:val="PL"/>
        <w:rPr>
          <w:snapToGrid w:val="0"/>
        </w:rPr>
      </w:pPr>
    </w:p>
    <w:p w14:paraId="482089E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AreaScopeOfMDT-EUTRA</w:t>
      </w:r>
      <w:r w:rsidRPr="001D2E49">
        <w:rPr>
          <w:snapToGrid w:val="0"/>
        </w:rPr>
        <w:t>-ExtIEs NGAP-PROTOCOL-IES ::= {</w:t>
      </w:r>
    </w:p>
    <w:p w14:paraId="2356B3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251D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ED0BF0" w14:textId="77777777" w:rsidR="00150D96" w:rsidRDefault="00150D96" w:rsidP="00150D96">
      <w:pPr>
        <w:pStyle w:val="PL"/>
        <w:rPr>
          <w:snapToGrid w:val="0"/>
        </w:rPr>
      </w:pPr>
    </w:p>
    <w:p w14:paraId="32EFC71C" w14:textId="77777777" w:rsidR="00150D96" w:rsidRPr="00367E0D" w:rsidRDefault="00150D96" w:rsidP="00150D96">
      <w:pPr>
        <w:pStyle w:val="PL"/>
        <w:rPr>
          <w:snapToGrid w:val="0"/>
        </w:rPr>
      </w:pPr>
      <w:r w:rsidRPr="00AD45A0">
        <w:rPr>
          <w:snapToGrid w:val="0"/>
        </w:rPr>
        <w:t>A</w:t>
      </w:r>
      <w:r w:rsidRPr="00367E0D">
        <w:rPr>
          <w:snapToGrid w:val="0"/>
        </w:rPr>
        <w:t>reaScopeOfNeighCellsList ::= SEQUENCE (SIZE(1..maxnoofFreqforMDT)) OF AreaScopeOfNeighCellsItem</w:t>
      </w:r>
    </w:p>
    <w:p w14:paraId="33B65D9B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AreaScopeOfNeighCellsItem ::= SEQUENCE {</w:t>
      </w:r>
    </w:p>
    <w:p w14:paraId="7631D46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ab/>
        <w:t>nrFrequencyInfo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NRFrequencyInfo,</w:t>
      </w:r>
    </w:p>
    <w:p w14:paraId="70AD7B9B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pciListForMDT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PCIListForMDT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4A6BD89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 AreaScopeOfNeighCellsItem-ExtIEs} }</w:t>
      </w:r>
      <w:r w:rsidRPr="00367E0D">
        <w:rPr>
          <w:snapToGrid w:val="0"/>
        </w:rPr>
        <w:tab/>
        <w:t>OPTIONAL,</w:t>
      </w:r>
    </w:p>
    <w:p w14:paraId="2660759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5D8B004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897BF3A" w14:textId="77777777" w:rsidR="00150D96" w:rsidRPr="00367E0D" w:rsidRDefault="00150D96" w:rsidP="00150D96">
      <w:pPr>
        <w:pStyle w:val="PL"/>
        <w:rPr>
          <w:snapToGrid w:val="0"/>
        </w:rPr>
      </w:pPr>
    </w:p>
    <w:p w14:paraId="308FD675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AreaScopeOfNeighCellsItem-ExtIEs NGAP-PROTOCOL-EXTENSION ::= {</w:t>
      </w:r>
    </w:p>
    <w:p w14:paraId="19231DC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33AE609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597D9B0" w14:textId="77777777" w:rsidR="00150D96" w:rsidRPr="001D2E49" w:rsidRDefault="00150D96" w:rsidP="00150D96">
      <w:pPr>
        <w:pStyle w:val="PL"/>
        <w:rPr>
          <w:snapToGrid w:val="0"/>
        </w:rPr>
      </w:pPr>
    </w:p>
    <w:p w14:paraId="1D86F681" w14:textId="77777777" w:rsidR="00150D96" w:rsidRPr="001D4F14" w:rsidRDefault="00150D96" w:rsidP="00150D96">
      <w:pPr>
        <w:pStyle w:val="PL"/>
        <w:rPr>
          <w:snapToGrid w:val="0"/>
        </w:rPr>
      </w:pPr>
      <w:r w:rsidRPr="001D4F14">
        <w:rPr>
          <w:snapToGrid w:val="0"/>
        </w:rPr>
        <w:t>AreaScopeOfQMC ::= CHOICE {</w:t>
      </w:r>
      <w:r w:rsidRPr="001D4F14">
        <w:rPr>
          <w:snapToGrid w:val="0"/>
        </w:rPr>
        <w:tab/>
      </w:r>
    </w:p>
    <w:p w14:paraId="5DAB63DD" w14:textId="77777777" w:rsidR="00150D96" w:rsidRPr="001D4F14" w:rsidRDefault="00150D96" w:rsidP="00150D96">
      <w:pPr>
        <w:pStyle w:val="PL"/>
        <w:rPr>
          <w:snapToGrid w:val="0"/>
        </w:rPr>
      </w:pPr>
      <w:r w:rsidRPr="001D4F14">
        <w:rPr>
          <w:snapToGrid w:val="0"/>
        </w:rPr>
        <w:tab/>
        <w:t>cellBased</w:t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  <w:t>CellBasedQMC,</w:t>
      </w:r>
    </w:p>
    <w:p w14:paraId="13230D8C" w14:textId="77777777" w:rsidR="00150D96" w:rsidRPr="001D4F14" w:rsidRDefault="00150D96" w:rsidP="00150D96">
      <w:pPr>
        <w:pStyle w:val="PL"/>
        <w:rPr>
          <w:snapToGrid w:val="0"/>
        </w:rPr>
      </w:pPr>
      <w:r w:rsidRPr="001D4F14">
        <w:rPr>
          <w:snapToGrid w:val="0"/>
        </w:rPr>
        <w:tab/>
        <w:t>tABased</w:t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  <w:t>TABasedQMC,</w:t>
      </w:r>
    </w:p>
    <w:p w14:paraId="42CB7BCA" w14:textId="77777777" w:rsidR="00150D96" w:rsidRPr="001D4F14" w:rsidRDefault="00150D96" w:rsidP="00150D96">
      <w:pPr>
        <w:pStyle w:val="PL"/>
        <w:rPr>
          <w:snapToGrid w:val="0"/>
        </w:rPr>
      </w:pPr>
      <w:r w:rsidRPr="001D4F14">
        <w:rPr>
          <w:snapToGrid w:val="0"/>
        </w:rPr>
        <w:tab/>
        <w:t>tAIBased</w:t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  <w:t>TAIBasedQMC,</w:t>
      </w:r>
    </w:p>
    <w:p w14:paraId="1358DC9C" w14:textId="77777777" w:rsidR="00150D96" w:rsidRPr="001D4F14" w:rsidRDefault="00150D96" w:rsidP="00150D96">
      <w:pPr>
        <w:pStyle w:val="PL"/>
        <w:rPr>
          <w:snapToGrid w:val="0"/>
        </w:rPr>
      </w:pPr>
      <w:r w:rsidRPr="001D4F14">
        <w:rPr>
          <w:snapToGrid w:val="0"/>
        </w:rPr>
        <w:tab/>
        <w:t>pLMNAreaBased</w:t>
      </w:r>
      <w:r w:rsidRPr="001D4F14">
        <w:rPr>
          <w:snapToGrid w:val="0"/>
        </w:rPr>
        <w:tab/>
      </w:r>
      <w:r w:rsidRPr="001D4F14">
        <w:rPr>
          <w:snapToGrid w:val="0"/>
        </w:rPr>
        <w:tab/>
      </w:r>
      <w:r w:rsidRPr="001D4F14">
        <w:rPr>
          <w:snapToGrid w:val="0"/>
        </w:rPr>
        <w:tab/>
        <w:t>PLMNAreaBasedQMC,</w:t>
      </w:r>
    </w:p>
    <w:p w14:paraId="5314198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543D14">
        <w:rPr>
          <w:snapToGrid w:val="0"/>
        </w:rPr>
        <w:t>choice-Extensions</w:t>
      </w:r>
      <w:r w:rsidRPr="00543D14">
        <w:rPr>
          <w:snapToGrid w:val="0"/>
        </w:rPr>
        <w:tab/>
      </w:r>
      <w:r w:rsidRPr="00543D14">
        <w:rPr>
          <w:snapToGrid w:val="0"/>
        </w:rPr>
        <w:tab/>
        <w:t xml:space="preserve">ProtocolIE-SingleContainer { { </w:t>
      </w:r>
      <w:r>
        <w:rPr>
          <w:snapToGrid w:val="0"/>
        </w:rPr>
        <w:t>AreaScopeOfQMC</w:t>
      </w:r>
      <w:r w:rsidRPr="00543D14">
        <w:rPr>
          <w:snapToGrid w:val="0"/>
        </w:rPr>
        <w:t>-ExtIEs} }</w:t>
      </w:r>
    </w:p>
    <w:p w14:paraId="4524F7A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3CF1A5" w14:textId="77777777" w:rsidR="00150D96" w:rsidRDefault="00150D96" w:rsidP="00150D96">
      <w:pPr>
        <w:pStyle w:val="PL"/>
        <w:rPr>
          <w:snapToGrid w:val="0"/>
        </w:rPr>
      </w:pPr>
    </w:p>
    <w:p w14:paraId="5B0F2114" w14:textId="77777777" w:rsidR="00150D96" w:rsidRPr="008B235E" w:rsidRDefault="00150D96" w:rsidP="00150D96">
      <w:pPr>
        <w:pStyle w:val="PL"/>
        <w:rPr>
          <w:snapToGrid w:val="0"/>
        </w:rPr>
      </w:pPr>
      <w:r>
        <w:rPr>
          <w:snapToGrid w:val="0"/>
        </w:rPr>
        <w:t>AreaScopeOfQMC</w:t>
      </w:r>
      <w:r w:rsidRPr="00543D14">
        <w:rPr>
          <w:snapToGrid w:val="0"/>
        </w:rPr>
        <w:t>-</w:t>
      </w:r>
      <w:r w:rsidRPr="008B235E">
        <w:rPr>
          <w:snapToGrid w:val="0"/>
        </w:rPr>
        <w:t>ExtIEs NGAP-PROTOCOL-IES ::= {</w:t>
      </w:r>
    </w:p>
    <w:p w14:paraId="6E74E9CF" w14:textId="77777777" w:rsidR="00150D96" w:rsidRPr="008B235E" w:rsidRDefault="00150D96" w:rsidP="00150D96">
      <w:pPr>
        <w:pStyle w:val="PL"/>
        <w:rPr>
          <w:snapToGrid w:val="0"/>
        </w:rPr>
      </w:pPr>
      <w:r w:rsidRPr="008B235E">
        <w:rPr>
          <w:snapToGrid w:val="0"/>
        </w:rPr>
        <w:tab/>
        <w:t>...</w:t>
      </w:r>
    </w:p>
    <w:p w14:paraId="163A9978" w14:textId="77777777" w:rsidR="00150D96" w:rsidRDefault="00150D96" w:rsidP="00150D96">
      <w:pPr>
        <w:pStyle w:val="PL"/>
        <w:rPr>
          <w:snapToGrid w:val="0"/>
        </w:rPr>
      </w:pPr>
      <w:r w:rsidRPr="008B235E">
        <w:rPr>
          <w:snapToGrid w:val="0"/>
        </w:rPr>
        <w:t>}</w:t>
      </w:r>
    </w:p>
    <w:p w14:paraId="611E6064" w14:textId="77777777" w:rsidR="00150D96" w:rsidRDefault="00150D96" w:rsidP="00150D96">
      <w:pPr>
        <w:pStyle w:val="PL"/>
        <w:rPr>
          <w:snapToGrid w:val="0"/>
        </w:rPr>
      </w:pPr>
    </w:p>
    <w:p w14:paraId="6564C753" w14:textId="77777777" w:rsidR="00150D96" w:rsidRDefault="00150D96" w:rsidP="00150D9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663FA3AD" w14:textId="77777777" w:rsidR="00150D96" w:rsidRDefault="00150D96" w:rsidP="00150D9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32770C99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1C2B20E0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3D98FC4E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31140864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892A5D0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</w:p>
    <w:p w14:paraId="5CF01353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01222D2D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172BB88B" w14:textId="77777777" w:rsidR="00150D96" w:rsidRDefault="00150D96" w:rsidP="00150D96">
      <w:pPr>
        <w:pStyle w:val="PL"/>
        <w:rPr>
          <w:snapToGrid w:val="0"/>
        </w:rPr>
      </w:pPr>
      <w:r>
        <w:rPr>
          <w:rFonts w:eastAsia="Malgun Gothic"/>
          <w:snapToGrid w:val="0"/>
        </w:rPr>
        <w:t>}</w:t>
      </w:r>
    </w:p>
    <w:p w14:paraId="035371E3" w14:textId="77777777" w:rsidR="00150D96" w:rsidRDefault="00150D96" w:rsidP="00150D96">
      <w:pPr>
        <w:pStyle w:val="PL"/>
        <w:rPr>
          <w:snapToGrid w:val="0"/>
        </w:rPr>
      </w:pPr>
    </w:p>
    <w:p w14:paraId="3344B1B9" w14:textId="77777777" w:rsidR="00150D96" w:rsidRPr="008B235E" w:rsidRDefault="00150D96" w:rsidP="00150D96">
      <w:pPr>
        <w:pStyle w:val="PL"/>
        <w:rPr>
          <w:snapToGrid w:val="0"/>
        </w:rPr>
      </w:pPr>
    </w:p>
    <w:p w14:paraId="6D62D465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B</w:t>
      </w:r>
    </w:p>
    <w:p w14:paraId="037B1926" w14:textId="77777777" w:rsidR="00150D96" w:rsidRPr="001D2E49" w:rsidRDefault="00150D96" w:rsidP="00150D96">
      <w:pPr>
        <w:pStyle w:val="PL"/>
        <w:rPr>
          <w:snapToGrid w:val="0"/>
        </w:rPr>
      </w:pPr>
    </w:p>
    <w:p w14:paraId="248078A2" w14:textId="77777777" w:rsidR="00150D96" w:rsidRPr="00BC15E5" w:rsidRDefault="00150D96" w:rsidP="00150D96">
      <w:pPr>
        <w:pStyle w:val="PL"/>
        <w:rPr>
          <w:snapToGrid w:val="0"/>
          <w:lang w:val="en-US" w:eastAsia="zh-CN"/>
        </w:rPr>
      </w:pPr>
      <w:r w:rsidRPr="00BC15E5">
        <w:rPr>
          <w:rFonts w:hint="eastAsia"/>
          <w:snapToGrid w:val="0"/>
          <w:lang w:val="en-US" w:eastAsia="zh-CN"/>
        </w:rPr>
        <w:t>B</w:t>
      </w:r>
      <w:r w:rsidRPr="00BC15E5">
        <w:rPr>
          <w:snapToGrid w:val="0"/>
          <w:lang w:val="en-US" w:eastAsia="zh-CN"/>
        </w:rPr>
        <w:t>eamMeasurement</w:t>
      </w:r>
      <w:r>
        <w:rPr>
          <w:snapToGrid w:val="0"/>
          <w:lang w:val="en-US" w:eastAsia="zh-CN"/>
        </w:rPr>
        <w:t>s</w:t>
      </w:r>
      <w:r w:rsidRPr="00BC15E5">
        <w:rPr>
          <w:snapToGrid w:val="0"/>
          <w:lang w:val="en-US" w:eastAsia="zh-CN"/>
        </w:rPr>
        <w:t>ReportConfiguration ::= SEQUENCE {</w:t>
      </w:r>
    </w:p>
    <w:p w14:paraId="6FA0B0AC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  <w:lang w:val="en-US" w:eastAsia="zh-CN"/>
        </w:rPr>
        <w:tab/>
      </w:r>
      <w:r w:rsidRPr="00BC15E5">
        <w:rPr>
          <w:rFonts w:cs="Arial"/>
          <w:lang w:eastAsia="zh-CN"/>
        </w:rPr>
        <w:t>beamMeasurementsReportQuantity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rFonts w:cs="Arial"/>
          <w:lang w:eastAsia="zh-CN"/>
        </w:rPr>
        <w:t>BeamMeasurementsReportQuantity</w:t>
      </w:r>
      <w:r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ab/>
      </w:r>
      <w:r w:rsidRPr="00C97753">
        <w:rPr>
          <w:snapToGrid w:val="0"/>
          <w:lang w:val="en-US" w:eastAsia="zh-CN"/>
        </w:rPr>
        <w:t>OPTIONAL</w:t>
      </w:r>
      <w:r w:rsidRPr="00BC15E5">
        <w:rPr>
          <w:rFonts w:cs="Arial"/>
          <w:lang w:eastAsia="zh-CN"/>
        </w:rPr>
        <w:t>,</w:t>
      </w:r>
    </w:p>
    <w:p w14:paraId="02A69DD1" w14:textId="77777777" w:rsidR="00150D96" w:rsidRDefault="00150D96" w:rsidP="00150D96">
      <w:pPr>
        <w:pStyle w:val="PL"/>
        <w:rPr>
          <w:rFonts w:cs="Arial"/>
          <w:snapToGrid w:val="0"/>
        </w:rPr>
      </w:pPr>
      <w:r w:rsidRPr="00BC15E5">
        <w:rPr>
          <w:snapToGrid w:val="0"/>
          <w:lang w:val="en-US" w:eastAsia="zh-CN"/>
        </w:rPr>
        <w:tab/>
      </w:r>
      <w:r w:rsidRPr="00BC15E5">
        <w:rPr>
          <w:rFonts w:cs="Arial"/>
          <w:snapToGrid w:val="0"/>
        </w:rPr>
        <w:t>maxNrofRS-IndexesToReport               MaxNrofRS-IndexesToReport</w:t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 w:rsidRPr="00C97753">
        <w:rPr>
          <w:snapToGrid w:val="0"/>
          <w:lang w:val="en-US" w:eastAsia="zh-CN"/>
        </w:rPr>
        <w:t>OPTIONAL</w:t>
      </w:r>
      <w:r w:rsidRPr="00BC15E5">
        <w:rPr>
          <w:rFonts w:cs="Arial"/>
          <w:snapToGrid w:val="0"/>
        </w:rPr>
        <w:t>,</w:t>
      </w:r>
    </w:p>
    <w:p w14:paraId="4D00FA9F" w14:textId="77777777" w:rsidR="00150D96" w:rsidRPr="00402ED9" w:rsidRDefault="00150D96" w:rsidP="00150D96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402ED9">
        <w:rPr>
          <w:snapToGrid w:val="0"/>
          <w:lang w:val="fr-FR" w:eastAsia="zh-CN"/>
        </w:rPr>
        <w:t>iE-Extensions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ProtocolExtensionContainer { { BeamMeasurementsReportConfiguration-ExtIEs} } OPTIONAL,</w:t>
      </w:r>
    </w:p>
    <w:p w14:paraId="399B793C" w14:textId="77777777" w:rsidR="00150D96" w:rsidRPr="00BC15E5" w:rsidRDefault="00150D96" w:rsidP="00150D96">
      <w:pPr>
        <w:pStyle w:val="PL"/>
        <w:rPr>
          <w:snapToGrid w:val="0"/>
          <w:lang w:val="en-US" w:eastAsia="zh-CN"/>
        </w:rPr>
      </w:pPr>
      <w:r w:rsidRPr="00402ED9">
        <w:rPr>
          <w:snapToGrid w:val="0"/>
          <w:lang w:val="fr-FR" w:eastAsia="zh-CN"/>
        </w:rPr>
        <w:tab/>
      </w:r>
      <w:r w:rsidRPr="00BC15E5">
        <w:rPr>
          <w:snapToGrid w:val="0"/>
          <w:lang w:val="en-US" w:eastAsia="zh-CN"/>
        </w:rPr>
        <w:t>...</w:t>
      </w:r>
    </w:p>
    <w:p w14:paraId="1C86CA9E" w14:textId="77777777" w:rsidR="00150D96" w:rsidRPr="00BC15E5" w:rsidRDefault="00150D96" w:rsidP="00150D96">
      <w:pPr>
        <w:pStyle w:val="PL"/>
        <w:rPr>
          <w:snapToGrid w:val="0"/>
          <w:lang w:val="en-US" w:eastAsia="zh-CN"/>
        </w:rPr>
      </w:pPr>
      <w:r w:rsidRPr="00BC15E5">
        <w:rPr>
          <w:rFonts w:hint="eastAsia"/>
          <w:snapToGrid w:val="0"/>
          <w:lang w:val="en-US" w:eastAsia="zh-CN"/>
        </w:rPr>
        <w:t>}</w:t>
      </w:r>
    </w:p>
    <w:p w14:paraId="7A17BE60" w14:textId="77777777" w:rsidR="00150D96" w:rsidRPr="00BC15E5" w:rsidRDefault="00150D96" w:rsidP="00150D96">
      <w:pPr>
        <w:pStyle w:val="PL"/>
        <w:rPr>
          <w:snapToGrid w:val="0"/>
          <w:lang w:val="en-US"/>
        </w:rPr>
      </w:pPr>
    </w:p>
    <w:p w14:paraId="7BEF64CE" w14:textId="77777777" w:rsidR="00150D96" w:rsidRPr="00D70747" w:rsidRDefault="00150D96" w:rsidP="00150D96">
      <w:pPr>
        <w:pStyle w:val="PL"/>
        <w:rPr>
          <w:snapToGrid w:val="0"/>
        </w:rPr>
      </w:pPr>
      <w:r w:rsidRPr="00D70747">
        <w:rPr>
          <w:snapToGrid w:val="0"/>
        </w:rPr>
        <w:t>BeamMeasurementsReportConfiguration-ExtIEs NGAP-PROTOCOL-EXTENSION ::= {</w:t>
      </w:r>
    </w:p>
    <w:p w14:paraId="29FB1D76" w14:textId="77777777" w:rsidR="00150D96" w:rsidRPr="00D70747" w:rsidRDefault="00150D96" w:rsidP="00150D96">
      <w:pPr>
        <w:pStyle w:val="PL"/>
        <w:rPr>
          <w:snapToGrid w:val="0"/>
        </w:rPr>
      </w:pPr>
      <w:r w:rsidRPr="00D70747">
        <w:rPr>
          <w:snapToGrid w:val="0"/>
        </w:rPr>
        <w:tab/>
        <w:t>...</w:t>
      </w:r>
    </w:p>
    <w:p w14:paraId="21A5FDA1" w14:textId="77777777" w:rsidR="00150D96" w:rsidRDefault="00150D96" w:rsidP="00150D96">
      <w:pPr>
        <w:pStyle w:val="PL"/>
        <w:rPr>
          <w:snapToGrid w:val="0"/>
        </w:rPr>
      </w:pPr>
      <w:r w:rsidRPr="00D70747">
        <w:rPr>
          <w:snapToGrid w:val="0"/>
        </w:rPr>
        <w:t>}</w:t>
      </w:r>
    </w:p>
    <w:p w14:paraId="77FFC115" w14:textId="77777777" w:rsidR="00150D96" w:rsidRPr="00BC15E5" w:rsidRDefault="00150D96" w:rsidP="00150D96">
      <w:pPr>
        <w:pStyle w:val="PL"/>
        <w:rPr>
          <w:snapToGrid w:val="0"/>
        </w:rPr>
      </w:pPr>
    </w:p>
    <w:p w14:paraId="299F3A4B" w14:textId="77777777" w:rsidR="00150D96" w:rsidRPr="00BC15E5" w:rsidRDefault="00150D96" w:rsidP="00150D96">
      <w:pPr>
        <w:pStyle w:val="PL"/>
      </w:pPr>
      <w:r w:rsidRPr="00BC15E5">
        <w:rPr>
          <w:rFonts w:cs="Arial"/>
          <w:lang w:eastAsia="zh-CN"/>
        </w:rPr>
        <w:t>BeamMeasurementsReportQuantity</w:t>
      </w:r>
      <w:r w:rsidRPr="00BC15E5">
        <w:t xml:space="preserve"> ::= </w:t>
      </w:r>
      <w:r w:rsidRPr="005006EF">
        <w:t xml:space="preserve">SEQUENCE </w:t>
      </w:r>
      <w:r w:rsidRPr="00BC15E5">
        <w:t>{</w:t>
      </w:r>
    </w:p>
    <w:p w14:paraId="5C8C05DE" w14:textId="77777777" w:rsidR="00150D96" w:rsidRPr="00BC15E5" w:rsidRDefault="00150D96" w:rsidP="00150D96">
      <w:pPr>
        <w:pStyle w:val="PL"/>
      </w:pPr>
      <w:r w:rsidRPr="00BC15E5">
        <w:t xml:space="preserve">    rSRP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02C9FF74" w14:textId="77777777" w:rsidR="00150D96" w:rsidRPr="00BC15E5" w:rsidRDefault="00150D96" w:rsidP="00150D96">
      <w:pPr>
        <w:pStyle w:val="PL"/>
      </w:pPr>
      <w:r w:rsidRPr="00BC15E5">
        <w:t xml:space="preserve">    rSRQ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1A59A48A" w14:textId="77777777" w:rsidR="00150D96" w:rsidRPr="00BC15E5" w:rsidRDefault="00150D96" w:rsidP="00150D96">
      <w:pPr>
        <w:pStyle w:val="PL"/>
      </w:pPr>
      <w:r w:rsidRPr="00BC15E5">
        <w:t xml:space="preserve">    sINR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7C09F9BB" w14:textId="77777777" w:rsidR="00150D96" w:rsidRPr="00BC15E5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BC15E5">
        <w:rPr>
          <w:snapToGrid w:val="0"/>
          <w:lang w:val="fr-FR"/>
        </w:rPr>
        <w:t>iE-Extensions</w:t>
      </w:r>
      <w:r w:rsidRPr="00BC15E5"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 xml:space="preserve">ProtocolExtensionContainer { { </w:t>
      </w:r>
      <w:r w:rsidRPr="00BC15E5">
        <w:rPr>
          <w:lang w:val="fr-FR"/>
        </w:rPr>
        <w:t>BeamMeasurementsReportQuantity</w:t>
      </w:r>
      <w:r w:rsidRPr="00BC15E5">
        <w:rPr>
          <w:snapToGrid w:val="0"/>
          <w:lang w:val="fr-FR"/>
        </w:rPr>
        <w:t>-ExtIEs} } OPTIONAL,</w:t>
      </w:r>
    </w:p>
    <w:p w14:paraId="25BE633C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  <w:lang w:val="fr-FR"/>
        </w:rPr>
        <w:tab/>
      </w:r>
      <w:r w:rsidRPr="00BC15E5">
        <w:rPr>
          <w:snapToGrid w:val="0"/>
        </w:rPr>
        <w:t>...</w:t>
      </w:r>
    </w:p>
    <w:p w14:paraId="13F1C8A5" w14:textId="77777777" w:rsidR="00150D96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lastRenderedPageBreak/>
        <w:t>}</w:t>
      </w:r>
    </w:p>
    <w:p w14:paraId="3DAB1F3C" w14:textId="77777777" w:rsidR="00150D96" w:rsidRPr="00BC15E5" w:rsidRDefault="00150D96" w:rsidP="00150D96">
      <w:pPr>
        <w:pStyle w:val="PL"/>
        <w:rPr>
          <w:snapToGrid w:val="0"/>
        </w:rPr>
      </w:pPr>
    </w:p>
    <w:p w14:paraId="68DA0A99" w14:textId="77777777" w:rsidR="00150D96" w:rsidRPr="00C97753" w:rsidRDefault="00150D96" w:rsidP="00150D96">
      <w:pPr>
        <w:pStyle w:val="PL"/>
        <w:rPr>
          <w:snapToGrid w:val="0"/>
          <w:lang w:val="en-US"/>
        </w:rPr>
      </w:pPr>
      <w:r w:rsidRPr="00BC15E5">
        <w:rPr>
          <w:rFonts w:cs="Arial"/>
          <w:lang w:eastAsia="zh-CN"/>
        </w:rPr>
        <w:t>BeamMeasurementsReportQuantity</w:t>
      </w:r>
      <w:r w:rsidRPr="00C97753">
        <w:rPr>
          <w:snapToGrid w:val="0"/>
          <w:lang w:val="en-US"/>
        </w:rPr>
        <w:t>-ExtIEs NGAP-PROTOCOL-EXTENSION ::= {</w:t>
      </w:r>
    </w:p>
    <w:p w14:paraId="0FD58C91" w14:textId="77777777" w:rsidR="00150D96" w:rsidRPr="00C97753" w:rsidRDefault="00150D96" w:rsidP="00150D96">
      <w:pPr>
        <w:pStyle w:val="PL"/>
        <w:rPr>
          <w:snapToGrid w:val="0"/>
          <w:lang w:val="en-US"/>
        </w:rPr>
      </w:pPr>
      <w:r w:rsidRPr="00C97753">
        <w:rPr>
          <w:snapToGrid w:val="0"/>
          <w:lang w:val="en-US"/>
        </w:rPr>
        <w:tab/>
        <w:t>...</w:t>
      </w:r>
    </w:p>
    <w:p w14:paraId="0E7E4941" w14:textId="77777777" w:rsidR="00150D96" w:rsidRDefault="00150D96" w:rsidP="00150D96">
      <w:pPr>
        <w:pStyle w:val="PL"/>
        <w:rPr>
          <w:snapToGrid w:val="0"/>
          <w:lang w:val="en-US"/>
        </w:rPr>
      </w:pPr>
      <w:r w:rsidRPr="00C97753">
        <w:rPr>
          <w:snapToGrid w:val="0"/>
          <w:lang w:val="en-US"/>
        </w:rPr>
        <w:t>}</w:t>
      </w:r>
    </w:p>
    <w:p w14:paraId="1DCD0D65" w14:textId="77777777" w:rsidR="00150D96" w:rsidRPr="00BC15E5" w:rsidRDefault="00150D96" w:rsidP="00150D96">
      <w:pPr>
        <w:pStyle w:val="PL"/>
        <w:rPr>
          <w:snapToGrid w:val="0"/>
          <w:lang w:val="en-US"/>
        </w:rPr>
      </w:pPr>
    </w:p>
    <w:p w14:paraId="5E8799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BitRate</w:t>
      </w:r>
      <w:r w:rsidRPr="001D2E49">
        <w:rPr>
          <w:snapToGrid w:val="0"/>
        </w:rPr>
        <w:tab/>
        <w:t xml:space="preserve">::= INTEGER (0..4000000000000, ...) </w:t>
      </w:r>
    </w:p>
    <w:p w14:paraId="132463EF" w14:textId="77777777" w:rsidR="00150D96" w:rsidRPr="001D2E49" w:rsidRDefault="00150D96" w:rsidP="00150D96">
      <w:pPr>
        <w:pStyle w:val="PL"/>
        <w:rPr>
          <w:snapToGrid w:val="0"/>
        </w:rPr>
      </w:pPr>
    </w:p>
    <w:p w14:paraId="761A71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BroadcastCancelledAreaList ::= CHOICE {</w:t>
      </w:r>
    </w:p>
    <w:p w14:paraId="6F721C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cellIDCancelledEUTRA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CellIDCancelledEUTRA,</w:t>
      </w:r>
    </w:p>
    <w:p w14:paraId="07B1F4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TAICancelledEUTRA,</w:t>
      </w:r>
    </w:p>
    <w:p w14:paraId="50F7F0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EmergencyAreaIDCancelledEUTRA,</w:t>
      </w:r>
    </w:p>
    <w:p w14:paraId="52CC3D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cellIDCancelledNR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CellIDCancelledNR,</w:t>
      </w:r>
    </w:p>
    <w:p w14:paraId="004E26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TAICancelledNR,</w:t>
      </w:r>
    </w:p>
    <w:p w14:paraId="51208C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EmergencyAreaIDCancelledNR,</w:t>
      </w:r>
    </w:p>
    <w:p w14:paraId="68C28D5D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BroadcastCancelledAreaList</w:t>
      </w:r>
      <w:r w:rsidRPr="001D2E49">
        <w:t>-ExtIEs} }</w:t>
      </w:r>
    </w:p>
    <w:p w14:paraId="0AB604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3E8A1CB" w14:textId="77777777" w:rsidR="00150D96" w:rsidRPr="001D2E49" w:rsidRDefault="00150D96" w:rsidP="00150D96">
      <w:pPr>
        <w:pStyle w:val="PL"/>
        <w:rPr>
          <w:snapToGrid w:val="0"/>
        </w:rPr>
      </w:pPr>
    </w:p>
    <w:p w14:paraId="0E938F1D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BroadcastCancelledAreaList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DE5FF03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B74E7C4" w14:textId="77777777" w:rsidR="00150D96" w:rsidRPr="001D2E49" w:rsidRDefault="00150D96" w:rsidP="00150D96">
      <w:pPr>
        <w:pStyle w:val="PL"/>
      </w:pPr>
      <w:r w:rsidRPr="001D2E49">
        <w:t>}</w:t>
      </w:r>
    </w:p>
    <w:p w14:paraId="1EEBFD3B" w14:textId="77777777" w:rsidR="00150D96" w:rsidRPr="001D2E49" w:rsidRDefault="00150D96" w:rsidP="00150D96">
      <w:pPr>
        <w:pStyle w:val="PL"/>
        <w:rPr>
          <w:snapToGrid w:val="0"/>
        </w:rPr>
      </w:pPr>
    </w:p>
    <w:p w14:paraId="5E5E8E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BroadcastCompletedAreaList ::= CHOICE {</w:t>
      </w:r>
    </w:p>
    <w:p w14:paraId="6C93B5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cellIDBroadcastEUTRA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CellIDBroadcastEUTRA,</w:t>
      </w:r>
    </w:p>
    <w:p w14:paraId="79993E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TAIBroadcastEUTRA,</w:t>
      </w:r>
    </w:p>
    <w:p w14:paraId="070A5F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EmergencyAreaIDBroadcastEUTRA,</w:t>
      </w:r>
    </w:p>
    <w:p w14:paraId="3405C5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cellIDBroadcastNR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CellIDBroadcastNR,</w:t>
      </w:r>
    </w:p>
    <w:p w14:paraId="5C7560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TAIBroadcastNR,</w:t>
      </w:r>
    </w:p>
    <w:p w14:paraId="1E15AB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EmergencyAreaIDBroadcastNR,</w:t>
      </w:r>
    </w:p>
    <w:p w14:paraId="405EBB02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BroadcastCompletedAreaList</w:t>
      </w:r>
      <w:r w:rsidRPr="001D2E49">
        <w:t>-ExtIEs} }</w:t>
      </w:r>
    </w:p>
    <w:p w14:paraId="0D3914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E62E61" w14:textId="77777777" w:rsidR="00150D96" w:rsidRPr="001D2E49" w:rsidRDefault="00150D96" w:rsidP="00150D96">
      <w:pPr>
        <w:pStyle w:val="PL"/>
        <w:rPr>
          <w:snapToGrid w:val="0"/>
        </w:rPr>
      </w:pPr>
    </w:p>
    <w:p w14:paraId="568E3998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BroadcastCompletedAreaList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9446DD0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41358620" w14:textId="77777777" w:rsidR="00150D96" w:rsidRPr="001D2E49" w:rsidRDefault="00150D96" w:rsidP="00150D96">
      <w:pPr>
        <w:pStyle w:val="PL"/>
      </w:pPr>
      <w:r w:rsidRPr="001D2E49">
        <w:t>}</w:t>
      </w:r>
    </w:p>
    <w:p w14:paraId="3D6750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F9AF2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364949E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4A57E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4BE890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402FE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71E119C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63A674B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3D80B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22B41F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08E6C56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BroadcastPLMNItem-ExtIEs NGAP-PROTOCOL-EXTENSION ::= {</w:t>
      </w:r>
    </w:p>
    <w:p w14:paraId="12DEDD4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B2332A">
        <w:rPr>
          <w:snapToGrid w:val="0"/>
        </w:rPr>
        <w:t>ID id-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>}|</w:t>
      </w:r>
    </w:p>
    <w:p w14:paraId="0ADBFC49" w14:textId="77777777" w:rsidR="00150D96" w:rsidRDefault="00150D96" w:rsidP="00150D96">
      <w:pPr>
        <w:pStyle w:val="PL"/>
        <w:rPr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346A29E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snapToGrid w:val="0"/>
        </w:rPr>
        <w:t>,</w:t>
      </w:r>
    </w:p>
    <w:p w14:paraId="67D745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9CFD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9C70328" w14:textId="77777777" w:rsidR="00150D96" w:rsidRDefault="00150D96" w:rsidP="00150D96">
      <w:pPr>
        <w:pStyle w:val="PL"/>
        <w:rPr>
          <w:snapToGrid w:val="0"/>
        </w:rPr>
      </w:pPr>
    </w:p>
    <w:p w14:paraId="72D0F1FD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BluetoothMeasurementConfiguration ::= SEQUENCE {</w:t>
      </w:r>
    </w:p>
    <w:p w14:paraId="54E07CA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lastRenderedPageBreak/>
        <w:tab/>
        <w:t>bluetoothMeasConfig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BluetoothMeasConfig,</w:t>
      </w:r>
    </w:p>
    <w:p w14:paraId="431B1BB6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bluetoothMeasConfigNameList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BluetoothMeasConfigNameList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0202F76D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bt-rssi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ENUMERATED {true,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46DAD01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ProtocolExtensionContainer { { BluetoothMeasurementConfiguration-ExtIEs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536CC9E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F89CC4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46F80B6" w14:textId="77777777" w:rsidR="00150D96" w:rsidRPr="00F32326" w:rsidRDefault="00150D96" w:rsidP="00150D96">
      <w:pPr>
        <w:pStyle w:val="PL"/>
        <w:rPr>
          <w:snapToGrid w:val="0"/>
        </w:rPr>
      </w:pPr>
    </w:p>
    <w:p w14:paraId="34A99EA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BluetoothMeasurementC</w:t>
      </w:r>
      <w:r>
        <w:rPr>
          <w:snapToGrid w:val="0"/>
        </w:rPr>
        <w:t>onfiguration-ExtIEs NG</w:t>
      </w:r>
      <w:r w:rsidRPr="00F32326">
        <w:rPr>
          <w:snapToGrid w:val="0"/>
        </w:rPr>
        <w:t>AP-PROTOCOL-EXTENSION ::= {</w:t>
      </w:r>
    </w:p>
    <w:p w14:paraId="6A396DD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838FD1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D526FEF" w14:textId="77777777" w:rsidR="00150D96" w:rsidRPr="00F32326" w:rsidRDefault="00150D96" w:rsidP="00150D96">
      <w:pPr>
        <w:pStyle w:val="PL"/>
        <w:rPr>
          <w:snapToGrid w:val="0"/>
        </w:rPr>
      </w:pPr>
    </w:p>
    <w:p w14:paraId="5E9D2B7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BluetoothMeasConfigNameList ::= SEQUENCE (SIZE(1..maxnoofBluetoothName)) OF Bluetooth</w:t>
      </w:r>
      <w:r>
        <w:rPr>
          <w:snapToGrid w:val="0"/>
        </w:rPr>
        <w:t>MeasConfig</w:t>
      </w:r>
      <w:r w:rsidRPr="00F32326">
        <w:rPr>
          <w:snapToGrid w:val="0"/>
        </w:rPr>
        <w:t>Name</w:t>
      </w:r>
      <w:r>
        <w:rPr>
          <w:snapToGrid w:val="0"/>
        </w:rPr>
        <w:t>Item</w:t>
      </w:r>
    </w:p>
    <w:p w14:paraId="4E988590" w14:textId="77777777" w:rsidR="00150D96" w:rsidRPr="00F32326" w:rsidRDefault="00150D96" w:rsidP="00150D96">
      <w:pPr>
        <w:pStyle w:val="PL"/>
        <w:rPr>
          <w:snapToGrid w:val="0"/>
        </w:rPr>
      </w:pPr>
    </w:p>
    <w:p w14:paraId="4C48B44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1C393F9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bluetooth</w:t>
      </w:r>
      <w:r>
        <w:rPr>
          <w:snapToGrid w:val="0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Bluetooth</w:t>
      </w:r>
      <w:r>
        <w:rPr>
          <w:snapToGrid w:val="0"/>
        </w:rPr>
        <w:t>Name</w:t>
      </w:r>
      <w:r w:rsidRPr="00F32326">
        <w:rPr>
          <w:snapToGrid w:val="0"/>
        </w:rPr>
        <w:t>,</w:t>
      </w:r>
    </w:p>
    <w:p w14:paraId="5B49735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 w:rsidRPr="00F32326">
        <w:rPr>
          <w:snapToGrid w:val="0"/>
        </w:rPr>
        <w:t>BluetoothMeasConfig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2BDB01F6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BE7120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AABAAAD" w14:textId="77777777" w:rsidR="00150D96" w:rsidRPr="00F32326" w:rsidRDefault="00150D96" w:rsidP="00150D96">
      <w:pPr>
        <w:pStyle w:val="PL"/>
        <w:rPr>
          <w:snapToGrid w:val="0"/>
        </w:rPr>
      </w:pPr>
    </w:p>
    <w:p w14:paraId="66BF8CA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5D83F2C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2A04BB45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29101CA" w14:textId="77777777" w:rsidR="00150D96" w:rsidRDefault="00150D96" w:rsidP="00150D96">
      <w:pPr>
        <w:pStyle w:val="PL"/>
        <w:rPr>
          <w:snapToGrid w:val="0"/>
        </w:rPr>
      </w:pPr>
    </w:p>
    <w:p w14:paraId="5FFE4CF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BluetoothMeasConfig::= ENUMERATED {setup,...}</w:t>
      </w:r>
    </w:p>
    <w:p w14:paraId="39DA99FC" w14:textId="77777777" w:rsidR="00150D96" w:rsidRPr="00F32326" w:rsidRDefault="00150D96" w:rsidP="00150D96">
      <w:pPr>
        <w:pStyle w:val="PL"/>
        <w:rPr>
          <w:snapToGrid w:val="0"/>
        </w:rPr>
      </w:pPr>
    </w:p>
    <w:p w14:paraId="1252299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BluetoothName ::= OCTET STRING (SIZE (1..248))</w:t>
      </w:r>
    </w:p>
    <w:p w14:paraId="751380C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83FCE67" w14:textId="537EEAA4" w:rsidR="00150D96" w:rsidRDefault="00150D96" w:rsidP="00150D96">
      <w:pPr>
        <w:pStyle w:val="PL"/>
        <w:rPr>
          <w:ins w:id="1562" w:author="Author"/>
          <w:snapToGrid w:val="0"/>
        </w:rPr>
      </w:pPr>
      <w:r>
        <w:rPr>
          <w:snapToGrid w:val="0"/>
          <w:lang w:eastAsia="zh-CN"/>
        </w:rPr>
        <w:t>BurstArrivalTime</w:t>
      </w:r>
      <w:r w:rsidRPr="001D2E49">
        <w:rPr>
          <w:snapToGrid w:val="0"/>
        </w:rPr>
        <w:t xml:space="preserve"> ::= OCTET STRING</w:t>
      </w:r>
    </w:p>
    <w:p w14:paraId="46FC6AEC" w14:textId="0C3C42DA" w:rsidR="00F33CF5" w:rsidRDefault="00F33CF5" w:rsidP="00150D96">
      <w:pPr>
        <w:pStyle w:val="PL"/>
        <w:rPr>
          <w:ins w:id="1563" w:author="Author"/>
          <w:snapToGrid w:val="0"/>
          <w:lang w:eastAsia="zh-CN"/>
        </w:rPr>
      </w:pPr>
    </w:p>
    <w:p w14:paraId="75AB04AB" w14:textId="77777777" w:rsidR="00F33CF5" w:rsidRDefault="00F33CF5" w:rsidP="00F33CF5">
      <w:pPr>
        <w:pStyle w:val="PL"/>
        <w:rPr>
          <w:ins w:id="1564" w:author="Author"/>
        </w:rPr>
      </w:pPr>
      <w:ins w:id="1565" w:author="Author">
        <w:r>
          <w:t>BurstArrivalTimeWindow ::= SEQUENCE {</w:t>
        </w:r>
      </w:ins>
    </w:p>
    <w:p w14:paraId="3CDF0C75" w14:textId="77777777" w:rsidR="00F33CF5" w:rsidRDefault="00F33CF5" w:rsidP="00F33CF5">
      <w:pPr>
        <w:pStyle w:val="PL"/>
        <w:rPr>
          <w:ins w:id="1566" w:author="Author"/>
        </w:rPr>
      </w:pPr>
      <w:ins w:id="1567" w:author="Author">
        <w:r>
          <w:tab/>
          <w:t>burstArrivalTimeWindowStart</w:t>
        </w:r>
        <w:r>
          <w:tab/>
        </w:r>
        <w:r>
          <w:tab/>
        </w:r>
        <w:r>
          <w:tab/>
        </w:r>
        <w:r>
          <w:tab/>
          <w:t>INTEGER (0..640000, ...),</w:t>
        </w:r>
      </w:ins>
    </w:p>
    <w:p w14:paraId="53EDB38D" w14:textId="77777777" w:rsidR="00F33CF5" w:rsidRDefault="00F33CF5" w:rsidP="00F33CF5">
      <w:pPr>
        <w:pStyle w:val="PL"/>
        <w:rPr>
          <w:ins w:id="1568" w:author="Author"/>
        </w:rPr>
      </w:pPr>
      <w:ins w:id="1569" w:author="Author">
        <w:r>
          <w:tab/>
          <w:t>burstArrivalTimeWindowEnd</w:t>
        </w:r>
        <w:r>
          <w:tab/>
        </w:r>
        <w:r>
          <w:tab/>
        </w:r>
        <w:r>
          <w:tab/>
        </w:r>
        <w:r>
          <w:tab/>
          <w:t>INTEGER (0..640000, ...),</w:t>
        </w:r>
      </w:ins>
    </w:p>
    <w:p w14:paraId="610E1A43" w14:textId="77777777" w:rsidR="00F33CF5" w:rsidRPr="00FD0425" w:rsidRDefault="00F33CF5" w:rsidP="00F33CF5">
      <w:pPr>
        <w:pStyle w:val="PL"/>
        <w:rPr>
          <w:ins w:id="1570" w:author="Author"/>
          <w:snapToGrid w:val="0"/>
        </w:rPr>
      </w:pPr>
      <w:ins w:id="1571" w:author="Author">
        <w:r w:rsidRPr="00FD0425">
          <w:rPr>
            <w:snapToGrid w:val="0"/>
          </w:rPr>
          <w:tab/>
          <w:t>iE-Extension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>
          <w:t>BurstArrivalTimeWindow</w:t>
        </w:r>
        <w:r w:rsidRPr="00FD0425">
          <w:rPr>
            <w:snapToGrid w:val="0"/>
          </w:rPr>
          <w:t>-ExtIEs} } OPTIONAL,</w:t>
        </w:r>
      </w:ins>
    </w:p>
    <w:p w14:paraId="751267B6" w14:textId="77777777" w:rsidR="00F33CF5" w:rsidRPr="00FD0425" w:rsidRDefault="00F33CF5" w:rsidP="00F33CF5">
      <w:pPr>
        <w:pStyle w:val="PL"/>
        <w:rPr>
          <w:ins w:id="1572" w:author="Author"/>
          <w:snapToGrid w:val="0"/>
        </w:rPr>
      </w:pPr>
      <w:ins w:id="1573" w:author="Author">
        <w:r w:rsidRPr="00FD0425">
          <w:rPr>
            <w:snapToGrid w:val="0"/>
          </w:rPr>
          <w:tab/>
          <w:t>...</w:t>
        </w:r>
      </w:ins>
    </w:p>
    <w:p w14:paraId="5E21961E" w14:textId="77777777" w:rsidR="00F33CF5" w:rsidRPr="00FD0425" w:rsidRDefault="00F33CF5" w:rsidP="00F33CF5">
      <w:pPr>
        <w:pStyle w:val="PL"/>
        <w:rPr>
          <w:ins w:id="1574" w:author="Author"/>
          <w:snapToGrid w:val="0"/>
        </w:rPr>
      </w:pPr>
      <w:ins w:id="1575" w:author="Author">
        <w:r w:rsidRPr="00FD0425">
          <w:rPr>
            <w:snapToGrid w:val="0"/>
          </w:rPr>
          <w:t>}</w:t>
        </w:r>
      </w:ins>
    </w:p>
    <w:p w14:paraId="4988F768" w14:textId="77777777" w:rsidR="00F33CF5" w:rsidRPr="00FD0425" w:rsidRDefault="00F33CF5" w:rsidP="00F33CF5">
      <w:pPr>
        <w:pStyle w:val="PL"/>
        <w:rPr>
          <w:ins w:id="1576" w:author="Author"/>
          <w:snapToGrid w:val="0"/>
        </w:rPr>
      </w:pPr>
    </w:p>
    <w:p w14:paraId="268829F3" w14:textId="77777777" w:rsidR="00F33CF5" w:rsidRPr="00FD0425" w:rsidRDefault="00F33CF5" w:rsidP="00F33CF5">
      <w:pPr>
        <w:pStyle w:val="PL"/>
        <w:rPr>
          <w:ins w:id="1577" w:author="Author"/>
          <w:snapToGrid w:val="0"/>
        </w:rPr>
      </w:pPr>
      <w:ins w:id="1578" w:author="Author">
        <w:r>
          <w:t>BurstArrivalTimeWindow</w:t>
        </w:r>
        <w:r w:rsidRPr="00FD0425">
          <w:rPr>
            <w:snapToGrid w:val="0"/>
          </w:rPr>
          <w:t xml:space="preserve">-ExtIEs </w:t>
        </w:r>
        <w:r>
          <w:rPr>
            <w:snapToGrid w:val="0"/>
          </w:rPr>
          <w:t>NG</w:t>
        </w:r>
        <w:r w:rsidRPr="00FD0425">
          <w:rPr>
            <w:snapToGrid w:val="0"/>
          </w:rPr>
          <w:t>AP-PROTOCOL-EXTENSION ::= {</w:t>
        </w:r>
      </w:ins>
    </w:p>
    <w:p w14:paraId="50BE0899" w14:textId="77777777" w:rsidR="00F33CF5" w:rsidRPr="00FD0425" w:rsidRDefault="00F33CF5" w:rsidP="00F33CF5">
      <w:pPr>
        <w:pStyle w:val="PL"/>
        <w:rPr>
          <w:ins w:id="1579" w:author="Author"/>
          <w:snapToGrid w:val="0"/>
        </w:rPr>
      </w:pPr>
      <w:ins w:id="1580" w:author="Author">
        <w:r w:rsidRPr="00FD0425">
          <w:rPr>
            <w:snapToGrid w:val="0"/>
          </w:rPr>
          <w:tab/>
          <w:t>...</w:t>
        </w:r>
      </w:ins>
    </w:p>
    <w:p w14:paraId="7EDD6E66" w14:textId="255CADB3" w:rsidR="00F33CF5" w:rsidRPr="001D2E49" w:rsidRDefault="00F33CF5" w:rsidP="00F33CF5">
      <w:pPr>
        <w:pStyle w:val="PL"/>
        <w:rPr>
          <w:snapToGrid w:val="0"/>
          <w:lang w:eastAsia="zh-CN"/>
        </w:rPr>
      </w:pPr>
      <w:ins w:id="1581" w:author="Author">
        <w:r w:rsidRPr="00FD0425">
          <w:rPr>
            <w:snapToGrid w:val="0"/>
          </w:rPr>
          <w:t>}</w:t>
        </w:r>
      </w:ins>
    </w:p>
    <w:p w14:paraId="12DDE7D0" w14:textId="77777777" w:rsidR="00150D96" w:rsidRDefault="00150D96" w:rsidP="00150D96">
      <w:pPr>
        <w:pStyle w:val="PL"/>
        <w:outlineLvl w:val="3"/>
        <w:rPr>
          <w:snapToGrid w:val="0"/>
        </w:rPr>
      </w:pPr>
    </w:p>
    <w:p w14:paraId="6612D859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</w:t>
      </w:r>
    </w:p>
    <w:p w14:paraId="7C02BA9A" w14:textId="77777777" w:rsidR="00150D96" w:rsidRPr="001D2E49" w:rsidRDefault="00150D96" w:rsidP="00150D96">
      <w:pPr>
        <w:pStyle w:val="PL"/>
        <w:rPr>
          <w:snapToGrid w:val="0"/>
        </w:rPr>
      </w:pPr>
    </w:p>
    <w:p w14:paraId="0FBD91D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CAG</w:t>
      </w:r>
      <w:r w:rsidRPr="001D2E49">
        <w:rPr>
          <w:snapToGrid w:val="0"/>
        </w:rPr>
        <w:t>-I</w:t>
      </w:r>
      <w:r>
        <w:rPr>
          <w:snapToGrid w:val="0"/>
        </w:rPr>
        <w:t xml:space="preserve">D </w:t>
      </w:r>
      <w:r w:rsidRPr="001D2E49">
        <w:rPr>
          <w:snapToGrid w:val="0"/>
        </w:rPr>
        <w:t>::= BIT STRING (SIZE(</w:t>
      </w:r>
      <w:r>
        <w:rPr>
          <w:snapToGrid w:val="0"/>
        </w:rPr>
        <w:t>32</w:t>
      </w:r>
      <w:r w:rsidRPr="001D2E49">
        <w:rPr>
          <w:snapToGrid w:val="0"/>
        </w:rPr>
        <w:t>))</w:t>
      </w:r>
    </w:p>
    <w:p w14:paraId="7690D485" w14:textId="77777777" w:rsidR="00150D96" w:rsidRDefault="00150D96" w:rsidP="00150D96">
      <w:pPr>
        <w:pStyle w:val="PL"/>
        <w:rPr>
          <w:snapToGrid w:val="0"/>
        </w:rPr>
      </w:pPr>
    </w:p>
    <w:p w14:paraId="2D35F6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CancelAllWarningMessages ::= ENUMERATED {</w:t>
      </w:r>
    </w:p>
    <w:p w14:paraId="0A3843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2B8400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12AE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B658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B6E291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7C2BABE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26F891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7BEA7FF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6E3CB7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2A5757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{CancelledCellsInEAI-EUTRA-Item-ExtIEs} } OPTIONAL,</w:t>
      </w:r>
    </w:p>
    <w:p w14:paraId="73B278B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0CCED4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0B781A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AF5BA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CancelledCellsInEAI-EUTRA-Item-ExtIEs NGAP-PROTOCOL-EXTENSION ::= {</w:t>
      </w:r>
    </w:p>
    <w:p w14:paraId="50099A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85C3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B2BB6A" w14:textId="77777777" w:rsidR="00150D96" w:rsidRPr="001D2E49" w:rsidRDefault="00150D96" w:rsidP="00150D96">
      <w:pPr>
        <w:pStyle w:val="PL"/>
        <w:rPr>
          <w:snapToGrid w:val="0"/>
        </w:rPr>
      </w:pPr>
    </w:p>
    <w:p w14:paraId="64CCD3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20DDE1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B22EA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057959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1B60C6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6AAF2B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{CancelledCellsInEAI-NR-Item-ExtIEs} } OPTIONAL,</w:t>
      </w:r>
    </w:p>
    <w:p w14:paraId="5D1290C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C48BE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DC5803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CD405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CancelledCellsInEAI-NR-Item-ExtIEs NGAP-PROTOCOL-EXTENSION ::= {</w:t>
      </w:r>
    </w:p>
    <w:p w14:paraId="0CDD81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C922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3DC64B" w14:textId="77777777" w:rsidR="00150D96" w:rsidRPr="001D2E49" w:rsidRDefault="00150D96" w:rsidP="00150D96">
      <w:pPr>
        <w:pStyle w:val="PL"/>
        <w:rPr>
          <w:snapToGrid w:val="0"/>
        </w:rPr>
      </w:pPr>
    </w:p>
    <w:p w14:paraId="27ED08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CancelledCellsInTAI-EUTRA ::= SEQUENCE (SIZE(1..maxnoofCellinTAI)) OF CancelledCellsInTAI-EUTRA-Item</w:t>
      </w:r>
    </w:p>
    <w:p w14:paraId="4B75C854" w14:textId="77777777" w:rsidR="00150D96" w:rsidRPr="001D2E49" w:rsidRDefault="00150D96" w:rsidP="00150D96">
      <w:pPr>
        <w:pStyle w:val="PL"/>
        <w:rPr>
          <w:snapToGrid w:val="0"/>
        </w:rPr>
      </w:pPr>
    </w:p>
    <w:p w14:paraId="00930D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CancelledCellsInTAI-EUTRA-Item ::= SEQUENCE {</w:t>
      </w:r>
    </w:p>
    <w:p w14:paraId="2484DE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186A88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4A0CAC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{CancelledCellsInTAI-EUTRA-Item-ExtIEs} } OPTIONAL,</w:t>
      </w:r>
    </w:p>
    <w:p w14:paraId="633A6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2BF9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142A8B" w14:textId="77777777" w:rsidR="00150D96" w:rsidRPr="001D2E49" w:rsidRDefault="00150D96" w:rsidP="00150D96">
      <w:pPr>
        <w:pStyle w:val="PL"/>
        <w:rPr>
          <w:snapToGrid w:val="0"/>
        </w:rPr>
      </w:pPr>
    </w:p>
    <w:p w14:paraId="75B0F1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CancelledCellsInTAI-EUTRA-Item-ExtIEs NGAP-PROTOCOL-EXTENSION ::= {</w:t>
      </w:r>
    </w:p>
    <w:p w14:paraId="203D42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216E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8C9169" w14:textId="77777777" w:rsidR="00150D96" w:rsidRPr="001D2E49" w:rsidRDefault="00150D96" w:rsidP="00150D96">
      <w:pPr>
        <w:pStyle w:val="PL"/>
        <w:rPr>
          <w:snapToGrid w:val="0"/>
        </w:rPr>
      </w:pPr>
    </w:p>
    <w:p w14:paraId="25B333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CancelledCellsInTAI-NR ::= SEQUENCE (SIZE(1..maxnoofCellinTAI)) OF CancelledCellsInTAI-NR-Item</w:t>
      </w:r>
    </w:p>
    <w:p w14:paraId="66CD69DC" w14:textId="77777777" w:rsidR="00150D96" w:rsidRPr="001D2E49" w:rsidRDefault="00150D96" w:rsidP="00150D96">
      <w:pPr>
        <w:pStyle w:val="PL"/>
        <w:rPr>
          <w:snapToGrid w:val="0"/>
        </w:rPr>
      </w:pPr>
    </w:p>
    <w:p w14:paraId="7162FB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CancelledCellsInTAI-NR-Item ::= SEQUENCE{</w:t>
      </w:r>
    </w:p>
    <w:p w14:paraId="7D4DE0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2FB414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2A85F1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{CancelledCellsInTAI-NR-Item-ExtIEs} } OPTIONAL,</w:t>
      </w:r>
    </w:p>
    <w:p w14:paraId="6F8A66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9254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B59993" w14:textId="77777777" w:rsidR="00150D96" w:rsidRPr="001D2E49" w:rsidRDefault="00150D96" w:rsidP="00150D96">
      <w:pPr>
        <w:pStyle w:val="PL"/>
        <w:rPr>
          <w:snapToGrid w:val="0"/>
        </w:rPr>
      </w:pPr>
    </w:p>
    <w:p w14:paraId="7CD15C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CancelledCellsInTAI-NR-Item-ExtIEs NGAP-PROTOCOL-EXTENSION ::= {</w:t>
      </w:r>
    </w:p>
    <w:p w14:paraId="06E386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99F0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B3A5F1" w14:textId="77777777" w:rsidR="00150D96" w:rsidRDefault="00150D96" w:rsidP="00150D96">
      <w:pPr>
        <w:pStyle w:val="PL"/>
        <w:rPr>
          <w:snapToGrid w:val="0"/>
        </w:rPr>
      </w:pPr>
    </w:p>
    <w:p w14:paraId="2BF2011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 w:rsidRPr="005C40D2">
        <w:rPr>
          <w:snapToGrid w:val="0"/>
        </w:rPr>
        <w:t>CellList</w:t>
      </w:r>
      <w:r>
        <w:rPr>
          <w:snapToGrid w:val="0"/>
        </w:rPr>
        <w:t xml:space="preserve"> ::= </w:t>
      </w:r>
      <w:r w:rsidRPr="004B5CE3">
        <w:rPr>
          <w:snapToGrid w:val="0"/>
        </w:rPr>
        <w:t>SEQUENCE (SIZE(1..</w:t>
      </w:r>
      <w:r w:rsidRPr="00367E0D">
        <w:rPr>
          <w:snapToGrid w:val="0"/>
        </w:rPr>
        <w:t xml:space="preserve"> </w:t>
      </w:r>
      <w:r w:rsidRPr="005C40D2">
        <w:rPr>
          <w:snapToGrid w:val="0"/>
        </w:rPr>
        <w:t>maxnoofCandidateCells</w:t>
      </w:r>
      <w:r w:rsidRPr="004B5CE3">
        <w:rPr>
          <w:snapToGrid w:val="0"/>
        </w:rPr>
        <w:t xml:space="preserve">)) OF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</w:p>
    <w:p w14:paraId="7E21AB52" w14:textId="77777777" w:rsidR="00150D96" w:rsidRDefault="00150D96" w:rsidP="00150D96">
      <w:pPr>
        <w:pStyle w:val="PL"/>
        <w:rPr>
          <w:snapToGrid w:val="0"/>
        </w:rPr>
      </w:pPr>
    </w:p>
    <w:p w14:paraId="6CB6574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 xml:space="preserve"> ::= SEQUENCE{</w:t>
      </w:r>
    </w:p>
    <w:p w14:paraId="2A4048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candidateCell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CandidateCell</w:t>
      </w:r>
      <w:r w:rsidRPr="001D2E49">
        <w:rPr>
          <w:snapToGrid w:val="0"/>
        </w:rPr>
        <w:t>,</w:t>
      </w:r>
    </w:p>
    <w:p w14:paraId="7F2BC4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>-ExtIEs} } OPTIONAL,</w:t>
      </w:r>
    </w:p>
    <w:p w14:paraId="4D0D12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098A673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A6E98C" w14:textId="77777777" w:rsidR="00150D96" w:rsidRDefault="00150D96" w:rsidP="00150D96">
      <w:pPr>
        <w:pStyle w:val="PL"/>
        <w:rPr>
          <w:snapToGrid w:val="0"/>
        </w:rPr>
      </w:pPr>
    </w:p>
    <w:p w14:paraId="275A72A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>-ExtIEs NGAP-PROTOCOL-EXTENSION ::= {</w:t>
      </w:r>
    </w:p>
    <w:p w14:paraId="53ED65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695F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890109" w14:textId="77777777" w:rsidR="00150D96" w:rsidRDefault="00150D96" w:rsidP="00150D96">
      <w:pPr>
        <w:pStyle w:val="PL"/>
        <w:rPr>
          <w:snapToGrid w:val="0"/>
        </w:rPr>
      </w:pPr>
    </w:p>
    <w:p w14:paraId="10F99A27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 xml:space="preserve">::= </w:t>
      </w:r>
      <w:r>
        <w:rPr>
          <w:rFonts w:hint="eastAsia"/>
          <w:snapToGrid w:val="0"/>
        </w:rPr>
        <w:t>CHOICE</w:t>
      </w:r>
      <w:r w:rsidRPr="00EB0263">
        <w:rPr>
          <w:snapToGrid w:val="0"/>
        </w:rPr>
        <w:t xml:space="preserve"> {</w:t>
      </w:r>
    </w:p>
    <w:p w14:paraId="529B8283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CandidateCell</w:t>
      </w:r>
      <w:r w:rsidRPr="0072653B">
        <w:rPr>
          <w:snapToGrid w:val="0"/>
        </w:rPr>
        <w:t>ID</w:t>
      </w:r>
      <w:r>
        <w:rPr>
          <w:snapToGrid w:val="0"/>
        </w:rPr>
        <w:t>,</w:t>
      </w:r>
    </w:p>
    <w:p w14:paraId="32EACC35" w14:textId="77777777" w:rsidR="00150D96" w:rsidRPr="001D6AC7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candidatePCI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CandidatePCI</w:t>
      </w:r>
      <w:r>
        <w:rPr>
          <w:rFonts w:hint="eastAsia"/>
          <w:snapToGrid w:val="0"/>
        </w:rPr>
        <w:t>,</w:t>
      </w:r>
    </w:p>
    <w:p w14:paraId="74A8E751" w14:textId="77777777" w:rsidR="00150D96" w:rsidRPr="0059049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A21BEB">
        <w:rPr>
          <w:snapToGrid w:val="0"/>
        </w:rPr>
        <w:t xml:space="preserve">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 w:rsidRPr="00367E0D">
        <w:rPr>
          <w:snapToGrid w:val="0"/>
        </w:rPr>
        <w:t>-ExtIEs} }</w:t>
      </w:r>
    </w:p>
    <w:p w14:paraId="0EBEF50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C9F477" w14:textId="77777777" w:rsidR="00150D96" w:rsidRDefault="00150D96" w:rsidP="00150D96">
      <w:pPr>
        <w:pStyle w:val="PL"/>
        <w:rPr>
          <w:snapToGrid w:val="0"/>
        </w:rPr>
      </w:pPr>
    </w:p>
    <w:p w14:paraId="34B44F8D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 w:rsidRPr="004B5CE3">
        <w:rPr>
          <w:snapToGrid w:val="0"/>
        </w:rPr>
        <w:t>-ExtIEs NGAP-PROTOCOL-IES ::= {</w:t>
      </w:r>
    </w:p>
    <w:p w14:paraId="045C914B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6E3E9F25" w14:textId="77777777" w:rsidR="00150D96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36C316B" w14:textId="77777777" w:rsidR="00150D96" w:rsidRPr="00590493" w:rsidRDefault="00150D96" w:rsidP="00150D96">
      <w:pPr>
        <w:pStyle w:val="PL"/>
        <w:rPr>
          <w:snapToGrid w:val="0"/>
        </w:rPr>
      </w:pPr>
    </w:p>
    <w:p w14:paraId="18B0D421" w14:textId="77777777" w:rsidR="00150D96" w:rsidRDefault="00150D96" w:rsidP="00150D96">
      <w:pPr>
        <w:pStyle w:val="PL"/>
        <w:rPr>
          <w:snapToGrid w:val="0"/>
        </w:rPr>
      </w:pPr>
    </w:p>
    <w:p w14:paraId="52C6AC03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 xml:space="preserve">::= </w:t>
      </w:r>
      <w:r w:rsidRPr="00EB0263">
        <w:rPr>
          <w:snapToGrid w:val="0"/>
        </w:rPr>
        <w:t>SEQUENCE {</w:t>
      </w:r>
    </w:p>
    <w:p w14:paraId="2AC1C782" w14:textId="77777777" w:rsidR="00150D96" w:rsidRPr="005C40D2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candidateCell</w:t>
      </w:r>
      <w:r w:rsidRPr="0072653B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670F8697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AB29D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70246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311EFD" w14:textId="77777777" w:rsidR="00150D96" w:rsidRDefault="00150D96" w:rsidP="00150D96">
      <w:pPr>
        <w:pStyle w:val="PL"/>
        <w:rPr>
          <w:snapToGrid w:val="0"/>
        </w:rPr>
      </w:pPr>
    </w:p>
    <w:p w14:paraId="627ECA1E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</w:t>
      </w:r>
      <w:r w:rsidRPr="004B5CE3">
        <w:rPr>
          <w:snapToGrid w:val="0"/>
        </w:rPr>
        <w:t xml:space="preserve"> NGAP-PROTOCOL-EXTENSION ::= {</w:t>
      </w:r>
    </w:p>
    <w:p w14:paraId="351CC48E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2BAD4564" w14:textId="77777777" w:rsidR="00150D96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14BE3F2" w14:textId="77777777" w:rsidR="00150D96" w:rsidRPr="005D344D" w:rsidRDefault="00150D96" w:rsidP="00150D96">
      <w:pPr>
        <w:pStyle w:val="PL"/>
        <w:rPr>
          <w:snapToGrid w:val="0"/>
        </w:rPr>
      </w:pPr>
    </w:p>
    <w:p w14:paraId="477493DB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CandidatePCI::= </w:t>
      </w:r>
      <w:r w:rsidRPr="00EB0263">
        <w:rPr>
          <w:snapToGrid w:val="0"/>
        </w:rPr>
        <w:t>SEQUENCE {</w:t>
      </w:r>
    </w:p>
    <w:p w14:paraId="5E590356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2653B">
        <w:rPr>
          <w:snapToGrid w:val="0"/>
        </w:rPr>
        <w:t>INTEGER (0..1007</w:t>
      </w:r>
      <w:r>
        <w:rPr>
          <w:snapToGrid w:val="0"/>
        </w:rPr>
        <w:t>, ...</w:t>
      </w:r>
      <w:r w:rsidRPr="0072653B">
        <w:rPr>
          <w:snapToGrid w:val="0"/>
        </w:rPr>
        <w:t>)</w:t>
      </w:r>
      <w:r>
        <w:rPr>
          <w:snapToGrid w:val="0"/>
        </w:rPr>
        <w:t>,</w:t>
      </w:r>
    </w:p>
    <w:p w14:paraId="17E1DEB9" w14:textId="77777777" w:rsidR="00150D96" w:rsidRPr="005C40D2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candidateNR</w:t>
      </w:r>
      <w:r w:rsidRPr="0072653B">
        <w:rPr>
          <w:snapToGrid w:val="0"/>
        </w:rPr>
        <w:t>ARFCN</w:t>
      </w:r>
      <w:r>
        <w:rPr>
          <w:snapToGrid w:val="0"/>
        </w:rPr>
        <w:tab/>
      </w:r>
      <w:r>
        <w:rPr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snapToGrid w:val="0"/>
        </w:rPr>
        <w:t>)</w:t>
      </w:r>
      <w:r>
        <w:rPr>
          <w:snapToGrid w:val="0"/>
        </w:rPr>
        <w:t>,</w:t>
      </w:r>
    </w:p>
    <w:p w14:paraId="4F2A28F0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CandidatePCI-ExtIEs}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714ED7" w14:textId="77777777" w:rsidR="00150D96" w:rsidRPr="00EA2208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A2208">
        <w:rPr>
          <w:snapToGrid w:val="0"/>
          <w:lang w:val="fr-FR"/>
        </w:rPr>
        <w:t>...</w:t>
      </w:r>
    </w:p>
    <w:p w14:paraId="58EA44CD" w14:textId="77777777" w:rsidR="00150D96" w:rsidRPr="00EA2208" w:rsidRDefault="00150D96" w:rsidP="00150D9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}</w:t>
      </w:r>
    </w:p>
    <w:p w14:paraId="2E5E5D3E" w14:textId="77777777" w:rsidR="00150D96" w:rsidRPr="00EA2208" w:rsidRDefault="00150D96" w:rsidP="00150D96">
      <w:pPr>
        <w:pStyle w:val="PL"/>
        <w:rPr>
          <w:snapToGrid w:val="0"/>
          <w:lang w:val="fr-FR"/>
        </w:rPr>
      </w:pPr>
    </w:p>
    <w:p w14:paraId="752BD528" w14:textId="77777777" w:rsidR="00150D96" w:rsidRPr="00EA2208" w:rsidRDefault="00150D96" w:rsidP="00150D9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CandidatePCI-ExtIEs NGAP-PROTOCOL-EXTENSION ::= {</w:t>
      </w:r>
    </w:p>
    <w:p w14:paraId="2D9D643B" w14:textId="77777777" w:rsidR="00150D96" w:rsidRPr="00EA2208" w:rsidRDefault="00150D96" w:rsidP="00150D9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ab/>
        <w:t>...</w:t>
      </w:r>
    </w:p>
    <w:p w14:paraId="0A1AF94A" w14:textId="77777777" w:rsidR="00150D96" w:rsidRPr="00EA2208" w:rsidRDefault="00150D96" w:rsidP="00150D96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}</w:t>
      </w:r>
    </w:p>
    <w:p w14:paraId="47DA34CB" w14:textId="77777777" w:rsidR="00150D96" w:rsidRPr="00EA2208" w:rsidRDefault="00150D96" w:rsidP="00150D96">
      <w:pPr>
        <w:pStyle w:val="PL"/>
        <w:rPr>
          <w:snapToGrid w:val="0"/>
          <w:lang w:val="fr-FR"/>
        </w:rPr>
      </w:pPr>
    </w:p>
    <w:p w14:paraId="19283055" w14:textId="77777777" w:rsidR="00150D96" w:rsidRPr="00EA2208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35D2E5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76BC2BC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2BE96D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3525538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7401E2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074F5995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{Cause-ExtIEs} }</w:t>
      </w:r>
    </w:p>
    <w:p w14:paraId="0A2C4C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076D4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9B68569" w14:textId="77777777" w:rsidR="00150D96" w:rsidRPr="001D2E49" w:rsidRDefault="00150D96" w:rsidP="00150D96">
      <w:pPr>
        <w:pStyle w:val="PL"/>
      </w:pPr>
      <w:r w:rsidRPr="001D2E49">
        <w:t xml:space="preserve">Cause-ExtIEs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A28D66C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BB6DFCE" w14:textId="77777777" w:rsidR="00150D96" w:rsidRPr="001D2E49" w:rsidRDefault="00150D96" w:rsidP="00150D96">
      <w:pPr>
        <w:pStyle w:val="PL"/>
      </w:pPr>
      <w:r w:rsidRPr="001D2E49">
        <w:t>}</w:t>
      </w:r>
    </w:p>
    <w:p w14:paraId="01B48AF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644419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0394C3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control-processing-overload,</w:t>
      </w:r>
    </w:p>
    <w:p w14:paraId="7D2781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6F9368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05190E4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2D44E7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rPr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szCs w:val="18"/>
        </w:rPr>
        <w:t>,</w:t>
      </w:r>
    </w:p>
    <w:p w14:paraId="478127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0E603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3279D0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1BFCA3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5BD94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CauseNas ::= ENUMERATED {</w:t>
      </w:r>
    </w:p>
    <w:p w14:paraId="74F3B1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normal-release,</w:t>
      </w:r>
    </w:p>
    <w:p w14:paraId="43DC13F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6CF5E4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deregister,</w:t>
      </w:r>
    </w:p>
    <w:p w14:paraId="3052E9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77C6BC5A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>
        <w:rPr>
          <w:snapToGrid w:val="0"/>
        </w:rPr>
        <w:t>,</w:t>
      </w:r>
    </w:p>
    <w:p w14:paraId="1E34C45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F5837">
        <w:rPr>
          <w:snapToGrid w:val="0"/>
        </w:rPr>
        <w:t>uE-not-in-PLMN-serving-area</w:t>
      </w:r>
    </w:p>
    <w:p w14:paraId="695C99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709BDF" w14:textId="77777777" w:rsidR="00150D96" w:rsidRPr="001D2E49" w:rsidRDefault="00150D96" w:rsidP="00150D96">
      <w:pPr>
        <w:pStyle w:val="PL"/>
        <w:rPr>
          <w:snapToGrid w:val="0"/>
        </w:rPr>
      </w:pPr>
    </w:p>
    <w:p w14:paraId="1B188F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18462B5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56FA97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668E431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7AB0EE4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70B1C54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6EE90F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7E0766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7D00803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742EC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D734CE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B5B44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076ADCD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29A5F2D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5E616BA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5A6AFD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55925E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6B3ED0C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63DD0C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32388E5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3EB8794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4610F64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13C3D935" w14:textId="77777777" w:rsidR="00150D96" w:rsidRPr="001D2E49" w:rsidRDefault="00150D96" w:rsidP="00150D96">
      <w:pPr>
        <w:pStyle w:val="PL"/>
        <w:spacing w:line="0" w:lineRule="atLeast"/>
      </w:pPr>
      <w:r w:rsidRPr="001D2E49">
        <w:tab/>
        <w:t>tngrelocprep-expiry,</w:t>
      </w:r>
    </w:p>
    <w:p w14:paraId="5B70859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06C0F82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33FD8A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20B4344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3C46D9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0519465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35AC73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33E798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56D5EF1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6842001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</w:r>
      <w:r w:rsidRPr="001D2E49">
        <w:t>user-inactivity,</w:t>
      </w:r>
    </w:p>
    <w:p w14:paraId="470AA882" w14:textId="77777777" w:rsidR="00150D96" w:rsidRPr="001D2E49" w:rsidRDefault="00150D96" w:rsidP="00150D96">
      <w:pPr>
        <w:pStyle w:val="PL"/>
      </w:pPr>
      <w:r w:rsidRPr="001D2E49">
        <w:tab/>
        <w:t>radio-connection-with-ue-lost,</w:t>
      </w:r>
    </w:p>
    <w:p w14:paraId="7EEF4C81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  <w:t>radio-resources-not-available,</w:t>
      </w:r>
    </w:p>
    <w:p w14:paraId="3D56E36E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lastRenderedPageBreak/>
        <w:tab/>
        <w:t>invalid-qos-combination,</w:t>
      </w:r>
    </w:p>
    <w:p w14:paraId="495FC276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  <w:t>failure-in-radio-interface-procedure,</w:t>
      </w:r>
    </w:p>
    <w:p w14:paraId="79B3F7FD" w14:textId="77777777" w:rsidR="00150D96" w:rsidRPr="001D2E49" w:rsidRDefault="00150D96" w:rsidP="00150D96">
      <w:pPr>
        <w:pStyle w:val="PL"/>
        <w:rPr>
          <w:rFonts w:cs="Arial"/>
          <w:lang w:eastAsia="zh-CN"/>
        </w:rPr>
      </w:pPr>
      <w:r w:rsidRPr="001D2E49">
        <w:rPr>
          <w:rFonts w:cs="Arial"/>
          <w:lang w:eastAsia="zh-CN"/>
        </w:rPr>
        <w:tab/>
        <w:t>interaction-with-other-procedure,</w:t>
      </w:r>
    </w:p>
    <w:p w14:paraId="083D9DEC" w14:textId="77777777" w:rsidR="00150D96" w:rsidRPr="001D2E49" w:rsidRDefault="00150D96" w:rsidP="00150D96">
      <w:pPr>
        <w:pStyle w:val="PL"/>
      </w:pPr>
      <w:r w:rsidRPr="001D2E49">
        <w:tab/>
        <w:t>unknown-PDU-session-ID,</w:t>
      </w:r>
    </w:p>
    <w:p w14:paraId="3EE027B3" w14:textId="77777777" w:rsidR="00150D96" w:rsidRPr="001D2E49" w:rsidRDefault="00150D96" w:rsidP="00150D96">
      <w:pPr>
        <w:pStyle w:val="PL"/>
      </w:pPr>
      <w:r w:rsidRPr="001D2E49">
        <w:tab/>
        <w:t>unkown-qos-flow-ID,</w:t>
      </w:r>
    </w:p>
    <w:p w14:paraId="385FC403" w14:textId="77777777" w:rsidR="00150D96" w:rsidRPr="001D2E49" w:rsidRDefault="00150D96" w:rsidP="00150D96">
      <w:pPr>
        <w:pStyle w:val="PL"/>
      </w:pPr>
      <w:r w:rsidRPr="001D2E49">
        <w:tab/>
        <w:t>multiple-PDU-session-ID-instances,</w:t>
      </w:r>
    </w:p>
    <w:p w14:paraId="4CEF7397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bCs/>
        </w:rPr>
        <w:tab/>
        <w:t>multiple-qos-flow-ID-instances,</w:t>
      </w:r>
    </w:p>
    <w:p w14:paraId="19325328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</w:r>
      <w:r w:rsidRPr="001D2E49">
        <w:t>encryption-and-or-integrity-protection-algorithms-not-supported,</w:t>
      </w:r>
    </w:p>
    <w:p w14:paraId="3AACDD34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  <w:t>ng-intra-system-handover-triggered,</w:t>
      </w:r>
    </w:p>
    <w:p w14:paraId="14AEEC29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  <w:t>ng-inter-system-handover-triggered,</w:t>
      </w:r>
    </w:p>
    <w:p w14:paraId="15A69353" w14:textId="77777777" w:rsidR="00150D96" w:rsidRPr="001D2E49" w:rsidRDefault="00150D96" w:rsidP="00150D96">
      <w:pPr>
        <w:pStyle w:val="PL"/>
        <w:rPr>
          <w:rFonts w:cs="Arial"/>
        </w:rPr>
      </w:pPr>
      <w:r w:rsidRPr="001D2E49">
        <w:rPr>
          <w:rFonts w:cs="Arial"/>
        </w:rPr>
        <w:tab/>
        <w:t>xn-handover-triggered,</w:t>
      </w:r>
    </w:p>
    <w:p w14:paraId="326E93F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573063FE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ue-context-transfer,</w:t>
      </w:r>
    </w:p>
    <w:p w14:paraId="7678F69D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ims-voice-eps-fallback-or-rat-fallback-triggered,</w:t>
      </w:r>
    </w:p>
    <w:p w14:paraId="1999E218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up-integrity-protection-not-possible,</w:t>
      </w:r>
    </w:p>
    <w:p w14:paraId="3F836C57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up-confidentiality-protection-not-possible,</w:t>
      </w:r>
    </w:p>
    <w:p w14:paraId="2FE0133C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slice-not-supported,</w:t>
      </w:r>
    </w:p>
    <w:p w14:paraId="424E9F2B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ue-in-rrc-inactive-state-not-reachable,</w:t>
      </w:r>
    </w:p>
    <w:p w14:paraId="5D3CFB34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redirection,</w:t>
      </w:r>
    </w:p>
    <w:p w14:paraId="077DD7C8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resources-not-available-for-the-slice,</w:t>
      </w:r>
    </w:p>
    <w:p w14:paraId="01CBB7A0" w14:textId="77777777" w:rsidR="00150D96" w:rsidRPr="001D2E49" w:rsidRDefault="00150D96" w:rsidP="00150D96">
      <w:pPr>
        <w:pStyle w:val="PL"/>
        <w:spacing w:line="0" w:lineRule="atLeast"/>
        <w:rPr>
          <w:szCs w:val="18"/>
        </w:rPr>
      </w:pPr>
      <w:r w:rsidRPr="001D2E49">
        <w:rPr>
          <w:szCs w:val="18"/>
        </w:rPr>
        <w:tab/>
        <w:t>ue-max-integrity-protected-data-rate-reason,</w:t>
      </w:r>
    </w:p>
    <w:p w14:paraId="7F502F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424661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...,</w:t>
      </w:r>
    </w:p>
    <w:p w14:paraId="210BEC5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6177C23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4A6394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6938390B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rsn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not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available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for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up</w:t>
      </w:r>
      <w:r>
        <w:rPr>
          <w:snapToGrid w:val="0"/>
        </w:rPr>
        <w:t>,</w:t>
      </w:r>
    </w:p>
    <w:p w14:paraId="2CF14BC4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3FF45FD7" w14:textId="77777777" w:rsidR="00150D96" w:rsidRDefault="00150D96" w:rsidP="00150D96">
      <w:pPr>
        <w:pStyle w:val="PL"/>
      </w:pPr>
      <w:r w:rsidRPr="00CF39E2">
        <w:rPr>
          <w:snapToGrid w:val="0"/>
        </w:rPr>
        <w:tab/>
      </w:r>
      <w:r>
        <w:rPr>
          <w:snapToGrid w:val="0"/>
        </w:rPr>
        <w:t>cag-only</w:t>
      </w:r>
      <w:r w:rsidRPr="00CF39E2">
        <w:rPr>
          <w:snapToGrid w:val="0"/>
        </w:rPr>
        <w:t>-access-denied</w:t>
      </w:r>
      <w:bookmarkStart w:id="1582" w:name="_Hlk53047934"/>
      <w:r>
        <w:t>,</w:t>
      </w:r>
    </w:p>
    <w:p w14:paraId="1D0D997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tab/>
        <w:t>insufficient-ue-capabilities</w:t>
      </w:r>
      <w:bookmarkEnd w:id="1582"/>
      <w:r>
        <w:t>,</w:t>
      </w:r>
    </w:p>
    <w:p w14:paraId="2DC451D4" w14:textId="77777777" w:rsidR="00150D96" w:rsidRDefault="00150D96" w:rsidP="00150D96">
      <w:pPr>
        <w:pStyle w:val="PL"/>
      </w:pPr>
      <w:r w:rsidRPr="005B22F1">
        <w:tab/>
        <w:t>redcap-ue-not-supported</w:t>
      </w:r>
      <w:r>
        <w:t>,</w:t>
      </w:r>
    </w:p>
    <w:p w14:paraId="5F83FA5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6527007E" w14:textId="77777777" w:rsidR="00150D96" w:rsidRPr="008B51A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244AC06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62C43F6E" w14:textId="77777777" w:rsidR="00150D96" w:rsidRPr="005B22F1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</w:t>
      </w:r>
    </w:p>
    <w:p w14:paraId="1DC23D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FB09A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5297C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5399AB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494FF49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1B67FF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FB281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0BE72A" w14:textId="77777777" w:rsidR="00150D96" w:rsidRPr="001D2E49" w:rsidRDefault="00150D96" w:rsidP="00150D96">
      <w:pPr>
        <w:pStyle w:val="PL"/>
        <w:rPr>
          <w:snapToGrid w:val="0"/>
        </w:rPr>
      </w:pPr>
    </w:p>
    <w:p w14:paraId="29B034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 xml:space="preserve">ell-CAGInformation ::= </w:t>
      </w:r>
      <w:r w:rsidRPr="001D2E49">
        <w:rPr>
          <w:snapToGrid w:val="0"/>
        </w:rPr>
        <w:t>SEQUENCE {</w:t>
      </w:r>
    </w:p>
    <w:p w14:paraId="67D5A2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nGRAN</w:t>
      </w:r>
      <w:r w:rsidRPr="001D2E49">
        <w:rPr>
          <w:snapToGrid w:val="0"/>
        </w:rPr>
        <w:t>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NGRAN</w:t>
      </w:r>
      <w:r w:rsidRPr="001D2E49">
        <w:rPr>
          <w:snapToGrid w:val="0"/>
        </w:rPr>
        <w:t>-CGI,</w:t>
      </w:r>
    </w:p>
    <w:p w14:paraId="09BDB8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cellCAGList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CellCAGList</w:t>
      </w:r>
      <w:r w:rsidRPr="001D2E49">
        <w:rPr>
          <w:snapToGrid w:val="0"/>
        </w:rPr>
        <w:t>,</w:t>
      </w:r>
    </w:p>
    <w:p w14:paraId="4E5A201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</w:t>
      </w:r>
      <w:r>
        <w:rPr>
          <w:snapToGrid w:val="0"/>
        </w:rPr>
        <w:t>ell-CAGInformation</w:t>
      </w:r>
      <w:r w:rsidRPr="001D2E49">
        <w:rPr>
          <w:snapToGrid w:val="0"/>
        </w:rPr>
        <w:t>-ExtIEs} } OPTIONAL,</w:t>
      </w:r>
    </w:p>
    <w:p w14:paraId="728F00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228E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FB778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C93C5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1C0668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CF63EE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DD6DB1C" w14:textId="77777777" w:rsidR="00150D96" w:rsidRDefault="00150D96" w:rsidP="00150D96">
      <w:pPr>
        <w:pStyle w:val="PL"/>
        <w:rPr>
          <w:snapToGrid w:val="0"/>
        </w:rPr>
      </w:pPr>
    </w:p>
    <w:p w14:paraId="46A0A2CE" w14:textId="77777777" w:rsidR="00150D96" w:rsidRDefault="00150D96" w:rsidP="00150D96">
      <w:pPr>
        <w:pStyle w:val="PL"/>
        <w:rPr>
          <w:snapToGrid w:val="0"/>
        </w:rPr>
      </w:pPr>
    </w:p>
    <w:p w14:paraId="1B92865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CellCAGList </w:t>
      </w:r>
      <w:r w:rsidRPr="001D2E49">
        <w:rPr>
          <w:snapToGrid w:val="0"/>
        </w:rPr>
        <w:t>::= SEQUENCE (SIZE(1..maxnoof</w:t>
      </w:r>
      <w:r>
        <w:rPr>
          <w:snapToGrid w:val="0"/>
        </w:rPr>
        <w:t>CAGSperCell</w:t>
      </w:r>
      <w:r w:rsidRPr="001D2E49">
        <w:rPr>
          <w:snapToGrid w:val="0"/>
        </w:rPr>
        <w:t xml:space="preserve">)) OF </w:t>
      </w:r>
      <w:r>
        <w:rPr>
          <w:snapToGrid w:val="0"/>
        </w:rPr>
        <w:t>CAG</w:t>
      </w:r>
      <w:r w:rsidRPr="001D2E49">
        <w:rPr>
          <w:snapToGrid w:val="0"/>
        </w:rPr>
        <w:t>-I</w:t>
      </w:r>
      <w:r>
        <w:rPr>
          <w:snapToGrid w:val="0"/>
        </w:rPr>
        <w:t>D</w:t>
      </w:r>
    </w:p>
    <w:p w14:paraId="5F377DDB" w14:textId="77777777" w:rsidR="00150D96" w:rsidRDefault="00150D96" w:rsidP="00150D96">
      <w:pPr>
        <w:pStyle w:val="PL"/>
        <w:rPr>
          <w:snapToGrid w:val="0"/>
        </w:rPr>
      </w:pPr>
    </w:p>
    <w:p w14:paraId="6EE42F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CellIDBroadcastEUTRA ::= SEQUENCE (SIZE(1..maxnoofCellIDforWarning)) OF CellIDBroadcastEUTRA-Item</w:t>
      </w:r>
    </w:p>
    <w:p w14:paraId="43088F86" w14:textId="77777777" w:rsidR="00150D96" w:rsidRPr="001D2E49" w:rsidRDefault="00150D96" w:rsidP="00150D96">
      <w:pPr>
        <w:pStyle w:val="PL"/>
        <w:rPr>
          <w:snapToGrid w:val="0"/>
        </w:rPr>
      </w:pPr>
    </w:p>
    <w:p w14:paraId="3A76D9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CellIDBroadcastEUTRA-Item ::= SEQUENCE {</w:t>
      </w:r>
    </w:p>
    <w:p w14:paraId="7C748B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1E177B8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05EB74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E395D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9F78D8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8FC5D2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148DE84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3158A9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C73B5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E07C5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CellIDBroadcastNR ::= SEQUENCE (SIZE(1..maxnoofCellIDforWarning)) OF CellIDBroadcastNR-Item</w:t>
      </w:r>
    </w:p>
    <w:p w14:paraId="1B354CD7" w14:textId="77777777" w:rsidR="00150D96" w:rsidRPr="001D2E49" w:rsidRDefault="00150D96" w:rsidP="00150D96">
      <w:pPr>
        <w:pStyle w:val="PL"/>
        <w:rPr>
          <w:snapToGrid w:val="0"/>
        </w:rPr>
      </w:pPr>
    </w:p>
    <w:p w14:paraId="66D193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CellIDBroadcastNR-Item ::= SEQUENCE {</w:t>
      </w:r>
    </w:p>
    <w:p w14:paraId="1102FD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3AB14B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3E9C38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31A9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E4BE2A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0422D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75D5A0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F8918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972352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D6E87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CellIDCancelledEUTRA ::= SEQUENCE (SIZE(1..maxnoofCellIDforWarning)) OF CellIDCancelledEUTRA-Item</w:t>
      </w:r>
    </w:p>
    <w:p w14:paraId="7460046D" w14:textId="77777777" w:rsidR="00150D96" w:rsidRPr="001D2E49" w:rsidRDefault="00150D96" w:rsidP="00150D96">
      <w:pPr>
        <w:pStyle w:val="PL"/>
        <w:rPr>
          <w:snapToGrid w:val="0"/>
        </w:rPr>
      </w:pPr>
    </w:p>
    <w:p w14:paraId="2296B8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CellIDCancelledEUTRA-Item ::= SEQUENCE {</w:t>
      </w:r>
    </w:p>
    <w:p w14:paraId="0B250D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278523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39B0B4F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4B1AD6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9DE8C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7F7E8F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CB141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0722B3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95AE2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E9EF27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2C8FF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CellIDCancelledNR ::= SEQUENCE (SIZE(1..maxnoofCellIDforWarning)) OF CellIDCancelledNR-Item</w:t>
      </w:r>
    </w:p>
    <w:p w14:paraId="73FBA88D" w14:textId="77777777" w:rsidR="00150D96" w:rsidRPr="001D2E49" w:rsidRDefault="00150D96" w:rsidP="00150D96">
      <w:pPr>
        <w:pStyle w:val="PL"/>
        <w:rPr>
          <w:snapToGrid w:val="0"/>
        </w:rPr>
      </w:pPr>
    </w:p>
    <w:p w14:paraId="187E0C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CellIDCancelledNR-Item ::= SEQUENCE {</w:t>
      </w:r>
    </w:p>
    <w:p w14:paraId="36B854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89F2E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6DD0E1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01601C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2845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6F6649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57E22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62FFE3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DCC1C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A65E7F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28111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CellIDListForRestart ::= CHOICE {</w:t>
      </w:r>
    </w:p>
    <w:p w14:paraId="0C997C1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eUTRA-CGIListforRestart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EUTRA-CGIList,</w:t>
      </w:r>
    </w:p>
    <w:p w14:paraId="773AC47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nR-CGIListforRestart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NR-CGIList,</w:t>
      </w:r>
    </w:p>
    <w:p w14:paraId="248FECF6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choice-Extensions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ProtocolIE-SingleContainer { {</w:t>
      </w:r>
      <w:r w:rsidRPr="00402ED9">
        <w:rPr>
          <w:snapToGrid w:val="0"/>
          <w:lang w:val="fr-FR"/>
        </w:rPr>
        <w:t>CellIDListForRestart</w:t>
      </w:r>
      <w:r w:rsidRPr="00402ED9">
        <w:rPr>
          <w:lang w:val="fr-FR"/>
        </w:rPr>
        <w:t>-ExtIEs} }</w:t>
      </w:r>
    </w:p>
    <w:p w14:paraId="40826A3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631997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7D87F9C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snapToGrid w:val="0"/>
          <w:lang w:val="fr-FR"/>
        </w:rPr>
        <w:t>CellIDListForRestart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 xml:space="preserve">NGAP-PROTOCOL-IES </w:t>
      </w:r>
      <w:r w:rsidRPr="00402ED9">
        <w:rPr>
          <w:lang w:val="fr-FR"/>
        </w:rPr>
        <w:t>::= {</w:t>
      </w:r>
    </w:p>
    <w:p w14:paraId="67A44B4D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4E9BBB1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35D22C4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AFA45E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4E57ECF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E2B390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7B37348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0FE621D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0AACFB0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29268DF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4721EBF7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7B664063" w14:textId="77777777" w:rsidR="00150D96" w:rsidRPr="001D2E49" w:rsidRDefault="00150D96" w:rsidP="00150D96">
      <w:pPr>
        <w:pStyle w:val="PL"/>
        <w:spacing w:line="0" w:lineRule="atLeast"/>
        <w:rPr>
          <w:lang w:val="fr-FR"/>
        </w:rPr>
      </w:pPr>
    </w:p>
    <w:p w14:paraId="1CC1181E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36C6FE02" w14:textId="77777777" w:rsidR="00150D96" w:rsidRPr="00402ED9" w:rsidRDefault="00150D96" w:rsidP="00150D96">
      <w:pPr>
        <w:pStyle w:val="PL"/>
        <w:spacing w:line="0" w:lineRule="atLeast"/>
      </w:pPr>
      <w:r w:rsidRPr="001D2E49">
        <w:rPr>
          <w:lang w:val="fr-FR"/>
        </w:rPr>
        <w:tab/>
      </w:r>
      <w:r w:rsidRPr="00402ED9">
        <w:t>...</w:t>
      </w:r>
    </w:p>
    <w:p w14:paraId="0B0B54AB" w14:textId="77777777" w:rsidR="00150D96" w:rsidRPr="00402ED9" w:rsidRDefault="00150D96" w:rsidP="00150D96">
      <w:pPr>
        <w:pStyle w:val="PL"/>
        <w:spacing w:line="0" w:lineRule="atLeast"/>
      </w:pPr>
      <w:r w:rsidRPr="00402ED9">
        <w:t>}</w:t>
      </w:r>
    </w:p>
    <w:p w14:paraId="4CBBD19A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5C64E499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25A2B1C0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6D89E95D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5ECA941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1CA0013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415B39B4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63C173FF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0F8BF407" w14:textId="68957C0B" w:rsidR="00150D96" w:rsidRDefault="00150D96" w:rsidP="00150D96">
      <w:pPr>
        <w:pStyle w:val="PL"/>
        <w:spacing w:line="0" w:lineRule="atLeast"/>
        <w:rPr>
          <w:ins w:id="1583" w:author="Author"/>
          <w:snapToGrid w:val="0"/>
        </w:rPr>
      </w:pPr>
      <w:r>
        <w:rPr>
          <w:rFonts w:hint="eastAsia"/>
          <w:snapToGrid w:val="0"/>
        </w:rPr>
        <w:t>}</w:t>
      </w:r>
    </w:p>
    <w:p w14:paraId="49C4ADC7" w14:textId="53E047CA" w:rsidR="001978C6" w:rsidRDefault="001978C6" w:rsidP="00150D96">
      <w:pPr>
        <w:pStyle w:val="PL"/>
        <w:spacing w:line="0" w:lineRule="atLeast"/>
        <w:rPr>
          <w:ins w:id="1584" w:author="Author"/>
          <w:snapToGrid w:val="0"/>
        </w:rPr>
      </w:pPr>
    </w:p>
    <w:p w14:paraId="11E30F76" w14:textId="18EB5F68" w:rsidR="001978C6" w:rsidRPr="00EB0263" w:rsidRDefault="001978C6" w:rsidP="001978C6">
      <w:pPr>
        <w:pStyle w:val="PL"/>
        <w:rPr>
          <w:ins w:id="1585" w:author="Author"/>
          <w:snapToGrid w:val="0"/>
        </w:rPr>
      </w:pPr>
      <w:ins w:id="1586" w:author="Author">
        <w:r>
          <w:rPr>
            <w:snapToGrid w:val="0"/>
          </w:rPr>
          <w:t>ClockAccuracy</w:t>
        </w:r>
        <w:r w:rsidR="00726D1C">
          <w:rPr>
            <w:snapToGrid w:val="0"/>
          </w:rPr>
          <w:t xml:space="preserve"> </w:t>
        </w:r>
        <w:r>
          <w:rPr>
            <w:snapToGrid w:val="0"/>
          </w:rPr>
          <w:t xml:space="preserve">::= </w:t>
        </w:r>
        <w:r>
          <w:rPr>
            <w:rFonts w:hint="eastAsia"/>
            <w:snapToGrid w:val="0"/>
          </w:rPr>
          <w:t>CHOICE</w:t>
        </w:r>
        <w:r w:rsidRPr="00EB0263">
          <w:rPr>
            <w:snapToGrid w:val="0"/>
          </w:rPr>
          <w:t xml:space="preserve"> {</w:t>
        </w:r>
      </w:ins>
    </w:p>
    <w:p w14:paraId="250B9BE5" w14:textId="77777777" w:rsidR="00FD6165" w:rsidRPr="001D6AC7" w:rsidRDefault="001978C6" w:rsidP="00FD6165">
      <w:pPr>
        <w:pStyle w:val="PL"/>
        <w:rPr>
          <w:ins w:id="1587" w:author="Author"/>
          <w:snapToGrid w:val="0"/>
        </w:rPr>
      </w:pPr>
      <w:ins w:id="1588" w:author="Author">
        <w:r w:rsidRPr="00EB0263">
          <w:rPr>
            <w:snapToGrid w:val="0"/>
          </w:rPr>
          <w:tab/>
        </w:r>
        <w:r w:rsidR="00FD6165">
          <w:rPr>
            <w:snapToGrid w:val="0"/>
          </w:rPr>
          <w:t>clockAccuracyValue</w:t>
        </w:r>
        <w:r w:rsidR="00FD6165">
          <w:rPr>
            <w:snapToGrid w:val="0"/>
          </w:rPr>
          <w:tab/>
        </w:r>
        <w:r w:rsidR="00FD6165">
          <w:rPr>
            <w:snapToGrid w:val="0"/>
          </w:rPr>
          <w:tab/>
        </w:r>
        <w:r w:rsidR="00FD6165" w:rsidRPr="00BC3EE7">
          <w:t>INTEGER (</w:t>
        </w:r>
        <w:r w:rsidR="00FD6165">
          <w:t>1</w:t>
        </w:r>
        <w:r w:rsidR="00FD6165" w:rsidRPr="00BC3EE7">
          <w:t>..</w:t>
        </w:r>
        <w:r w:rsidR="00FD6165">
          <w:rPr>
            <w:rFonts w:cs="Arial"/>
            <w:lang w:eastAsia="ja-JP"/>
          </w:rPr>
          <w:t>40000000</w:t>
        </w:r>
        <w:r w:rsidR="00FD6165">
          <w:t>, ...</w:t>
        </w:r>
        <w:r w:rsidR="00FD6165" w:rsidRPr="00BC3EE7">
          <w:t>)</w:t>
        </w:r>
        <w:r w:rsidR="00FD6165">
          <w:t>,</w:t>
        </w:r>
      </w:ins>
    </w:p>
    <w:p w14:paraId="4ED4D45E" w14:textId="49686234" w:rsidR="001978C6" w:rsidRPr="001D6AC7" w:rsidRDefault="00FD6165" w:rsidP="00FD6165">
      <w:pPr>
        <w:pStyle w:val="PL"/>
        <w:rPr>
          <w:ins w:id="1589" w:author="Author"/>
          <w:snapToGrid w:val="0"/>
        </w:rPr>
      </w:pPr>
      <w:ins w:id="1590" w:author="Author">
        <w:r>
          <w:rPr>
            <w:snapToGrid w:val="0"/>
          </w:rPr>
          <w:tab/>
          <w:t>clockAccuracyIndex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3EE7">
          <w:t>INTEGER (</w:t>
        </w:r>
        <w:r>
          <w:t>32</w:t>
        </w:r>
        <w:r w:rsidRPr="00BC3EE7">
          <w:t>..</w:t>
        </w:r>
        <w:r>
          <w:t>47, ...</w:t>
        </w:r>
        <w:r w:rsidRPr="00BC3EE7">
          <w:t>)</w:t>
        </w:r>
        <w:r>
          <w:t>,</w:t>
        </w:r>
      </w:ins>
    </w:p>
    <w:p w14:paraId="55E40452" w14:textId="77777777" w:rsidR="001978C6" w:rsidRPr="00590493" w:rsidRDefault="001978C6" w:rsidP="001978C6">
      <w:pPr>
        <w:pStyle w:val="PL"/>
        <w:rPr>
          <w:ins w:id="1591" w:author="Author"/>
          <w:snapToGrid w:val="0"/>
        </w:rPr>
      </w:pPr>
      <w:ins w:id="1592" w:author="Author">
        <w:r>
          <w:rPr>
            <w:snapToGrid w:val="0"/>
          </w:rPr>
          <w:tab/>
        </w:r>
        <w:r w:rsidRPr="00367E0D">
          <w:rPr>
            <w:snapToGrid w:val="0"/>
          </w:rPr>
          <w:t>choice-Extensions</w:t>
        </w:r>
        <w:r w:rsidRPr="00367E0D">
          <w:rPr>
            <w:snapToGrid w:val="0"/>
          </w:rPr>
          <w:tab/>
        </w:r>
        <w:r w:rsidRPr="00367E0D">
          <w:rPr>
            <w:snapToGrid w:val="0"/>
          </w:rPr>
          <w:tab/>
          <w:t>ProtocolIE-SingleContainer { {</w:t>
        </w:r>
        <w:r w:rsidRPr="00A21BEB">
          <w:rPr>
            <w:snapToGrid w:val="0"/>
          </w:rPr>
          <w:t xml:space="preserve"> </w:t>
        </w:r>
        <w:r>
          <w:rPr>
            <w:snapToGrid w:val="0"/>
          </w:rPr>
          <w:t>ClockAccuracy</w:t>
        </w:r>
        <w:r w:rsidRPr="00367E0D">
          <w:rPr>
            <w:snapToGrid w:val="0"/>
          </w:rPr>
          <w:t>-ExtIEs} }</w:t>
        </w:r>
      </w:ins>
    </w:p>
    <w:p w14:paraId="2786A664" w14:textId="77777777" w:rsidR="001978C6" w:rsidRDefault="001978C6" w:rsidP="001978C6">
      <w:pPr>
        <w:pStyle w:val="PL"/>
        <w:rPr>
          <w:ins w:id="1593" w:author="Author"/>
          <w:snapToGrid w:val="0"/>
        </w:rPr>
      </w:pPr>
      <w:ins w:id="1594" w:author="Author">
        <w:r>
          <w:rPr>
            <w:snapToGrid w:val="0"/>
          </w:rPr>
          <w:t>}</w:t>
        </w:r>
      </w:ins>
    </w:p>
    <w:p w14:paraId="73AA13AE" w14:textId="77777777" w:rsidR="001978C6" w:rsidRDefault="001978C6" w:rsidP="001978C6">
      <w:pPr>
        <w:pStyle w:val="PL"/>
        <w:rPr>
          <w:ins w:id="1595" w:author="Author"/>
          <w:snapToGrid w:val="0"/>
        </w:rPr>
      </w:pPr>
    </w:p>
    <w:p w14:paraId="5EC1F3BE" w14:textId="77777777" w:rsidR="001978C6" w:rsidRPr="004B5CE3" w:rsidRDefault="001978C6" w:rsidP="001978C6">
      <w:pPr>
        <w:pStyle w:val="PL"/>
        <w:rPr>
          <w:ins w:id="1596" w:author="Author"/>
          <w:snapToGrid w:val="0"/>
        </w:rPr>
      </w:pPr>
      <w:ins w:id="1597" w:author="Author">
        <w:r>
          <w:rPr>
            <w:snapToGrid w:val="0"/>
          </w:rPr>
          <w:t>ClockAccuracy</w:t>
        </w:r>
        <w:r w:rsidRPr="004B5CE3">
          <w:rPr>
            <w:snapToGrid w:val="0"/>
          </w:rPr>
          <w:t>-ExtIEs NGAP-PROTOCOL-IES ::= {</w:t>
        </w:r>
      </w:ins>
    </w:p>
    <w:p w14:paraId="51B0B1D7" w14:textId="77777777" w:rsidR="001978C6" w:rsidRPr="004B5CE3" w:rsidRDefault="001978C6" w:rsidP="001978C6">
      <w:pPr>
        <w:pStyle w:val="PL"/>
        <w:rPr>
          <w:ins w:id="1598" w:author="Author"/>
          <w:snapToGrid w:val="0"/>
        </w:rPr>
      </w:pPr>
      <w:ins w:id="1599" w:author="Author">
        <w:r w:rsidRPr="004B5CE3">
          <w:rPr>
            <w:snapToGrid w:val="0"/>
          </w:rPr>
          <w:tab/>
          <w:t>...</w:t>
        </w:r>
      </w:ins>
    </w:p>
    <w:p w14:paraId="02A35B94" w14:textId="77777777" w:rsidR="001978C6" w:rsidRDefault="001978C6" w:rsidP="001978C6">
      <w:pPr>
        <w:pStyle w:val="PL"/>
        <w:rPr>
          <w:ins w:id="1600" w:author="Author"/>
          <w:snapToGrid w:val="0"/>
        </w:rPr>
      </w:pPr>
      <w:ins w:id="1601" w:author="Author">
        <w:r w:rsidRPr="004B5CE3">
          <w:rPr>
            <w:snapToGrid w:val="0"/>
          </w:rPr>
          <w:t>}</w:t>
        </w:r>
      </w:ins>
    </w:p>
    <w:p w14:paraId="4FFCE168" w14:textId="77777777" w:rsidR="001978C6" w:rsidRPr="00DD52A7" w:rsidRDefault="001978C6" w:rsidP="001978C6">
      <w:pPr>
        <w:pStyle w:val="PL"/>
        <w:rPr>
          <w:ins w:id="1602" w:author="Author"/>
          <w:snapToGrid w:val="0"/>
          <w:lang w:eastAsia="zh-CN"/>
        </w:rPr>
      </w:pPr>
    </w:p>
    <w:p w14:paraId="336025CE" w14:textId="13BCC6A2" w:rsidR="001978C6" w:rsidRDefault="00F61373" w:rsidP="001978C6">
      <w:pPr>
        <w:pStyle w:val="PL"/>
        <w:rPr>
          <w:ins w:id="1603" w:author="Author"/>
        </w:rPr>
      </w:pPr>
      <w:ins w:id="1604" w:author="Author">
        <w:r>
          <w:t>ClockQuality</w:t>
        </w:r>
        <w:r w:rsidR="001978C6">
          <w:t>AcceptanceIndication ::= SEQUENCE {</w:t>
        </w:r>
      </w:ins>
    </w:p>
    <w:p w14:paraId="0A972435" w14:textId="77777777" w:rsidR="001978C6" w:rsidRDefault="001978C6" w:rsidP="001978C6">
      <w:pPr>
        <w:pStyle w:val="PL"/>
        <w:rPr>
          <w:ins w:id="1605" w:author="Author"/>
        </w:rPr>
      </w:pPr>
      <w:ins w:id="1606" w:author="Author">
        <w:r>
          <w:tab/>
          <w:t>clockQualityAcceptanceCriteria</w:t>
        </w:r>
        <w:r>
          <w:tab/>
        </w:r>
        <w:r>
          <w:tab/>
          <w:t>ClockQualityAcceptanceCriteria,</w:t>
        </w:r>
      </w:ins>
    </w:p>
    <w:p w14:paraId="6354CCF5" w14:textId="0E4ED84A" w:rsidR="001978C6" w:rsidRPr="00FD0425" w:rsidRDefault="001978C6" w:rsidP="001978C6">
      <w:pPr>
        <w:pStyle w:val="PL"/>
        <w:rPr>
          <w:ins w:id="1607" w:author="Author"/>
          <w:snapToGrid w:val="0"/>
          <w:lang w:eastAsia="zh-CN"/>
        </w:rPr>
      </w:pPr>
      <w:ins w:id="1608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ProtocolExtensionContainer { {</w:t>
        </w:r>
        <w:r w:rsidR="00F61373">
          <w:rPr>
            <w:snapToGrid w:val="0"/>
            <w:lang w:eastAsia="zh-CN"/>
          </w:rPr>
          <w:t>ClockQuality</w:t>
        </w:r>
        <w:r>
          <w:t>AcceptanceIndication</w:t>
        </w:r>
        <w:r w:rsidRPr="00FD0425">
          <w:rPr>
            <w:snapToGrid w:val="0"/>
            <w:lang w:eastAsia="zh-CN"/>
          </w:rPr>
          <w:t>-ExtIEs} } OPTIONAL,</w:t>
        </w:r>
      </w:ins>
    </w:p>
    <w:p w14:paraId="4747CCB0" w14:textId="77777777" w:rsidR="001978C6" w:rsidRPr="00FD0425" w:rsidRDefault="001978C6" w:rsidP="001978C6">
      <w:pPr>
        <w:pStyle w:val="PL"/>
        <w:rPr>
          <w:ins w:id="1609" w:author="Author"/>
          <w:snapToGrid w:val="0"/>
          <w:lang w:eastAsia="zh-CN"/>
        </w:rPr>
      </w:pPr>
      <w:ins w:id="1610" w:author="Author">
        <w:r w:rsidRPr="00FD0425">
          <w:rPr>
            <w:snapToGrid w:val="0"/>
            <w:lang w:eastAsia="zh-CN"/>
          </w:rPr>
          <w:tab/>
          <w:t>...</w:t>
        </w:r>
      </w:ins>
    </w:p>
    <w:p w14:paraId="2884552E" w14:textId="77777777" w:rsidR="001978C6" w:rsidRPr="00FD0425" w:rsidRDefault="001978C6" w:rsidP="001978C6">
      <w:pPr>
        <w:pStyle w:val="PL"/>
        <w:rPr>
          <w:ins w:id="1611" w:author="Author"/>
          <w:snapToGrid w:val="0"/>
          <w:lang w:eastAsia="zh-CN"/>
        </w:rPr>
      </w:pPr>
      <w:ins w:id="1612" w:author="Author">
        <w:r w:rsidRPr="00FD0425">
          <w:rPr>
            <w:snapToGrid w:val="0"/>
            <w:lang w:eastAsia="zh-CN"/>
          </w:rPr>
          <w:t>}</w:t>
        </w:r>
      </w:ins>
    </w:p>
    <w:p w14:paraId="77C485FF" w14:textId="77777777" w:rsidR="001978C6" w:rsidRPr="00FD0425" w:rsidRDefault="001978C6" w:rsidP="001978C6">
      <w:pPr>
        <w:pStyle w:val="PL"/>
        <w:rPr>
          <w:ins w:id="1613" w:author="Author"/>
          <w:snapToGrid w:val="0"/>
          <w:lang w:eastAsia="zh-CN"/>
        </w:rPr>
      </w:pPr>
    </w:p>
    <w:p w14:paraId="495581FF" w14:textId="6F0B8654" w:rsidR="001978C6" w:rsidRPr="00FD0425" w:rsidRDefault="00F61373" w:rsidP="001978C6">
      <w:pPr>
        <w:pStyle w:val="PL"/>
        <w:rPr>
          <w:ins w:id="1614" w:author="Author"/>
          <w:snapToGrid w:val="0"/>
          <w:lang w:eastAsia="zh-CN"/>
        </w:rPr>
      </w:pPr>
      <w:ins w:id="1615" w:author="Author">
        <w:r>
          <w:t>ClockQuality</w:t>
        </w:r>
        <w:r w:rsidR="001978C6">
          <w:t>AcceptanceIndication</w:t>
        </w:r>
        <w:r w:rsidR="001978C6" w:rsidRPr="00FD0425">
          <w:rPr>
            <w:snapToGrid w:val="0"/>
            <w:lang w:eastAsia="zh-CN"/>
          </w:rPr>
          <w:t xml:space="preserve">-ExtIEs </w:t>
        </w:r>
        <w:r w:rsidR="001978C6">
          <w:rPr>
            <w:snapToGrid w:val="0"/>
            <w:lang w:eastAsia="zh-CN"/>
          </w:rPr>
          <w:t>NG</w:t>
        </w:r>
        <w:r w:rsidR="001978C6" w:rsidRPr="00FD0425">
          <w:rPr>
            <w:snapToGrid w:val="0"/>
            <w:lang w:eastAsia="zh-CN"/>
          </w:rPr>
          <w:t>AP-PROTOCOL-EXTENSION ::= {</w:t>
        </w:r>
      </w:ins>
    </w:p>
    <w:p w14:paraId="7068DEF0" w14:textId="77777777" w:rsidR="001978C6" w:rsidRPr="00FD0425" w:rsidRDefault="001978C6" w:rsidP="001978C6">
      <w:pPr>
        <w:pStyle w:val="PL"/>
        <w:rPr>
          <w:ins w:id="1616" w:author="Author"/>
          <w:snapToGrid w:val="0"/>
          <w:lang w:eastAsia="zh-CN"/>
        </w:rPr>
      </w:pPr>
      <w:ins w:id="1617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023D8C16" w14:textId="77777777" w:rsidR="001978C6" w:rsidRDefault="001978C6" w:rsidP="001978C6">
      <w:pPr>
        <w:pStyle w:val="PL"/>
        <w:rPr>
          <w:ins w:id="1618" w:author="Author"/>
          <w:snapToGrid w:val="0"/>
          <w:lang w:eastAsia="zh-CN"/>
        </w:rPr>
      </w:pPr>
      <w:ins w:id="1619" w:author="Author">
        <w:r w:rsidRPr="00FD0425">
          <w:rPr>
            <w:snapToGrid w:val="0"/>
            <w:lang w:eastAsia="zh-CN"/>
          </w:rPr>
          <w:t>}</w:t>
        </w:r>
      </w:ins>
    </w:p>
    <w:p w14:paraId="0E33D4E1" w14:textId="77777777" w:rsidR="001978C6" w:rsidRPr="00FD0425" w:rsidRDefault="001978C6" w:rsidP="001978C6">
      <w:pPr>
        <w:pStyle w:val="PL"/>
        <w:rPr>
          <w:ins w:id="1620" w:author="Author"/>
          <w:snapToGrid w:val="0"/>
          <w:lang w:eastAsia="zh-CN"/>
        </w:rPr>
      </w:pPr>
    </w:p>
    <w:p w14:paraId="2F2FBA8F" w14:textId="653A9B34" w:rsidR="00797C3F" w:rsidRPr="001D2E49" w:rsidRDefault="001978C6" w:rsidP="00797C3F">
      <w:pPr>
        <w:pStyle w:val="PL"/>
        <w:spacing w:line="0" w:lineRule="atLeast"/>
        <w:rPr>
          <w:ins w:id="1621" w:author="Author"/>
          <w:snapToGrid w:val="0"/>
        </w:rPr>
      </w:pPr>
      <w:ins w:id="1622" w:author="Author">
        <w:r>
          <w:lastRenderedPageBreak/>
          <w:t xml:space="preserve">ClockQualityAcceptanceCriteria ::= </w:t>
        </w:r>
        <w:r w:rsidR="00797C3F" w:rsidRPr="001D2E49">
          <w:rPr>
            <w:snapToGrid w:val="0"/>
          </w:rPr>
          <w:t>SEQUENCE {</w:t>
        </w:r>
      </w:ins>
    </w:p>
    <w:p w14:paraId="5514C40F" w14:textId="77777777" w:rsidR="00797C3F" w:rsidRPr="001D2E49" w:rsidRDefault="00797C3F" w:rsidP="00797C3F">
      <w:pPr>
        <w:pStyle w:val="PL"/>
        <w:spacing w:line="0" w:lineRule="atLeast"/>
        <w:rPr>
          <w:ins w:id="1623" w:author="Author"/>
          <w:snapToGrid w:val="0"/>
        </w:rPr>
      </w:pPr>
      <w:ins w:id="1624" w:author="Author">
        <w:r w:rsidRPr="001D2E49">
          <w:rPr>
            <w:snapToGrid w:val="0"/>
          </w:rPr>
          <w:tab/>
        </w:r>
        <w:r>
          <w:rPr>
            <w:snapToGrid w:val="0"/>
          </w:rPr>
          <w:t>synchronisationState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BIT STRING (SIZE(</w:t>
        </w:r>
        <w:r>
          <w:rPr>
            <w:snapToGrid w:val="0"/>
          </w:rPr>
          <w:t>8</w:t>
        </w:r>
        <w:r w:rsidRPr="001D2E49">
          <w:rPr>
            <w:snapToGrid w:val="0"/>
          </w:rPr>
          <w:t>))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18B25190" w14:textId="77777777" w:rsidR="00797C3F" w:rsidRPr="001D2E49" w:rsidRDefault="00797C3F" w:rsidP="00797C3F">
      <w:pPr>
        <w:pStyle w:val="PL"/>
        <w:spacing w:line="0" w:lineRule="atLeast"/>
        <w:rPr>
          <w:ins w:id="1625" w:author="Author"/>
          <w:snapToGrid w:val="0"/>
        </w:rPr>
      </w:pPr>
      <w:ins w:id="1626" w:author="Author">
        <w:r w:rsidRPr="001D2E49">
          <w:rPr>
            <w:snapToGrid w:val="0"/>
          </w:rPr>
          <w:tab/>
        </w:r>
        <w:r>
          <w:rPr>
            <w:snapToGrid w:val="0"/>
          </w:rPr>
          <w:t>traceabletoUTC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0BEFBA30" w14:textId="77777777" w:rsidR="00797C3F" w:rsidRDefault="00797C3F" w:rsidP="00797C3F">
      <w:pPr>
        <w:pStyle w:val="PL"/>
        <w:spacing w:line="0" w:lineRule="atLeast"/>
        <w:rPr>
          <w:ins w:id="1627" w:author="Author"/>
          <w:snapToGrid w:val="0"/>
        </w:rPr>
      </w:pPr>
      <w:ins w:id="1628" w:author="Author">
        <w:r w:rsidRPr="001D2E49">
          <w:rPr>
            <w:snapToGrid w:val="0"/>
          </w:rPr>
          <w:t xml:space="preserve"> </w:t>
        </w:r>
        <w:r w:rsidRPr="001D2E49">
          <w:rPr>
            <w:snapToGrid w:val="0"/>
          </w:rPr>
          <w:tab/>
        </w:r>
        <w:r>
          <w:rPr>
            <w:snapToGrid w:val="0"/>
          </w:rPr>
          <w:t>traceabletoGNSS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06C671BF" w14:textId="77777777" w:rsidR="00797C3F" w:rsidRDefault="00797C3F" w:rsidP="00797C3F">
      <w:pPr>
        <w:pStyle w:val="PL"/>
        <w:spacing w:line="0" w:lineRule="atLeast"/>
        <w:rPr>
          <w:ins w:id="1629" w:author="Author"/>
          <w:snapToGrid w:val="0"/>
        </w:rPr>
      </w:pPr>
      <w:ins w:id="1630" w:author="Author">
        <w:r>
          <w:rPr>
            <w:snapToGrid w:val="0"/>
          </w:rPr>
          <w:tab/>
          <w:t>clockFrequencyStability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(SIZE(</w:t>
        </w:r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606699B" w14:textId="77777777" w:rsidR="00797C3F" w:rsidRDefault="00797C3F" w:rsidP="00797C3F">
      <w:pPr>
        <w:pStyle w:val="PL"/>
        <w:spacing w:line="0" w:lineRule="atLeast"/>
        <w:rPr>
          <w:ins w:id="1631" w:author="Author"/>
          <w:snapToGrid w:val="0"/>
        </w:rPr>
      </w:pPr>
      <w:ins w:id="1632" w:author="Author">
        <w:r>
          <w:rPr>
            <w:snapToGrid w:val="0"/>
          </w:rPr>
          <w:tab/>
          <w:t>clockAccuracy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3EE7">
          <w:t>INTEGER (</w:t>
        </w:r>
        <w:r>
          <w:t>1</w:t>
        </w:r>
        <w:r w:rsidRPr="00BC3EE7">
          <w:t>..</w:t>
        </w:r>
        <w:r>
          <w:rPr>
            <w:rFonts w:cs="Arial"/>
            <w:lang w:eastAsia="ja-JP"/>
          </w:rPr>
          <w:t>40000000</w:t>
        </w:r>
        <w:r>
          <w:t>, ...</w:t>
        </w:r>
        <w:r w:rsidRPr="00BC3EE7">
          <w:t>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F0E2225" w14:textId="77777777" w:rsidR="00797C3F" w:rsidRPr="001D2E49" w:rsidRDefault="00797C3F" w:rsidP="00797C3F">
      <w:pPr>
        <w:pStyle w:val="PL"/>
        <w:spacing w:line="0" w:lineRule="atLeast"/>
        <w:rPr>
          <w:ins w:id="1633" w:author="Author"/>
          <w:snapToGrid w:val="0"/>
        </w:rPr>
      </w:pPr>
      <w:ins w:id="1634" w:author="Author">
        <w:r>
          <w:rPr>
            <w:snapToGrid w:val="0"/>
          </w:rPr>
          <w:tab/>
          <w:t>parentTImeSource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(SIZE(</w:t>
        </w:r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C40C02F" w14:textId="77777777" w:rsidR="00797C3F" w:rsidRPr="00402ED9" w:rsidRDefault="00797C3F" w:rsidP="00797C3F">
      <w:pPr>
        <w:pStyle w:val="PL"/>
        <w:spacing w:line="0" w:lineRule="atLeast"/>
        <w:rPr>
          <w:ins w:id="1635" w:author="Author"/>
          <w:snapToGrid w:val="0"/>
          <w:lang w:val="fr-FR"/>
        </w:rPr>
      </w:pPr>
      <w:ins w:id="1636" w:author="Author">
        <w:r w:rsidRPr="001D2E49">
          <w:rPr>
            <w:snapToGrid w:val="0"/>
          </w:rPr>
          <w:tab/>
        </w:r>
        <w:r w:rsidRPr="00402ED9">
          <w:rPr>
            <w:snapToGrid w:val="0"/>
            <w:lang w:val="fr-FR"/>
          </w:rPr>
          <w:t>iE-Extensions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ProtocolExtensionContainer { {</w:t>
        </w:r>
        <w:r w:rsidRPr="003B2F9E">
          <w:t xml:space="preserve"> </w:t>
        </w:r>
        <w:r>
          <w:t>ClockQualityAcceptanceCriteria</w:t>
        </w:r>
        <w:r w:rsidRPr="00402ED9">
          <w:rPr>
            <w:snapToGrid w:val="0"/>
            <w:lang w:val="fr-FR"/>
          </w:rPr>
          <w:t>-ExtIEs}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7B197D46" w14:textId="77777777" w:rsidR="00797C3F" w:rsidRPr="001D2E49" w:rsidRDefault="00797C3F" w:rsidP="00797C3F">
      <w:pPr>
        <w:pStyle w:val="PL"/>
        <w:spacing w:line="0" w:lineRule="atLeast"/>
        <w:rPr>
          <w:ins w:id="1637" w:author="Author"/>
          <w:snapToGrid w:val="0"/>
        </w:rPr>
      </w:pPr>
      <w:ins w:id="1638" w:author="Author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1BE7DB18" w14:textId="77777777" w:rsidR="00797C3F" w:rsidRPr="001D2E49" w:rsidRDefault="00797C3F" w:rsidP="00797C3F">
      <w:pPr>
        <w:pStyle w:val="PL"/>
        <w:spacing w:line="0" w:lineRule="atLeast"/>
        <w:rPr>
          <w:ins w:id="1639" w:author="Author"/>
          <w:snapToGrid w:val="0"/>
        </w:rPr>
      </w:pPr>
      <w:ins w:id="1640" w:author="Author">
        <w:r w:rsidRPr="001D2E49">
          <w:rPr>
            <w:snapToGrid w:val="0"/>
          </w:rPr>
          <w:t>}</w:t>
        </w:r>
      </w:ins>
    </w:p>
    <w:p w14:paraId="28CCFA84" w14:textId="77777777" w:rsidR="00797C3F" w:rsidRPr="001D2E49" w:rsidRDefault="00797C3F" w:rsidP="00797C3F">
      <w:pPr>
        <w:pStyle w:val="PL"/>
        <w:spacing w:line="0" w:lineRule="atLeast"/>
        <w:rPr>
          <w:ins w:id="1641" w:author="Author"/>
          <w:snapToGrid w:val="0"/>
        </w:rPr>
      </w:pPr>
    </w:p>
    <w:p w14:paraId="5AB368C7" w14:textId="77777777" w:rsidR="00797C3F" w:rsidRPr="001D2E49" w:rsidRDefault="00797C3F" w:rsidP="00797C3F">
      <w:pPr>
        <w:pStyle w:val="PL"/>
        <w:rPr>
          <w:ins w:id="1642" w:author="Author"/>
          <w:snapToGrid w:val="0"/>
        </w:rPr>
      </w:pPr>
      <w:ins w:id="1643" w:author="Author">
        <w:r>
          <w:t>ClockQualityAcceptanceCriteria</w:t>
        </w:r>
        <w:r w:rsidRPr="001D2E49">
          <w:rPr>
            <w:snapToGrid w:val="0"/>
          </w:rPr>
          <w:t>-ExtIEs NGAP-PROTOCOL-EXTENSION ::= {</w:t>
        </w:r>
      </w:ins>
    </w:p>
    <w:p w14:paraId="2FC7776E" w14:textId="77777777" w:rsidR="00797C3F" w:rsidRPr="001D2E49" w:rsidRDefault="00797C3F" w:rsidP="00797C3F">
      <w:pPr>
        <w:pStyle w:val="PL"/>
        <w:rPr>
          <w:ins w:id="1644" w:author="Author"/>
          <w:snapToGrid w:val="0"/>
        </w:rPr>
      </w:pPr>
      <w:ins w:id="1645" w:author="Author">
        <w:r w:rsidRPr="001D2E49">
          <w:rPr>
            <w:snapToGrid w:val="0"/>
          </w:rPr>
          <w:tab/>
          <w:t>...</w:t>
        </w:r>
      </w:ins>
    </w:p>
    <w:p w14:paraId="7AE09528" w14:textId="5EE4B410" w:rsidR="00175691" w:rsidRDefault="00797C3F" w:rsidP="00797C3F">
      <w:pPr>
        <w:pStyle w:val="PL"/>
        <w:rPr>
          <w:ins w:id="1646" w:author="Author"/>
        </w:rPr>
      </w:pPr>
      <w:ins w:id="1647" w:author="Author">
        <w:r w:rsidRPr="001D2E49">
          <w:rPr>
            <w:snapToGrid w:val="0"/>
          </w:rPr>
          <w:t>}</w:t>
        </w:r>
      </w:ins>
    </w:p>
    <w:p w14:paraId="73E726B7" w14:textId="77777777" w:rsidR="001978C6" w:rsidRDefault="001978C6" w:rsidP="001978C6">
      <w:pPr>
        <w:pStyle w:val="PL"/>
        <w:rPr>
          <w:ins w:id="1648" w:author="Author"/>
        </w:rPr>
      </w:pPr>
    </w:p>
    <w:p w14:paraId="05C52B67" w14:textId="77777777" w:rsidR="001978C6" w:rsidRDefault="001978C6" w:rsidP="001978C6">
      <w:pPr>
        <w:pStyle w:val="PL"/>
        <w:rPr>
          <w:ins w:id="1649" w:author="Author"/>
        </w:rPr>
      </w:pPr>
      <w:ins w:id="1650" w:author="Author">
        <w:r>
          <w:t>ClockQualityReportingControlInfo ::= SEQUENCE {</w:t>
        </w:r>
      </w:ins>
    </w:p>
    <w:p w14:paraId="781EB7B3" w14:textId="77777777" w:rsidR="001978C6" w:rsidRDefault="001978C6" w:rsidP="001978C6">
      <w:pPr>
        <w:pStyle w:val="PL"/>
        <w:rPr>
          <w:ins w:id="1651" w:author="Author"/>
        </w:rPr>
      </w:pPr>
      <w:ins w:id="1652" w:author="Author">
        <w:r>
          <w:tab/>
          <w:t>clockQualityDetailLevel</w:t>
        </w:r>
        <w:r>
          <w:tab/>
        </w:r>
        <w:r>
          <w:tab/>
          <w:t>ClockQualityDetailLevel,</w:t>
        </w:r>
      </w:ins>
    </w:p>
    <w:p w14:paraId="4D7A5173" w14:textId="77777777" w:rsidR="001978C6" w:rsidRPr="00FD0425" w:rsidRDefault="001978C6" w:rsidP="001978C6">
      <w:pPr>
        <w:pStyle w:val="PL"/>
        <w:rPr>
          <w:ins w:id="1653" w:author="Author"/>
          <w:snapToGrid w:val="0"/>
          <w:lang w:eastAsia="zh-CN"/>
        </w:rPr>
      </w:pPr>
      <w:ins w:id="1654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ProtocolExtensionContainer { {</w:t>
        </w:r>
        <w:r>
          <w:t>ClockQualityReportingControlInfo</w:t>
        </w:r>
        <w:r w:rsidRPr="00FD0425">
          <w:rPr>
            <w:snapToGrid w:val="0"/>
            <w:lang w:eastAsia="zh-CN"/>
          </w:rPr>
          <w:t>-ExtIEs} } OPTIONAL,</w:t>
        </w:r>
      </w:ins>
    </w:p>
    <w:p w14:paraId="689399B1" w14:textId="77777777" w:rsidR="001978C6" w:rsidRPr="00FD0425" w:rsidRDefault="001978C6" w:rsidP="001978C6">
      <w:pPr>
        <w:pStyle w:val="PL"/>
        <w:rPr>
          <w:ins w:id="1655" w:author="Author"/>
          <w:snapToGrid w:val="0"/>
          <w:lang w:eastAsia="zh-CN"/>
        </w:rPr>
      </w:pPr>
      <w:ins w:id="1656" w:author="Author">
        <w:r w:rsidRPr="00FD0425">
          <w:rPr>
            <w:snapToGrid w:val="0"/>
            <w:lang w:eastAsia="zh-CN"/>
          </w:rPr>
          <w:tab/>
          <w:t>...</w:t>
        </w:r>
      </w:ins>
    </w:p>
    <w:p w14:paraId="017C113E" w14:textId="77777777" w:rsidR="001978C6" w:rsidRPr="00FD0425" w:rsidRDefault="001978C6" w:rsidP="001978C6">
      <w:pPr>
        <w:pStyle w:val="PL"/>
        <w:rPr>
          <w:ins w:id="1657" w:author="Author"/>
          <w:snapToGrid w:val="0"/>
          <w:lang w:eastAsia="zh-CN"/>
        </w:rPr>
      </w:pPr>
      <w:ins w:id="1658" w:author="Author">
        <w:r w:rsidRPr="00FD0425">
          <w:rPr>
            <w:snapToGrid w:val="0"/>
            <w:lang w:eastAsia="zh-CN"/>
          </w:rPr>
          <w:t>}</w:t>
        </w:r>
      </w:ins>
    </w:p>
    <w:p w14:paraId="0FAE2742" w14:textId="77777777" w:rsidR="001978C6" w:rsidRPr="00FD0425" w:rsidRDefault="001978C6" w:rsidP="001978C6">
      <w:pPr>
        <w:pStyle w:val="PL"/>
        <w:rPr>
          <w:ins w:id="1659" w:author="Author"/>
          <w:snapToGrid w:val="0"/>
          <w:lang w:eastAsia="zh-CN"/>
        </w:rPr>
      </w:pPr>
    </w:p>
    <w:p w14:paraId="2724B724" w14:textId="77777777" w:rsidR="001978C6" w:rsidRPr="00FD0425" w:rsidRDefault="001978C6" w:rsidP="001978C6">
      <w:pPr>
        <w:pStyle w:val="PL"/>
        <w:rPr>
          <w:ins w:id="1660" w:author="Author"/>
          <w:snapToGrid w:val="0"/>
          <w:lang w:eastAsia="zh-CN"/>
        </w:rPr>
      </w:pPr>
      <w:ins w:id="1661" w:author="Author">
        <w:r>
          <w:t>ClockQualityReportingControlInfo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4692ACD8" w14:textId="77777777" w:rsidR="001978C6" w:rsidRPr="00FD0425" w:rsidRDefault="001978C6" w:rsidP="001978C6">
      <w:pPr>
        <w:pStyle w:val="PL"/>
        <w:rPr>
          <w:ins w:id="1662" w:author="Author"/>
          <w:snapToGrid w:val="0"/>
          <w:lang w:eastAsia="zh-CN"/>
        </w:rPr>
      </w:pPr>
      <w:ins w:id="1663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03FDA49D" w14:textId="77777777" w:rsidR="001978C6" w:rsidRPr="00FD0425" w:rsidRDefault="001978C6" w:rsidP="001978C6">
      <w:pPr>
        <w:pStyle w:val="PL"/>
        <w:rPr>
          <w:ins w:id="1664" w:author="Author"/>
          <w:snapToGrid w:val="0"/>
          <w:lang w:eastAsia="zh-CN"/>
        </w:rPr>
      </w:pPr>
      <w:ins w:id="1665" w:author="Author">
        <w:r w:rsidRPr="00FD0425">
          <w:rPr>
            <w:snapToGrid w:val="0"/>
            <w:lang w:eastAsia="zh-CN"/>
          </w:rPr>
          <w:t>}</w:t>
        </w:r>
      </w:ins>
    </w:p>
    <w:p w14:paraId="34A0D76E" w14:textId="77777777" w:rsidR="001978C6" w:rsidRDefault="001978C6" w:rsidP="001978C6">
      <w:pPr>
        <w:pStyle w:val="PL"/>
        <w:rPr>
          <w:ins w:id="1666" w:author="Author"/>
        </w:rPr>
      </w:pPr>
    </w:p>
    <w:p w14:paraId="197559E0" w14:textId="77777777" w:rsidR="001978C6" w:rsidRDefault="001978C6" w:rsidP="001978C6">
      <w:pPr>
        <w:pStyle w:val="PL"/>
        <w:rPr>
          <w:ins w:id="1667" w:author="Author"/>
        </w:rPr>
      </w:pPr>
      <w:ins w:id="1668" w:author="Author">
        <w:r>
          <w:t>ClockQualityDetailLevel ::= CHOICE {</w:t>
        </w:r>
      </w:ins>
    </w:p>
    <w:p w14:paraId="4605A1B8" w14:textId="7F886D5D" w:rsidR="001978C6" w:rsidRDefault="001978C6" w:rsidP="001978C6">
      <w:pPr>
        <w:pStyle w:val="PL"/>
        <w:rPr>
          <w:ins w:id="1669" w:author="Author"/>
        </w:rPr>
      </w:pPr>
      <w:ins w:id="1670" w:author="Author">
        <w:r>
          <w:tab/>
          <w:t>clockQualityMetrics</w:t>
        </w:r>
        <w:r>
          <w:tab/>
        </w:r>
        <w:r>
          <w:tab/>
        </w:r>
        <w:r>
          <w:tab/>
        </w:r>
        <w:r w:rsidR="00F61373">
          <w:tab/>
        </w:r>
        <w:r w:rsidR="00F61373">
          <w:tab/>
        </w:r>
        <w:r w:rsidR="00F61373">
          <w:tab/>
        </w:r>
        <w:r>
          <w:t>NULL,</w:t>
        </w:r>
      </w:ins>
    </w:p>
    <w:p w14:paraId="6119E449" w14:textId="06DCA29B" w:rsidR="001978C6" w:rsidRDefault="001978C6" w:rsidP="001978C6">
      <w:pPr>
        <w:pStyle w:val="PL"/>
        <w:rPr>
          <w:ins w:id="1671" w:author="Author"/>
        </w:rPr>
      </w:pPr>
      <w:ins w:id="1672" w:author="Author">
        <w:r>
          <w:tab/>
        </w:r>
        <w:r w:rsidR="00F61373">
          <w:t>clockQualityA</w:t>
        </w:r>
        <w:r>
          <w:t>cceptanceIndication</w:t>
        </w:r>
        <w:r>
          <w:tab/>
        </w:r>
        <w:r>
          <w:tab/>
        </w:r>
        <w:r w:rsidR="00F61373">
          <w:t>ClockQuality</w:t>
        </w:r>
        <w:r>
          <w:t>AcceptanceIndication,</w:t>
        </w:r>
      </w:ins>
    </w:p>
    <w:p w14:paraId="3957B98F" w14:textId="77777777" w:rsidR="001978C6" w:rsidRPr="00FD0425" w:rsidRDefault="001978C6" w:rsidP="001978C6">
      <w:pPr>
        <w:pStyle w:val="PL"/>
        <w:rPr>
          <w:ins w:id="1673" w:author="Author"/>
          <w:snapToGrid w:val="0"/>
          <w:lang w:eastAsia="zh-CN"/>
        </w:rPr>
      </w:pPr>
      <w:ins w:id="1674" w:author="Author">
        <w:r w:rsidRPr="00F94458">
          <w:rPr>
            <w:snapToGrid w:val="0"/>
            <w:lang w:val="fr-FR" w:eastAsia="zh-CN"/>
          </w:rPr>
          <w:tab/>
        </w:r>
        <w:r w:rsidRPr="00DA0C29">
          <w:rPr>
            <w:snapToGrid w:val="0"/>
            <w:lang w:eastAsia="zh-CN"/>
          </w:rPr>
          <w:t>choice-extensions</w:t>
        </w:r>
        <w:r w:rsidRPr="00DA0C29">
          <w:rPr>
            <w:snapToGrid w:val="0"/>
            <w:lang w:eastAsia="zh-CN"/>
          </w:rPr>
          <w:tab/>
        </w:r>
        <w:r w:rsidRPr="00DA0C29">
          <w:rPr>
            <w:snapToGrid w:val="0"/>
            <w:lang w:eastAsia="zh-CN"/>
          </w:rPr>
          <w:tab/>
        </w:r>
        <w:r w:rsidRPr="00DA0C29">
          <w:rPr>
            <w:snapToGrid w:val="0"/>
            <w:lang w:eastAsia="zh-CN"/>
          </w:rPr>
          <w:tab/>
          <w:t>ProtocolIE-SingleContainer { {ClockQualityDetailLevel-ExtIEs} }</w:t>
        </w:r>
      </w:ins>
    </w:p>
    <w:p w14:paraId="75767225" w14:textId="77777777" w:rsidR="001978C6" w:rsidRPr="00FD0425" w:rsidRDefault="001978C6" w:rsidP="001978C6">
      <w:pPr>
        <w:pStyle w:val="PL"/>
        <w:rPr>
          <w:ins w:id="1675" w:author="Author"/>
          <w:snapToGrid w:val="0"/>
          <w:lang w:eastAsia="zh-CN"/>
        </w:rPr>
      </w:pPr>
      <w:ins w:id="1676" w:author="Author">
        <w:r w:rsidRPr="00FD0425">
          <w:rPr>
            <w:snapToGrid w:val="0"/>
            <w:lang w:eastAsia="zh-CN"/>
          </w:rPr>
          <w:t>}</w:t>
        </w:r>
      </w:ins>
    </w:p>
    <w:p w14:paraId="5C05F56B" w14:textId="77777777" w:rsidR="001978C6" w:rsidRPr="00FD0425" w:rsidRDefault="001978C6" w:rsidP="001978C6">
      <w:pPr>
        <w:pStyle w:val="PL"/>
        <w:rPr>
          <w:ins w:id="1677" w:author="Author"/>
          <w:snapToGrid w:val="0"/>
          <w:lang w:eastAsia="zh-CN"/>
        </w:rPr>
      </w:pPr>
    </w:p>
    <w:p w14:paraId="6BA4ED00" w14:textId="77777777" w:rsidR="001978C6" w:rsidRPr="00FD0425" w:rsidRDefault="001978C6" w:rsidP="001978C6">
      <w:pPr>
        <w:pStyle w:val="PL"/>
        <w:rPr>
          <w:ins w:id="1678" w:author="Author"/>
          <w:snapToGrid w:val="0"/>
          <w:lang w:eastAsia="zh-CN"/>
        </w:rPr>
      </w:pPr>
      <w:ins w:id="1679" w:author="Author">
        <w:r>
          <w:t>ClockQualityDetailLevel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AP-PROTOCOL-IES ::= {</w:t>
        </w:r>
      </w:ins>
    </w:p>
    <w:p w14:paraId="3124FEC1" w14:textId="77777777" w:rsidR="001978C6" w:rsidRPr="00FD0425" w:rsidRDefault="001978C6" w:rsidP="001978C6">
      <w:pPr>
        <w:pStyle w:val="PL"/>
        <w:rPr>
          <w:ins w:id="1680" w:author="Author"/>
          <w:snapToGrid w:val="0"/>
          <w:lang w:eastAsia="zh-CN"/>
        </w:rPr>
      </w:pPr>
      <w:ins w:id="1681" w:author="Author">
        <w:r w:rsidRPr="00FD0425">
          <w:rPr>
            <w:snapToGrid w:val="0"/>
            <w:lang w:eastAsia="zh-CN"/>
          </w:rPr>
          <w:tab/>
          <w:t>...</w:t>
        </w:r>
      </w:ins>
    </w:p>
    <w:p w14:paraId="5E2EECD8" w14:textId="734DFF5D" w:rsidR="001978C6" w:rsidRDefault="001978C6" w:rsidP="001978C6">
      <w:pPr>
        <w:pStyle w:val="PL"/>
        <w:spacing w:line="0" w:lineRule="atLeast"/>
        <w:rPr>
          <w:snapToGrid w:val="0"/>
        </w:rPr>
      </w:pPr>
      <w:ins w:id="1682" w:author="Author">
        <w:r w:rsidRPr="0036224E">
          <w:rPr>
            <w:snapToGrid w:val="0"/>
            <w:lang w:eastAsia="zh-CN"/>
          </w:rPr>
          <w:t>}</w:t>
        </w:r>
      </w:ins>
    </w:p>
    <w:p w14:paraId="071D63B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D8766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1E611E3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D1D6E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232D9C4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7D22E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53BDC1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478392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33344C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862F1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6CCAB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4EA11E0" w14:textId="77777777" w:rsidR="00150D96" w:rsidRPr="00AC3623" w:rsidRDefault="00150D96" w:rsidP="00150D96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2BCC159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2E5260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2952C10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6C42B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0ED892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snapToGrid w:val="0"/>
        </w:rPr>
        <w:t>,</w:t>
      </w:r>
    </w:p>
    <w:p w14:paraId="256CBF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57FDAA6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97F79B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6A6CB60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78FD08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33FCEC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11EC1B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9E715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12525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917207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7745AAE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46BB58A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C4509F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F9BEF8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C4184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CommonNetworkInstance ::= OCTET STRING</w:t>
      </w:r>
    </w:p>
    <w:p w14:paraId="388FCBF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F909E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CompletedCellsInEAI-EUTRA ::= SEQUENCE (SIZE(1..maxnoofCellinEAI)) OF CompletedCellsInEAI-EUTRA-Item</w:t>
      </w:r>
    </w:p>
    <w:p w14:paraId="6A185B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37F330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01D59F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7B43E4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{CompletedCellsInEAI-EUTRA-Item-ExtIEs} } OPTIONAL,</w:t>
      </w:r>
    </w:p>
    <w:p w14:paraId="76A3065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736BC0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9D8279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473BD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CompletedCellsInEAI-EUTRA-Item-ExtIEs NGAP-PROTOCOL-EXTENSION ::= {</w:t>
      </w:r>
    </w:p>
    <w:p w14:paraId="5748E5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9BAA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E1B992" w14:textId="77777777" w:rsidR="00150D96" w:rsidRPr="001D2E49" w:rsidRDefault="00150D96" w:rsidP="00150D96">
      <w:pPr>
        <w:pStyle w:val="PL"/>
        <w:rPr>
          <w:snapToGrid w:val="0"/>
        </w:rPr>
      </w:pPr>
    </w:p>
    <w:p w14:paraId="1698EF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041D7D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A67488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6755E12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64AC1A2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{CompletedCellsInEAI-NR-Item-ExtIEs} }</w:t>
      </w:r>
      <w:r w:rsidRPr="00402ED9">
        <w:rPr>
          <w:snapToGrid w:val="0"/>
          <w:lang w:val="fr-FR"/>
        </w:rPr>
        <w:tab/>
        <w:t>OPTIONAL,</w:t>
      </w:r>
    </w:p>
    <w:p w14:paraId="3973CA0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A19ED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FC185C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E353C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CompletedCellsInEAI-NR-Item-ExtIEs NGAP-PROTOCOL-EXTENSION ::= {</w:t>
      </w:r>
    </w:p>
    <w:p w14:paraId="5B5020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EEE0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2272AF" w14:textId="77777777" w:rsidR="00150D96" w:rsidRPr="001D2E49" w:rsidRDefault="00150D96" w:rsidP="00150D96">
      <w:pPr>
        <w:pStyle w:val="PL"/>
        <w:rPr>
          <w:snapToGrid w:val="0"/>
        </w:rPr>
      </w:pPr>
    </w:p>
    <w:p w14:paraId="729652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CompletedCellsInTAI-EUTRA ::= SEQUENCE (SIZE(1..maxnoofCellinTAI)) OF CompletedCellsInTAI-EUTRA-Item</w:t>
      </w:r>
    </w:p>
    <w:p w14:paraId="0BEFA6E6" w14:textId="77777777" w:rsidR="00150D96" w:rsidRPr="001D2E49" w:rsidRDefault="00150D96" w:rsidP="00150D96">
      <w:pPr>
        <w:pStyle w:val="PL"/>
        <w:rPr>
          <w:snapToGrid w:val="0"/>
        </w:rPr>
      </w:pPr>
    </w:p>
    <w:p w14:paraId="03E281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CompletedCellsInTAI-EUTRA-Item ::= SEQUENCE{</w:t>
      </w:r>
    </w:p>
    <w:p w14:paraId="238BEB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49C6CF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{CompletedCellsInTAI-EUTRA-Item-ExtIEs} } OPTIONAL,</w:t>
      </w:r>
    </w:p>
    <w:p w14:paraId="6B22EF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498F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152702" w14:textId="77777777" w:rsidR="00150D96" w:rsidRPr="001D2E49" w:rsidRDefault="00150D96" w:rsidP="00150D96">
      <w:pPr>
        <w:pStyle w:val="PL"/>
        <w:rPr>
          <w:snapToGrid w:val="0"/>
        </w:rPr>
      </w:pPr>
    </w:p>
    <w:p w14:paraId="29864B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CompletedCellsInTAI-EUTRA-Item-ExtIEs NGAP-PROTOCOL-EXTENSION ::= {</w:t>
      </w:r>
    </w:p>
    <w:p w14:paraId="1FFFA4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507C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B27A33" w14:textId="77777777" w:rsidR="00150D96" w:rsidRPr="001D2E49" w:rsidRDefault="00150D96" w:rsidP="00150D96">
      <w:pPr>
        <w:pStyle w:val="PL"/>
        <w:rPr>
          <w:snapToGrid w:val="0"/>
        </w:rPr>
      </w:pPr>
    </w:p>
    <w:p w14:paraId="7106BA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CompletedCellsInTAI-NR ::= SEQUENCE (SIZE(1..maxnoofCellinTAI)) OF CompletedCellsInTAI-NR-Item</w:t>
      </w:r>
    </w:p>
    <w:p w14:paraId="2A35BD32" w14:textId="77777777" w:rsidR="00150D96" w:rsidRPr="001D2E49" w:rsidRDefault="00150D96" w:rsidP="00150D96">
      <w:pPr>
        <w:pStyle w:val="PL"/>
        <w:rPr>
          <w:snapToGrid w:val="0"/>
        </w:rPr>
      </w:pPr>
    </w:p>
    <w:p w14:paraId="6AA802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CompletedCellsInTAI-NR-Item ::= SEQUENCE{</w:t>
      </w:r>
    </w:p>
    <w:p w14:paraId="4A6F12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222D85B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{CompletedCellsInTAI-NR-Item-ExtIEs} } OPTIONAL,</w:t>
      </w:r>
    </w:p>
    <w:p w14:paraId="476EAC4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BD3AC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805340" w14:textId="77777777" w:rsidR="00150D96" w:rsidRPr="001D2E49" w:rsidRDefault="00150D96" w:rsidP="00150D96">
      <w:pPr>
        <w:pStyle w:val="PL"/>
        <w:rPr>
          <w:snapToGrid w:val="0"/>
        </w:rPr>
      </w:pPr>
    </w:p>
    <w:p w14:paraId="100674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CompletedCellsInTAI-NR-Item-ExtIEs NGAP-PROTOCOL-EXTENSION ::= {</w:t>
      </w:r>
    </w:p>
    <w:p w14:paraId="62A1BA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6D7D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714306" w14:textId="77777777" w:rsidR="00150D96" w:rsidRPr="001D2E49" w:rsidRDefault="00150D96" w:rsidP="00150D96">
      <w:pPr>
        <w:pStyle w:val="PL"/>
        <w:rPr>
          <w:snapToGrid w:val="0"/>
        </w:rPr>
      </w:pPr>
    </w:p>
    <w:p w14:paraId="6424E5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ConcurrentWarningMessageInd ::= ENUMERATED {</w:t>
      </w:r>
    </w:p>
    <w:p w14:paraId="769341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0A3DF8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7411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DA1A97" w14:textId="77777777" w:rsidR="00150D96" w:rsidRPr="001D2E49" w:rsidRDefault="00150D96" w:rsidP="00150D96">
      <w:pPr>
        <w:pStyle w:val="PL"/>
        <w:rPr>
          <w:snapToGrid w:val="0"/>
        </w:rPr>
      </w:pPr>
    </w:p>
    <w:p w14:paraId="233AE7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ConfidentialityProtectionIndication ::= ENUMERATED {</w:t>
      </w:r>
    </w:p>
    <w:p w14:paraId="25DF42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required,</w:t>
      </w:r>
    </w:p>
    <w:p w14:paraId="010B55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preferred,</w:t>
      </w:r>
    </w:p>
    <w:p w14:paraId="2AE0DE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not-needed,</w:t>
      </w:r>
    </w:p>
    <w:p w14:paraId="0FB552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271F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E7F7E5" w14:textId="77777777" w:rsidR="00150D96" w:rsidRPr="001D2E49" w:rsidRDefault="00150D96" w:rsidP="00150D96">
      <w:pPr>
        <w:pStyle w:val="PL"/>
        <w:rPr>
          <w:snapToGrid w:val="0"/>
        </w:rPr>
      </w:pPr>
    </w:p>
    <w:p w14:paraId="231DC9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ConfidentialityProtectionResult ::= ENUMERATED {</w:t>
      </w:r>
    </w:p>
    <w:p w14:paraId="48BBE4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performed,</w:t>
      </w:r>
    </w:p>
    <w:p w14:paraId="6B34D1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not-performed,</w:t>
      </w:r>
    </w:p>
    <w:p w14:paraId="644C5B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666E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A00B4D" w14:textId="77777777" w:rsidR="00150D96" w:rsidRDefault="00150D96" w:rsidP="00150D96">
      <w:pPr>
        <w:pStyle w:val="PL"/>
        <w:rPr>
          <w:snapToGrid w:val="0"/>
        </w:rPr>
      </w:pPr>
    </w:p>
    <w:p w14:paraId="1ADE6D7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219C4D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1A26EA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7C267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DC20E8" w14:textId="77777777" w:rsidR="00150D96" w:rsidRPr="001D2E49" w:rsidRDefault="00150D96" w:rsidP="00150D96">
      <w:pPr>
        <w:pStyle w:val="PL"/>
        <w:rPr>
          <w:snapToGrid w:val="0"/>
        </w:rPr>
      </w:pPr>
    </w:p>
    <w:p w14:paraId="2FE74C4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576644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095E638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51DE08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663B7F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3A0A10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144E267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526816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snapToGrid w:val="0"/>
          <w:lang w:val="fr-FR"/>
        </w:rPr>
        <w:tab/>
        <w:t>OPTIONAL,</w:t>
      </w:r>
    </w:p>
    <w:p w14:paraId="013FA5B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1C507A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EC3E8B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3CC37F4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CoreNetworkAssistanceInformationForInactive-ExtIEs NGAP-PROTOCOL-EXTENSION ::= {</w:t>
      </w:r>
    </w:p>
    <w:p w14:paraId="32F7446D" w14:textId="77777777" w:rsidR="00150D96" w:rsidRPr="00402ED9" w:rsidRDefault="00150D96" w:rsidP="00150D96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5308DDD1" w14:textId="77777777" w:rsidR="00150D96" w:rsidRPr="00402ED9" w:rsidRDefault="00150D96" w:rsidP="00150D96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16327B10" w14:textId="77777777" w:rsidR="00150D9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9A7CA03" w14:textId="77777777" w:rsidR="00150D96" w:rsidRDefault="00150D96" w:rsidP="00150D96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24FDAD9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32F8F47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13C729B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5A97F29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,</w:t>
      </w:r>
    </w:p>
    <w:p w14:paraId="1242BC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40FB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48EAFAB5" w14:textId="77777777" w:rsidR="00150D96" w:rsidRPr="001D2E49" w:rsidRDefault="00150D96" w:rsidP="00150D96">
      <w:pPr>
        <w:pStyle w:val="PL"/>
        <w:rPr>
          <w:snapToGrid w:val="0"/>
        </w:rPr>
      </w:pPr>
    </w:p>
    <w:p w14:paraId="79A0D04F" w14:textId="77777777" w:rsidR="00150D96" w:rsidRPr="001D2E49" w:rsidRDefault="00150D96" w:rsidP="00150D96">
      <w:pPr>
        <w:pStyle w:val="PL"/>
      </w:pPr>
      <w:r w:rsidRPr="001D2E49">
        <w:t>COUNTValueForPDCP-SN12 ::= SEQUENCE {</w:t>
      </w:r>
    </w:p>
    <w:p w14:paraId="29646F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0D1FAE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13729238" w14:textId="77777777" w:rsidR="00150D96" w:rsidRPr="005240D4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240D4">
        <w:rPr>
          <w:snapToGrid w:val="0"/>
          <w:lang w:val="fr-FR"/>
        </w:rPr>
        <w:t>iE-Extensions</w:t>
      </w:r>
      <w:r w:rsidRPr="005240D4">
        <w:rPr>
          <w:snapToGrid w:val="0"/>
          <w:lang w:val="fr-FR"/>
        </w:rPr>
        <w:tab/>
      </w:r>
      <w:r w:rsidRPr="005240D4">
        <w:rPr>
          <w:snapToGrid w:val="0"/>
          <w:lang w:val="fr-FR"/>
        </w:rPr>
        <w:tab/>
        <w:t>ProtocolExtensionContainer { {</w:t>
      </w:r>
      <w:r w:rsidRPr="005240D4">
        <w:rPr>
          <w:lang w:val="fr-FR"/>
        </w:rPr>
        <w:t>COUNTValueForPDCP-SN12</w:t>
      </w:r>
      <w:r w:rsidRPr="005240D4">
        <w:rPr>
          <w:snapToGrid w:val="0"/>
          <w:lang w:val="fr-FR"/>
        </w:rPr>
        <w:t>-ExtIEs} }</w:t>
      </w:r>
      <w:r w:rsidRPr="005240D4">
        <w:rPr>
          <w:snapToGrid w:val="0"/>
          <w:lang w:val="fr-FR"/>
        </w:rPr>
        <w:tab/>
        <w:t>OPTIONAL,</w:t>
      </w:r>
    </w:p>
    <w:p w14:paraId="2D6017EE" w14:textId="77777777" w:rsidR="00150D96" w:rsidRPr="001D2E49" w:rsidRDefault="00150D96" w:rsidP="00150D96">
      <w:pPr>
        <w:pStyle w:val="PL"/>
        <w:rPr>
          <w:snapToGrid w:val="0"/>
        </w:rPr>
      </w:pPr>
      <w:r w:rsidRPr="005240D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A82D8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A68B30" w14:textId="77777777" w:rsidR="00150D96" w:rsidRPr="001D2E49" w:rsidRDefault="00150D96" w:rsidP="00150D96">
      <w:pPr>
        <w:pStyle w:val="PL"/>
        <w:rPr>
          <w:snapToGrid w:val="0"/>
        </w:rPr>
      </w:pPr>
    </w:p>
    <w:p w14:paraId="583699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41BC5C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32FCC4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}</w:t>
      </w:r>
    </w:p>
    <w:p w14:paraId="2917E15E" w14:textId="77777777" w:rsidR="00150D96" w:rsidRPr="001D2E49" w:rsidRDefault="00150D96" w:rsidP="00150D96">
      <w:pPr>
        <w:pStyle w:val="PL"/>
      </w:pPr>
    </w:p>
    <w:p w14:paraId="142D97DC" w14:textId="77777777" w:rsidR="00150D96" w:rsidRPr="001D2E49" w:rsidRDefault="00150D96" w:rsidP="00150D96">
      <w:pPr>
        <w:pStyle w:val="PL"/>
      </w:pPr>
      <w:r w:rsidRPr="001D2E49">
        <w:t>COUNTValueForPDCP-SN18 ::= SEQUENCE {</w:t>
      </w:r>
    </w:p>
    <w:p w14:paraId="34279C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6E9A83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38ADEB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32B16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04F3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F8A52F" w14:textId="77777777" w:rsidR="00150D96" w:rsidRPr="001D2E49" w:rsidRDefault="00150D96" w:rsidP="00150D96">
      <w:pPr>
        <w:pStyle w:val="PL"/>
        <w:rPr>
          <w:snapToGrid w:val="0"/>
        </w:rPr>
      </w:pPr>
    </w:p>
    <w:p w14:paraId="74E5AC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2A0E0B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DF488A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}</w:t>
      </w:r>
    </w:p>
    <w:p w14:paraId="4BEEC82C" w14:textId="77777777" w:rsidR="00150D96" w:rsidRDefault="00150D96" w:rsidP="00150D96">
      <w:pPr>
        <w:pStyle w:val="PL"/>
        <w:rPr>
          <w:snapToGrid w:val="0"/>
        </w:rPr>
      </w:pPr>
    </w:p>
    <w:p w14:paraId="22822B82" w14:textId="77777777" w:rsidR="00150D96" w:rsidRDefault="00150D96" w:rsidP="00150D96">
      <w:pPr>
        <w:pStyle w:val="PL"/>
        <w:rPr>
          <w:snapToGrid w:val="0"/>
        </w:rPr>
      </w:pPr>
      <w:r w:rsidRPr="0008247D">
        <w:rPr>
          <w:snapToGrid w:val="0"/>
        </w:rPr>
        <w:t>CoverageEnhancementLevel ::= OCTET STRING</w:t>
      </w:r>
    </w:p>
    <w:p w14:paraId="76CBE6CD" w14:textId="77777777" w:rsidR="00150D96" w:rsidRPr="001D2E49" w:rsidRDefault="00150D96" w:rsidP="00150D96">
      <w:pPr>
        <w:pStyle w:val="PL"/>
        <w:rPr>
          <w:snapToGrid w:val="0"/>
        </w:rPr>
      </w:pPr>
    </w:p>
    <w:p w14:paraId="076238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CPTransportLayerInformation ::= CHOICE {</w:t>
      </w:r>
    </w:p>
    <w:p w14:paraId="5E2784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endpointIPAddress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2D18B3EA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CPTransportLayerInformation</w:t>
      </w:r>
      <w:r w:rsidRPr="001D2E49">
        <w:t>-ExtIEs} }</w:t>
      </w:r>
    </w:p>
    <w:p w14:paraId="27BAE9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8F7281" w14:textId="77777777" w:rsidR="00150D96" w:rsidRPr="001D2E49" w:rsidRDefault="00150D96" w:rsidP="00150D96">
      <w:pPr>
        <w:pStyle w:val="PL"/>
        <w:rPr>
          <w:snapToGrid w:val="0"/>
        </w:rPr>
      </w:pPr>
    </w:p>
    <w:p w14:paraId="4228A9F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CPTransportLayerInformation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D0C2552" w14:textId="77777777" w:rsidR="00150D96" w:rsidRPr="001D2E49" w:rsidRDefault="00150D96" w:rsidP="00150D96">
      <w:pPr>
        <w:pStyle w:val="PL"/>
      </w:pPr>
      <w:r w:rsidRPr="001D2E49">
        <w:tab/>
        <w:t>{ ID id-EndpointIPAddressAndPort</w:t>
      </w:r>
      <w:r w:rsidRPr="001D2E49">
        <w:tab/>
      </w:r>
      <w:r w:rsidRPr="001D2E49">
        <w:tab/>
        <w:t>CRITICALITY reject</w:t>
      </w:r>
      <w:r w:rsidRPr="001D2E49">
        <w:tab/>
        <w:t>TYPE EndpointIPAddressAndPort</w:t>
      </w:r>
      <w:r w:rsidRPr="001D2E49">
        <w:tab/>
      </w:r>
      <w:r w:rsidRPr="001D2E49">
        <w:tab/>
        <w:t>PRESENCE mandatory</w:t>
      </w:r>
      <w:r>
        <w:tab/>
      </w:r>
      <w:r w:rsidRPr="001D2E49">
        <w:t>},</w:t>
      </w:r>
    </w:p>
    <w:p w14:paraId="4600790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1B30E5C1" w14:textId="77777777" w:rsidR="00150D96" w:rsidRPr="001D2E49" w:rsidRDefault="00150D96" w:rsidP="00150D96">
      <w:pPr>
        <w:pStyle w:val="PL"/>
      </w:pPr>
      <w:r w:rsidRPr="001D2E49">
        <w:t>}</w:t>
      </w:r>
    </w:p>
    <w:p w14:paraId="3DEAE485" w14:textId="77777777" w:rsidR="00150D96" w:rsidRPr="001D2E49" w:rsidRDefault="00150D96" w:rsidP="00150D96">
      <w:pPr>
        <w:pStyle w:val="PL"/>
        <w:rPr>
          <w:snapToGrid w:val="0"/>
        </w:rPr>
      </w:pPr>
    </w:p>
    <w:p w14:paraId="774DA0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CriticalityDiagnostics ::= SEQUENCE {</w:t>
      </w:r>
    </w:p>
    <w:p w14:paraId="7804D5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C799C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triggeringMessage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TriggeringMessage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7803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procedureC</w:t>
      </w:r>
      <w:r w:rsidRPr="001D2E49">
        <w:rPr>
          <w:snapToGrid w:val="0"/>
        </w:rPr>
        <w:t>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71AC3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iEsCriticalityDiagnostics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CriticalityDiagnostics-IE-List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8D45A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{{CriticalityDiagnostics-ExtIEs}}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8F21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108C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DB274B" w14:textId="77777777" w:rsidR="00150D96" w:rsidRPr="001D2E49" w:rsidRDefault="00150D96" w:rsidP="00150D96">
      <w:pPr>
        <w:pStyle w:val="PL"/>
        <w:rPr>
          <w:snapToGrid w:val="0"/>
        </w:rPr>
      </w:pPr>
    </w:p>
    <w:p w14:paraId="3A7F59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CriticalityDiagnostics-ExtIEs NGAP-PROTOCOL-EXTENSION ::= {</w:t>
      </w:r>
    </w:p>
    <w:p w14:paraId="4297EF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C4BC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6E754A" w14:textId="77777777" w:rsidR="00150D96" w:rsidRPr="001D2E49" w:rsidRDefault="00150D96" w:rsidP="00150D96">
      <w:pPr>
        <w:pStyle w:val="PL"/>
        <w:rPr>
          <w:snapToGrid w:val="0"/>
        </w:rPr>
      </w:pPr>
    </w:p>
    <w:p w14:paraId="079697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CriticalityDiagnostics-IE-List ::= SEQUENCE (SIZE(1..maxnoofErrors)) OF CriticalityDiagnostics-IE-Item</w:t>
      </w:r>
    </w:p>
    <w:p w14:paraId="3749D642" w14:textId="77777777" w:rsidR="00150D96" w:rsidRPr="001D2E49" w:rsidRDefault="00150D96" w:rsidP="00150D96">
      <w:pPr>
        <w:pStyle w:val="PL"/>
        <w:rPr>
          <w:snapToGrid w:val="0"/>
        </w:rPr>
      </w:pPr>
    </w:p>
    <w:p w14:paraId="26AD6C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CriticalityDiagnostics-IE-Item ::= SEQUENCE {</w:t>
      </w:r>
    </w:p>
    <w:p w14:paraId="66268D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Criticality,</w:t>
      </w:r>
    </w:p>
    <w:p w14:paraId="700045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ProtocolIE-ID,</w:t>
      </w:r>
    </w:p>
    <w:p w14:paraId="5572B5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typeOfError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TypeOfError,</w:t>
      </w:r>
    </w:p>
    <w:p w14:paraId="2C9B04C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{{CriticalityDiagnostics-IE-Item-ExtIEs}} OPTIONAL,</w:t>
      </w:r>
    </w:p>
    <w:p w14:paraId="52125D8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59B79E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89FAB8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083CDA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CriticalityDiagnostics-IE-Item-ExtIEs NGAP-PROTOCOL-EXTENSION ::= {</w:t>
      </w:r>
    </w:p>
    <w:p w14:paraId="5B76672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860F07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9F585E7" w14:textId="77777777" w:rsidR="00150D96" w:rsidRPr="00E2459B" w:rsidRDefault="00150D96" w:rsidP="00150D96">
      <w:pPr>
        <w:pStyle w:val="PL"/>
        <w:rPr>
          <w:snapToGrid w:val="0"/>
          <w:lang w:val="fr-FR"/>
        </w:rPr>
      </w:pPr>
    </w:p>
    <w:p w14:paraId="0B1EE11D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CellBasedMDT-NR::= SEQUENCE {</w:t>
      </w:r>
    </w:p>
    <w:p w14:paraId="3AAEC21E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CellIdListforMDT-NR,</w:t>
      </w:r>
    </w:p>
    <w:p w14:paraId="5D59D5A8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5A668949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AADAE01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63F93933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B143563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01510B55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1D2C72CE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D3D01C8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387A3CCC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447B25E4" w14:textId="77777777" w:rsidR="00150D96" w:rsidRPr="00E2459B" w:rsidRDefault="00150D96" w:rsidP="00150D96">
      <w:pPr>
        <w:pStyle w:val="PL"/>
        <w:rPr>
          <w:snapToGrid w:val="0"/>
          <w:lang w:val="fr-FR"/>
        </w:rPr>
      </w:pPr>
    </w:p>
    <w:p w14:paraId="4369761E" w14:textId="77777777" w:rsidR="00150D96" w:rsidRPr="00E2459B" w:rsidRDefault="00150D96" w:rsidP="00150D96">
      <w:pPr>
        <w:pStyle w:val="PL"/>
        <w:rPr>
          <w:snapToGrid w:val="0"/>
          <w:lang w:val="fr-FR"/>
        </w:rPr>
      </w:pPr>
    </w:p>
    <w:p w14:paraId="3FE53204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56BCAA7A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1EE50129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526A3884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500709C0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390DF6DF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7C4A6F8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7E466FC0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6F3A1C06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2351F503" w14:textId="77777777" w:rsidR="00150D96" w:rsidRDefault="00150D96" w:rsidP="00150D96">
      <w:pPr>
        <w:pStyle w:val="PL"/>
        <w:rPr>
          <w:rFonts w:eastAsia="Malgun Gothic"/>
          <w:snapToGrid w:val="0"/>
          <w:lang w:val="fr-FR"/>
        </w:rPr>
      </w:pPr>
    </w:p>
    <w:p w14:paraId="1A313E0C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6E26108C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4555C1EC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05FD4657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608035A5" w14:textId="77777777" w:rsidR="00150D96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3196E411" w14:textId="77777777" w:rsidR="00150D96" w:rsidRDefault="00150D96" w:rsidP="00150D96">
      <w:pPr>
        <w:pStyle w:val="PL"/>
        <w:rPr>
          <w:rFonts w:eastAsia="Malgun Gothic"/>
          <w:snapToGrid w:val="0"/>
          <w:lang w:val="fr-FR"/>
        </w:rPr>
      </w:pPr>
    </w:p>
    <w:p w14:paraId="04B833F3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29ADA79A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06038CE0" w14:textId="77777777" w:rsidR="00150D96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51401D41" w14:textId="77777777" w:rsidR="00150D96" w:rsidRDefault="00150D96" w:rsidP="00150D96">
      <w:pPr>
        <w:pStyle w:val="PL"/>
        <w:rPr>
          <w:rFonts w:eastAsia="Malgun Gothic"/>
          <w:snapToGrid w:val="0"/>
          <w:lang w:val="fr-FR"/>
        </w:rPr>
      </w:pPr>
    </w:p>
    <w:p w14:paraId="23AF2314" w14:textId="77777777" w:rsidR="00150D96" w:rsidRPr="00DC5D31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10E16F4A" w14:textId="77777777" w:rsidR="00150D96" w:rsidRPr="00E2459B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33772620" w14:textId="77777777" w:rsidR="00150D96" w:rsidRPr="00402ED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7CFE74F6" w14:textId="77777777" w:rsidR="00150D96" w:rsidRPr="00402ED9" w:rsidRDefault="00150D96" w:rsidP="00150D96">
      <w:pPr>
        <w:pStyle w:val="PL"/>
        <w:rPr>
          <w:snapToGrid w:val="0"/>
        </w:rPr>
      </w:pPr>
    </w:p>
    <w:p w14:paraId="48D9EB51" w14:textId="77777777" w:rsidR="00150D96" w:rsidRPr="001D2E49" w:rsidRDefault="00150D96" w:rsidP="00150D96">
      <w:pPr>
        <w:pStyle w:val="PL"/>
        <w:rPr>
          <w:snapToGrid w:val="0"/>
        </w:rPr>
      </w:pPr>
    </w:p>
    <w:p w14:paraId="6B255645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</w:t>
      </w:r>
    </w:p>
    <w:p w14:paraId="126B78B9" w14:textId="77777777" w:rsidR="00150D96" w:rsidRPr="001D2E49" w:rsidRDefault="00150D96" w:rsidP="00150D96">
      <w:pPr>
        <w:pStyle w:val="PL"/>
        <w:rPr>
          <w:snapToGrid w:val="0"/>
        </w:rPr>
      </w:pPr>
    </w:p>
    <w:p w14:paraId="40031B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DataCodingScheme ::= BIT STRING (SIZE(8))</w:t>
      </w:r>
    </w:p>
    <w:p w14:paraId="5235D873" w14:textId="77777777" w:rsidR="00150D96" w:rsidRPr="001D2E49" w:rsidRDefault="00150D96" w:rsidP="00150D96">
      <w:pPr>
        <w:pStyle w:val="PL"/>
        <w:rPr>
          <w:snapToGrid w:val="0"/>
        </w:rPr>
      </w:pPr>
    </w:p>
    <w:p w14:paraId="76BD84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 xml:space="preserve">DataForwardingAccepted ::= </w:t>
      </w:r>
      <w:r w:rsidRPr="001D2E49">
        <w:rPr>
          <w:snapToGrid w:val="0"/>
        </w:rPr>
        <w:t>ENUMERATED {</w:t>
      </w:r>
    </w:p>
    <w:p w14:paraId="5F9007D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lastRenderedPageBreak/>
        <w:tab/>
        <w:t>data-forwarding-accepted,</w:t>
      </w:r>
    </w:p>
    <w:p w14:paraId="3389ED4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4D6036F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7F28DBAB" w14:textId="77777777" w:rsidR="00150D96" w:rsidRPr="001D2E49" w:rsidRDefault="00150D96" w:rsidP="00150D96">
      <w:pPr>
        <w:pStyle w:val="PL"/>
        <w:rPr>
          <w:snapToGrid w:val="0"/>
        </w:rPr>
      </w:pPr>
    </w:p>
    <w:p w14:paraId="5D8035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 xml:space="preserve">DataForwardingNotPossible ::= </w:t>
      </w:r>
      <w:r w:rsidRPr="001D2E49">
        <w:rPr>
          <w:snapToGrid w:val="0"/>
        </w:rPr>
        <w:t>ENUMERATED {</w:t>
      </w:r>
    </w:p>
    <w:p w14:paraId="1A98A9D6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data-forwarding-not-possible,</w:t>
      </w:r>
    </w:p>
    <w:p w14:paraId="6DB824B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4C66A17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184CD8E7" w14:textId="77777777" w:rsidR="00150D96" w:rsidRPr="001D2E49" w:rsidRDefault="00150D96" w:rsidP="00150D96">
      <w:pPr>
        <w:pStyle w:val="PL"/>
        <w:rPr>
          <w:snapToGrid w:val="0"/>
        </w:rPr>
      </w:pPr>
    </w:p>
    <w:p w14:paraId="5729CF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DataForwardingResponseDRBList ::= SEQUENCE (SIZE(1..maxnoofDRBs)) OF DataForwardingResponseDRBItem</w:t>
      </w:r>
    </w:p>
    <w:p w14:paraId="7A144E5E" w14:textId="77777777" w:rsidR="00150D96" w:rsidRPr="001D2E49" w:rsidRDefault="00150D96" w:rsidP="00150D96">
      <w:pPr>
        <w:pStyle w:val="PL"/>
        <w:rPr>
          <w:snapToGrid w:val="0"/>
        </w:rPr>
      </w:pPr>
    </w:p>
    <w:p w14:paraId="780F66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DataForwardingResponseDRBItem ::= SEQUENCE {</w:t>
      </w:r>
    </w:p>
    <w:p w14:paraId="01EAB3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dRB-ID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DRB-ID,</w:t>
      </w:r>
    </w:p>
    <w:p w14:paraId="24069F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1B7E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C5B1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{{DataForwardingResponseDRBItem-ExtIEs}}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538BF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134B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F78DE" w14:textId="77777777" w:rsidR="00150D96" w:rsidRPr="001D2E49" w:rsidRDefault="00150D96" w:rsidP="00150D96">
      <w:pPr>
        <w:pStyle w:val="PL"/>
        <w:rPr>
          <w:snapToGrid w:val="0"/>
        </w:rPr>
      </w:pPr>
    </w:p>
    <w:p w14:paraId="160CB2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DataForwardingResponseDRBItem-ExtIEs NGAP-PROTOCOL-EXTENSION ::= {</w:t>
      </w:r>
    </w:p>
    <w:p w14:paraId="001812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92B6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6EF815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7D30009D" w14:textId="77777777" w:rsidR="00150D96" w:rsidRPr="00AA5DA2" w:rsidRDefault="00150D96" w:rsidP="00150D9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5946FB6" w14:textId="77777777" w:rsidR="00150D96" w:rsidRPr="00AA5DA2" w:rsidRDefault="00150D96" w:rsidP="00150D9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1A8E6985" w14:textId="77777777" w:rsidR="00150D96" w:rsidRPr="00402ED9" w:rsidRDefault="00150D96" w:rsidP="00150D96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6472C2F8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21AE9204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412468D6" w14:textId="77777777" w:rsidR="00150D96" w:rsidRPr="00402ED9" w:rsidRDefault="00150D96" w:rsidP="00150D96">
      <w:pPr>
        <w:pStyle w:val="PL"/>
        <w:rPr>
          <w:lang w:val="fr-FR"/>
        </w:rPr>
      </w:pPr>
    </w:p>
    <w:p w14:paraId="2CD6BB3A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44D95F9C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235BEB5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42E21A31" w14:textId="77777777" w:rsidR="00150D96" w:rsidRPr="00402ED9" w:rsidRDefault="00150D96" w:rsidP="00150D96">
      <w:pPr>
        <w:pStyle w:val="PL"/>
        <w:rPr>
          <w:lang w:val="fr-FR" w:eastAsia="zh-CN"/>
        </w:rPr>
      </w:pPr>
    </w:p>
    <w:p w14:paraId="7713ADF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lang w:val="fr-FR" w:eastAsia="ja-JP"/>
        </w:rPr>
        <w:t xml:space="preserve">DAPSResponseInfoList ::= SEQUENCE </w:t>
      </w:r>
      <w:r w:rsidRPr="00402ED9">
        <w:rPr>
          <w:snapToGrid w:val="0"/>
          <w:lang w:val="fr-FR"/>
        </w:rPr>
        <w:t>(SIZE(1.. maxnoofDRBs)) OF DAPSResponseInfoItem</w:t>
      </w:r>
    </w:p>
    <w:p w14:paraId="49064A67" w14:textId="77777777" w:rsidR="00150D96" w:rsidRPr="00402ED9" w:rsidRDefault="00150D96" w:rsidP="00150D96">
      <w:pPr>
        <w:pStyle w:val="PL"/>
        <w:rPr>
          <w:lang w:val="fr-FR" w:eastAsia="ja-JP"/>
        </w:rPr>
      </w:pPr>
    </w:p>
    <w:p w14:paraId="1161318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DAPSResponseInfoItem ::= SEQUENCE {</w:t>
      </w:r>
    </w:p>
    <w:p w14:paraId="58B6C9C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dRB-ID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DRB-ID</w:t>
      </w:r>
      <w:r w:rsidRPr="00402ED9">
        <w:rPr>
          <w:snapToGrid w:val="0"/>
          <w:lang w:val="fr-FR"/>
        </w:rPr>
        <w:t>,</w:t>
      </w:r>
    </w:p>
    <w:p w14:paraId="7767FC8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</w:t>
      </w:r>
      <w:r w:rsidRPr="00402ED9">
        <w:rPr>
          <w:rFonts w:hint="eastAsia"/>
          <w:lang w:val="fr-FR" w:eastAsia="zh-CN"/>
        </w:rPr>
        <w:t>fo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</w:t>
      </w:r>
      <w:r w:rsidRPr="00402ED9">
        <w:rPr>
          <w:rFonts w:hint="eastAsia"/>
          <w:lang w:val="fr-FR" w:eastAsia="zh-CN"/>
        </w:rPr>
        <w:t>fo</w:t>
      </w:r>
      <w:r w:rsidRPr="00402ED9">
        <w:rPr>
          <w:snapToGrid w:val="0"/>
          <w:lang w:val="fr-FR"/>
        </w:rPr>
        <w:t>,</w:t>
      </w:r>
    </w:p>
    <w:p w14:paraId="6B4EF4E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rFonts w:hint="eastAsia"/>
          <w:lang w:val="fr-FR" w:eastAsia="zh-CN"/>
        </w:rPr>
        <w:tab/>
      </w:r>
      <w:r w:rsidRPr="00402ED9">
        <w:rPr>
          <w:snapToGrid w:val="0"/>
          <w:lang w:val="fr-FR" w:eastAsia="zh-CN"/>
        </w:rPr>
        <w:t>ProtocolExtensionContainer { {D</w:t>
      </w:r>
      <w:r w:rsidRPr="00402ED9">
        <w:rPr>
          <w:snapToGrid w:val="0"/>
          <w:lang w:val="fr-FR"/>
        </w:rPr>
        <w:t>APSResponseInfoItem</w:t>
      </w:r>
      <w:r w:rsidRPr="00402ED9">
        <w:rPr>
          <w:lang w:val="fr-FR"/>
        </w:rPr>
        <w:t>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snapToGrid w:val="0"/>
          <w:lang w:val="fr-FR"/>
        </w:rPr>
        <w:t>,</w:t>
      </w:r>
    </w:p>
    <w:p w14:paraId="4F16D893" w14:textId="77777777" w:rsidR="00150D96" w:rsidRPr="00C81CF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C81CF9">
        <w:rPr>
          <w:snapToGrid w:val="0"/>
        </w:rPr>
        <w:t>...</w:t>
      </w:r>
    </w:p>
    <w:p w14:paraId="3A7F6D53" w14:textId="77777777" w:rsidR="00150D96" w:rsidRPr="00C81CF9" w:rsidRDefault="00150D96" w:rsidP="00150D96">
      <w:pPr>
        <w:pStyle w:val="PL"/>
        <w:rPr>
          <w:snapToGrid w:val="0"/>
        </w:rPr>
      </w:pPr>
      <w:r w:rsidRPr="00C81CF9">
        <w:rPr>
          <w:snapToGrid w:val="0"/>
        </w:rPr>
        <w:t>}</w:t>
      </w:r>
    </w:p>
    <w:p w14:paraId="4591CE89" w14:textId="77777777" w:rsidR="00150D96" w:rsidRPr="00C81CF9" w:rsidRDefault="00150D96" w:rsidP="00150D96">
      <w:pPr>
        <w:pStyle w:val="PL"/>
        <w:rPr>
          <w:snapToGrid w:val="0"/>
        </w:rPr>
      </w:pPr>
    </w:p>
    <w:p w14:paraId="05AD3F41" w14:textId="77777777" w:rsidR="00150D96" w:rsidRPr="00C81CF9" w:rsidRDefault="00150D96" w:rsidP="00150D96">
      <w:pPr>
        <w:pStyle w:val="PL"/>
        <w:rPr>
          <w:snapToGrid w:val="0"/>
        </w:rPr>
      </w:pPr>
      <w:r w:rsidRPr="00C81CF9">
        <w:rPr>
          <w:snapToGrid w:val="0"/>
          <w:lang w:eastAsia="zh-CN"/>
        </w:rPr>
        <w:t>D</w:t>
      </w:r>
      <w:r w:rsidRPr="00C81CF9">
        <w:rPr>
          <w:snapToGrid w:val="0"/>
        </w:rPr>
        <w:t>APSResponseInfoItem</w:t>
      </w:r>
      <w:r w:rsidRPr="00C81CF9">
        <w:t>-ExtIEs</w:t>
      </w:r>
      <w:r w:rsidRPr="00C81CF9">
        <w:rPr>
          <w:snapToGrid w:val="0"/>
        </w:rPr>
        <w:t xml:space="preserve"> </w:t>
      </w:r>
      <w:r w:rsidRPr="00C81CF9">
        <w:rPr>
          <w:snapToGrid w:val="0"/>
          <w:lang w:eastAsia="zh-CN"/>
        </w:rPr>
        <w:t xml:space="preserve">NGAP-PROTOCOL-EXTENSION </w:t>
      </w:r>
      <w:r w:rsidRPr="00C81CF9">
        <w:rPr>
          <w:snapToGrid w:val="0"/>
        </w:rPr>
        <w:t>::= {</w:t>
      </w:r>
    </w:p>
    <w:p w14:paraId="62606027" w14:textId="77777777" w:rsidR="00150D96" w:rsidRPr="00C81CF9" w:rsidRDefault="00150D96" w:rsidP="00150D96">
      <w:pPr>
        <w:pStyle w:val="PL"/>
        <w:rPr>
          <w:snapToGrid w:val="0"/>
        </w:rPr>
      </w:pPr>
      <w:r w:rsidRPr="00C81CF9">
        <w:rPr>
          <w:snapToGrid w:val="0"/>
        </w:rPr>
        <w:tab/>
        <w:t>...</w:t>
      </w:r>
    </w:p>
    <w:p w14:paraId="26559335" w14:textId="77777777" w:rsidR="00150D96" w:rsidRPr="00C81CF9" w:rsidRDefault="00150D96" w:rsidP="00150D96">
      <w:pPr>
        <w:pStyle w:val="PL"/>
        <w:rPr>
          <w:snapToGrid w:val="0"/>
        </w:rPr>
      </w:pPr>
      <w:r w:rsidRPr="00C81CF9">
        <w:rPr>
          <w:snapToGrid w:val="0"/>
        </w:rPr>
        <w:t>}</w:t>
      </w:r>
    </w:p>
    <w:p w14:paraId="3BFD2654" w14:textId="77777777" w:rsidR="00150D96" w:rsidRDefault="00150D96" w:rsidP="00150D96">
      <w:pPr>
        <w:pStyle w:val="PL"/>
        <w:rPr>
          <w:lang w:eastAsia="zh-CN"/>
        </w:rPr>
      </w:pPr>
    </w:p>
    <w:p w14:paraId="79B448B1" w14:textId="77777777" w:rsidR="00150D96" w:rsidRPr="00AA5DA2" w:rsidRDefault="00150D96" w:rsidP="00150D9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1455A8E3" w14:textId="77777777" w:rsidR="00150D96" w:rsidRPr="00AA5DA2" w:rsidRDefault="00150D96" w:rsidP="00150D96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等线"/>
          <w:snapToGrid w:val="0"/>
          <w:lang w:eastAsia="zh-CN"/>
        </w:rPr>
        <w:t>.</w:t>
      </w:r>
      <w:r>
        <w:rPr>
          <w:rFonts w:eastAsia="等线"/>
          <w:snapToGrid w:val="0"/>
          <w:lang w:eastAsia="zh-CN"/>
        </w:rPr>
        <w:t>..}</w:t>
      </w:r>
      <w:r w:rsidRPr="00FF1BAF">
        <w:rPr>
          <w:rFonts w:eastAsia="等线"/>
          <w:snapToGrid w:val="0"/>
          <w:lang w:eastAsia="zh-CN"/>
        </w:rPr>
        <w:t>,</w:t>
      </w:r>
    </w:p>
    <w:p w14:paraId="353CC63C" w14:textId="77777777" w:rsidR="00150D96" w:rsidRPr="00402ED9" w:rsidRDefault="00150D96" w:rsidP="00150D96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778DC75B" w14:textId="77777777" w:rsidR="00150D96" w:rsidRPr="00AA5DA2" w:rsidRDefault="00150D96" w:rsidP="00150D96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1525ECEA" w14:textId="77777777" w:rsidR="00150D96" w:rsidRDefault="00150D96" w:rsidP="00150D96">
      <w:pPr>
        <w:pStyle w:val="PL"/>
      </w:pPr>
      <w:r w:rsidRPr="00AA5DA2">
        <w:t>}</w:t>
      </w:r>
    </w:p>
    <w:p w14:paraId="6AFE946A" w14:textId="77777777" w:rsidR="00150D96" w:rsidRPr="00AA5DA2" w:rsidRDefault="00150D96" w:rsidP="00150D96">
      <w:pPr>
        <w:pStyle w:val="PL"/>
      </w:pPr>
    </w:p>
    <w:p w14:paraId="43908451" w14:textId="77777777" w:rsidR="00150D96" w:rsidRPr="00AA5DA2" w:rsidRDefault="00150D96" w:rsidP="00150D9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snapToGrid w:val="0"/>
        </w:rPr>
        <w:t>NGAP</w:t>
      </w:r>
      <w:r w:rsidRPr="00AA5DA2">
        <w:t>-PROTOCOL-EXTENSION ::= {</w:t>
      </w:r>
    </w:p>
    <w:p w14:paraId="1A310127" w14:textId="77777777" w:rsidR="00150D96" w:rsidRPr="00AA5DA2" w:rsidRDefault="00150D96" w:rsidP="00150D96">
      <w:pPr>
        <w:pStyle w:val="PL"/>
      </w:pPr>
      <w:r w:rsidRPr="00AA5DA2">
        <w:lastRenderedPageBreak/>
        <w:tab/>
        <w:t>...</w:t>
      </w:r>
    </w:p>
    <w:p w14:paraId="6505F3F5" w14:textId="77777777" w:rsidR="00150D96" w:rsidRPr="00AA5DA2" w:rsidRDefault="00150D96" w:rsidP="00150D96">
      <w:pPr>
        <w:pStyle w:val="PL"/>
      </w:pPr>
      <w:r w:rsidRPr="00AA5DA2">
        <w:t>}</w:t>
      </w:r>
    </w:p>
    <w:p w14:paraId="306CE016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</w:p>
    <w:p w14:paraId="5BDD7CEA" w14:textId="77777777" w:rsidR="00150D96" w:rsidRPr="001D2E49" w:rsidRDefault="00150D96" w:rsidP="00150D96">
      <w:pPr>
        <w:pStyle w:val="PL"/>
        <w:rPr>
          <w:snapToGrid w:val="0"/>
        </w:rPr>
      </w:pPr>
    </w:p>
    <w:p w14:paraId="5B0DFD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DataForwardingResponseERABList ::= SEQUENCE (SIZE(1..maxnoofE-RABs)) OF DataForwardingResponseERABListItem</w:t>
      </w:r>
    </w:p>
    <w:p w14:paraId="42C0A920" w14:textId="77777777" w:rsidR="00150D96" w:rsidRPr="001D2E49" w:rsidRDefault="00150D96" w:rsidP="00150D96">
      <w:pPr>
        <w:pStyle w:val="PL"/>
        <w:rPr>
          <w:snapToGrid w:val="0"/>
        </w:rPr>
      </w:pPr>
    </w:p>
    <w:p w14:paraId="7424F8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DataForwardingResponseERABListItem ::= SEQUENCE {</w:t>
      </w:r>
    </w:p>
    <w:p w14:paraId="496327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E-RAB-ID,</w:t>
      </w:r>
    </w:p>
    <w:p w14:paraId="7BF62D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E35D7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{DataForwardingResponseERABListItem-ExtIEs} }</w:t>
      </w:r>
      <w:r w:rsidRPr="001D2E49">
        <w:rPr>
          <w:snapToGrid w:val="0"/>
        </w:rPr>
        <w:tab/>
        <w:t>OPTIONAL,</w:t>
      </w:r>
    </w:p>
    <w:p w14:paraId="629F81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2B95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06ECE3" w14:textId="77777777" w:rsidR="00150D96" w:rsidRPr="001D2E49" w:rsidRDefault="00150D96" w:rsidP="00150D96">
      <w:pPr>
        <w:pStyle w:val="PL"/>
        <w:rPr>
          <w:snapToGrid w:val="0"/>
        </w:rPr>
      </w:pPr>
    </w:p>
    <w:p w14:paraId="57BA9E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DataForwardingResponseERABListItem-ExtIEs NGAP-PROTOCOL-EXTENSION ::= {</w:t>
      </w:r>
    </w:p>
    <w:p w14:paraId="2D6DCC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3C85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D84B7D" w14:textId="77777777" w:rsidR="00150D96" w:rsidRPr="001D2E49" w:rsidRDefault="00150D96" w:rsidP="00150D96">
      <w:pPr>
        <w:pStyle w:val="PL"/>
        <w:rPr>
          <w:snapToGrid w:val="0"/>
        </w:rPr>
      </w:pPr>
    </w:p>
    <w:p w14:paraId="28D4FB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DelayCritical</w:t>
      </w:r>
      <w:r w:rsidRPr="001D2E49">
        <w:rPr>
          <w:lang w:eastAsia="zh-CN"/>
        </w:rPr>
        <w:t xml:space="preserve"> ::= </w:t>
      </w:r>
      <w:r w:rsidRPr="001D2E49">
        <w:rPr>
          <w:snapToGrid w:val="0"/>
        </w:rPr>
        <w:t>ENUMERATED {</w:t>
      </w:r>
    </w:p>
    <w:p w14:paraId="0DD0088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delay-critical,</w:t>
      </w:r>
    </w:p>
    <w:p w14:paraId="00E3434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non-delay-critical,</w:t>
      </w:r>
    </w:p>
    <w:p w14:paraId="29991C1E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71D8612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1513C144" w14:textId="77777777" w:rsidR="00150D96" w:rsidRDefault="00150D96" w:rsidP="00150D96">
      <w:pPr>
        <w:pStyle w:val="PL"/>
        <w:rPr>
          <w:snapToGrid w:val="0"/>
        </w:rPr>
      </w:pPr>
    </w:p>
    <w:p w14:paraId="31EA1077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7B8678FF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70DCD1AF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iE-Extensions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ProtocolExtensionContainer { { DL-CP-SecurityInformation-ExtIEs} }</w:t>
      </w:r>
      <w:r w:rsidRPr="008711EA">
        <w:rPr>
          <w:snapToGrid w:val="0"/>
        </w:rPr>
        <w:tab/>
        <w:t>OPTIONAL,</w:t>
      </w:r>
    </w:p>
    <w:p w14:paraId="62651AF0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...</w:t>
      </w:r>
    </w:p>
    <w:p w14:paraId="5BC74679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}</w:t>
      </w:r>
    </w:p>
    <w:p w14:paraId="06E76F45" w14:textId="77777777" w:rsidR="00150D96" w:rsidRPr="008711EA" w:rsidRDefault="00150D96" w:rsidP="00150D96">
      <w:pPr>
        <w:pStyle w:val="PL"/>
        <w:spacing w:line="0" w:lineRule="atLeast"/>
        <w:rPr>
          <w:snapToGrid w:val="0"/>
        </w:rPr>
      </w:pPr>
    </w:p>
    <w:p w14:paraId="77A45F56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 xml:space="preserve">DL-CP-SecurityInformation-ExtIEs </w:t>
      </w:r>
      <w:r>
        <w:rPr>
          <w:snapToGrid w:val="0"/>
        </w:rPr>
        <w:t>NG</w:t>
      </w:r>
      <w:r w:rsidRPr="008711EA">
        <w:rPr>
          <w:snapToGrid w:val="0"/>
        </w:rPr>
        <w:t>AP-PROTOCOL-EXTENSION ::= {</w:t>
      </w:r>
    </w:p>
    <w:p w14:paraId="77EA6C10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7408B89" w14:textId="77777777" w:rsidR="00150D96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235EC00" w14:textId="77777777" w:rsidR="00150D96" w:rsidRDefault="00150D96" w:rsidP="00150D96">
      <w:pPr>
        <w:pStyle w:val="PL"/>
        <w:rPr>
          <w:snapToGrid w:val="0"/>
        </w:rPr>
      </w:pPr>
    </w:p>
    <w:p w14:paraId="69AB7EC2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DL-NAS-MAC ::= BIT STRING (SIZE (16))</w:t>
      </w:r>
    </w:p>
    <w:p w14:paraId="732AD29C" w14:textId="77777777" w:rsidR="00150D96" w:rsidRPr="001D2E49" w:rsidRDefault="00150D96" w:rsidP="00150D96">
      <w:pPr>
        <w:pStyle w:val="PL"/>
        <w:rPr>
          <w:snapToGrid w:val="0"/>
        </w:rPr>
      </w:pPr>
    </w:p>
    <w:p w14:paraId="4CDE9E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DLForwarding ::= ENUMERATED {</w:t>
      </w:r>
    </w:p>
    <w:p w14:paraId="136E1A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dl-forwarding-proposed,</w:t>
      </w:r>
    </w:p>
    <w:p w14:paraId="020103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DD40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F170F3" w14:textId="77777777" w:rsidR="00150D96" w:rsidRPr="001D2E49" w:rsidRDefault="00150D96" w:rsidP="00150D96">
      <w:pPr>
        <w:pStyle w:val="PL"/>
        <w:rPr>
          <w:snapToGrid w:val="0"/>
        </w:rPr>
      </w:pPr>
    </w:p>
    <w:p w14:paraId="568718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DL-NGU-TNLInformationReused ::= ENUMERATED {</w:t>
      </w:r>
    </w:p>
    <w:p w14:paraId="17B3B6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646FC9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9E3B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59CE82" w14:textId="77777777" w:rsidR="00150D96" w:rsidRPr="001D2E49" w:rsidRDefault="00150D96" w:rsidP="00150D96">
      <w:pPr>
        <w:pStyle w:val="PL"/>
        <w:rPr>
          <w:snapToGrid w:val="0"/>
        </w:rPr>
      </w:pPr>
    </w:p>
    <w:p w14:paraId="645447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DirectForwardingPathAvailability ::= ENUMERATED {</w:t>
      </w:r>
    </w:p>
    <w:p w14:paraId="103DCC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direct-path-available,</w:t>
      </w:r>
    </w:p>
    <w:p w14:paraId="2DD071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9027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3BA152" w14:textId="77777777" w:rsidR="00150D96" w:rsidRPr="001D2E49" w:rsidRDefault="00150D96" w:rsidP="00150D96">
      <w:pPr>
        <w:pStyle w:val="PL"/>
        <w:rPr>
          <w:snapToGrid w:val="0"/>
        </w:rPr>
      </w:pPr>
    </w:p>
    <w:p w14:paraId="7BA89490" w14:textId="77777777" w:rsidR="00150D96" w:rsidRPr="001D2E49" w:rsidRDefault="00150D96" w:rsidP="00150D96">
      <w:pPr>
        <w:pStyle w:val="PL"/>
      </w:pPr>
      <w:r w:rsidRPr="001D2E49">
        <w:t>DRB-ID ::= INTEGER (1..32, ...)</w:t>
      </w:r>
    </w:p>
    <w:p w14:paraId="0D5846FC" w14:textId="77777777" w:rsidR="00150D96" w:rsidRPr="001D2E49" w:rsidRDefault="00150D96" w:rsidP="00150D96">
      <w:pPr>
        <w:pStyle w:val="PL"/>
      </w:pPr>
    </w:p>
    <w:p w14:paraId="0EA7EF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DRBsSubjectToStatusTransferList ::= SEQUENCE (SIZE(1..maxnoofDRBs)) OF DRBsSubjectToStatusTransfer</w:t>
      </w:r>
      <w:r w:rsidRPr="001D2E49">
        <w:t>Item</w:t>
      </w:r>
    </w:p>
    <w:p w14:paraId="5BAD95F8" w14:textId="77777777" w:rsidR="00150D96" w:rsidRPr="001D2E49" w:rsidRDefault="00150D96" w:rsidP="00150D96">
      <w:pPr>
        <w:pStyle w:val="PL"/>
      </w:pPr>
    </w:p>
    <w:p w14:paraId="2D5F30A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DRBsSubjectToStatusTransfer</w:t>
      </w:r>
      <w:r w:rsidRPr="001D2E49">
        <w:t>Item ::= SEQUENCE {</w:t>
      </w:r>
    </w:p>
    <w:p w14:paraId="37D92252" w14:textId="77777777" w:rsidR="00150D96" w:rsidRPr="001D2E49" w:rsidRDefault="00150D96" w:rsidP="00150D96">
      <w:pPr>
        <w:pStyle w:val="PL"/>
      </w:pPr>
      <w:r w:rsidRPr="001D2E49">
        <w:tab/>
        <w:t>dRB-ID</w:t>
      </w:r>
      <w:r w:rsidRPr="001D2E49">
        <w:tab/>
      </w:r>
      <w:r w:rsidRPr="001D2E49">
        <w:tab/>
      </w:r>
      <w:r w:rsidRPr="001D2E49">
        <w:tab/>
      </w:r>
      <w:r w:rsidRPr="001D2E49">
        <w:tab/>
        <w:t>DRB-ID,</w:t>
      </w:r>
    </w:p>
    <w:p w14:paraId="20068679" w14:textId="77777777" w:rsidR="00150D96" w:rsidRPr="001D2E49" w:rsidRDefault="00150D96" w:rsidP="00150D96">
      <w:pPr>
        <w:pStyle w:val="PL"/>
      </w:pPr>
      <w:r w:rsidRPr="001D2E49">
        <w:tab/>
        <w:t>dRBStatusUL</w:t>
      </w:r>
      <w:r w:rsidRPr="001D2E49">
        <w:tab/>
      </w:r>
      <w:r w:rsidRPr="001D2E49">
        <w:tab/>
      </w:r>
      <w:r w:rsidRPr="001D2E49">
        <w:tab/>
        <w:t>DRBStatusUL,</w:t>
      </w:r>
    </w:p>
    <w:p w14:paraId="35618BE7" w14:textId="77777777" w:rsidR="00150D96" w:rsidRPr="001D2E49" w:rsidRDefault="00150D96" w:rsidP="00150D96">
      <w:pPr>
        <w:pStyle w:val="PL"/>
      </w:pPr>
      <w:r w:rsidRPr="001D2E49">
        <w:tab/>
        <w:t>dRBStatusDL</w:t>
      </w:r>
      <w:r w:rsidRPr="001D2E49">
        <w:tab/>
      </w:r>
      <w:r w:rsidRPr="001D2E49">
        <w:tab/>
      </w:r>
      <w:r w:rsidRPr="001D2E49">
        <w:tab/>
        <w:t>DRBStatusDL,</w:t>
      </w:r>
    </w:p>
    <w:p w14:paraId="7A40DC61" w14:textId="77777777" w:rsidR="00150D96" w:rsidRPr="001D2E49" w:rsidRDefault="00150D96" w:rsidP="00150D9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t>Item-ExtIEs</w:t>
      </w:r>
      <w:r w:rsidRPr="001D2E49">
        <w:rPr>
          <w:snapToGrid w:val="0"/>
          <w:lang w:eastAsia="zh-CN"/>
        </w:rPr>
        <w:t>} }</w:t>
      </w:r>
      <w:r w:rsidRPr="001D2E49">
        <w:rPr>
          <w:snapToGrid w:val="0"/>
          <w:lang w:eastAsia="zh-CN"/>
        </w:rPr>
        <w:tab/>
        <w:t>OPTIONAL</w:t>
      </w:r>
      <w:r w:rsidRPr="001D2E49">
        <w:t>,</w:t>
      </w:r>
    </w:p>
    <w:p w14:paraId="25536FAC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CEFEBD6" w14:textId="77777777" w:rsidR="00150D96" w:rsidRPr="001D2E49" w:rsidRDefault="00150D96" w:rsidP="00150D96">
      <w:pPr>
        <w:pStyle w:val="PL"/>
      </w:pPr>
      <w:r w:rsidRPr="001D2E49">
        <w:t>}</w:t>
      </w:r>
    </w:p>
    <w:p w14:paraId="6B3715C1" w14:textId="77777777" w:rsidR="00150D96" w:rsidRPr="001D2E49" w:rsidRDefault="00150D96" w:rsidP="00150D96">
      <w:pPr>
        <w:pStyle w:val="PL"/>
      </w:pPr>
    </w:p>
    <w:p w14:paraId="3B4A82F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t xml:space="preserve">Item-ExtIEs </w:t>
      </w:r>
      <w:r w:rsidRPr="001D2E49">
        <w:rPr>
          <w:snapToGrid w:val="0"/>
          <w:lang w:eastAsia="zh-CN"/>
        </w:rPr>
        <w:t>NGAP-PROTOCOL-EXTENSION ::= {</w:t>
      </w:r>
    </w:p>
    <w:p w14:paraId="348F800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{ ID id-OldAssociatedQosFlowList-ULendmarkerexpected</w:t>
      </w:r>
      <w:r w:rsidRPr="001D2E49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snapToGrid w:val="0"/>
          <w:lang w:eastAsia="zh-CN"/>
        </w:rPr>
        <w:t>EXTENSION AssociatedQosFlowList</w:t>
      </w:r>
      <w:r w:rsidRPr="001D2E49">
        <w:rPr>
          <w:snapToGrid w:val="0"/>
          <w:lang w:eastAsia="zh-CN"/>
        </w:rPr>
        <w:tab/>
        <w:t xml:space="preserve"> PRESENCE optional },</w:t>
      </w:r>
    </w:p>
    <w:p w14:paraId="002F196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29EF741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62457C1C" w14:textId="77777777" w:rsidR="00150D96" w:rsidRPr="001D2E49" w:rsidRDefault="00150D96" w:rsidP="00150D96">
      <w:pPr>
        <w:pStyle w:val="PL"/>
      </w:pPr>
    </w:p>
    <w:p w14:paraId="1EB719A9" w14:textId="77777777" w:rsidR="00150D96" w:rsidRPr="001D2E49" w:rsidRDefault="00150D96" w:rsidP="00150D96">
      <w:pPr>
        <w:pStyle w:val="PL"/>
      </w:pPr>
      <w:r w:rsidRPr="001D2E49">
        <w:t>DRBStatusDL ::= CHOICE {</w:t>
      </w:r>
    </w:p>
    <w:p w14:paraId="716039EA" w14:textId="77777777" w:rsidR="00150D96" w:rsidRPr="001D2E49" w:rsidRDefault="00150D96" w:rsidP="00150D96">
      <w:pPr>
        <w:pStyle w:val="PL"/>
      </w:pPr>
      <w:r w:rsidRPr="001D2E49">
        <w:tab/>
        <w:t>dRBStatusDL12</w:t>
      </w:r>
      <w:r w:rsidRPr="001D2E49">
        <w:tab/>
      </w:r>
      <w:r w:rsidRPr="001D2E49">
        <w:tab/>
      </w:r>
      <w:r w:rsidRPr="001D2E49">
        <w:tab/>
        <w:t>DRBStatusDL12,</w:t>
      </w:r>
    </w:p>
    <w:p w14:paraId="139AB7D4" w14:textId="77777777" w:rsidR="00150D96" w:rsidRPr="001D2E49" w:rsidRDefault="00150D96" w:rsidP="00150D96">
      <w:pPr>
        <w:pStyle w:val="PL"/>
      </w:pPr>
      <w:r w:rsidRPr="001D2E49">
        <w:tab/>
        <w:t>dRBStatusDL18</w:t>
      </w:r>
      <w:r w:rsidRPr="001D2E49">
        <w:tab/>
      </w:r>
      <w:r w:rsidRPr="001D2E49">
        <w:tab/>
      </w:r>
      <w:r w:rsidRPr="001D2E49">
        <w:tab/>
        <w:t>DRBStatusDL18,</w:t>
      </w:r>
    </w:p>
    <w:p w14:paraId="318AF0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ProtocolIE-SingleContainer</w:t>
      </w:r>
      <w:r w:rsidRPr="001D2E49">
        <w:rPr>
          <w:snapToGrid w:val="0"/>
        </w:rPr>
        <w:t xml:space="preserve"> { {</w:t>
      </w:r>
      <w:r w:rsidRPr="001D2E49">
        <w:t>DRBStatusDL</w:t>
      </w:r>
      <w:r w:rsidRPr="001D2E49">
        <w:rPr>
          <w:snapToGrid w:val="0"/>
        </w:rPr>
        <w:t>-ExtIEs} }</w:t>
      </w:r>
    </w:p>
    <w:p w14:paraId="3A2D80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998D9C" w14:textId="77777777" w:rsidR="00150D96" w:rsidRPr="001D2E49" w:rsidRDefault="00150D96" w:rsidP="00150D96">
      <w:pPr>
        <w:pStyle w:val="PL"/>
        <w:rPr>
          <w:snapToGrid w:val="0"/>
        </w:rPr>
      </w:pPr>
    </w:p>
    <w:p w14:paraId="63DAA4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DRBStatusDL</w:t>
      </w:r>
      <w:r w:rsidRPr="001D2E49">
        <w:rPr>
          <w:snapToGrid w:val="0"/>
        </w:rPr>
        <w:t>-ExtIEs NGAP-PROTOCOL-IES ::= {</w:t>
      </w:r>
    </w:p>
    <w:p w14:paraId="55D7C6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E068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2028C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1C85020" w14:textId="77777777" w:rsidR="00150D96" w:rsidRPr="001D2E49" w:rsidRDefault="00150D96" w:rsidP="00150D96">
      <w:pPr>
        <w:pStyle w:val="PL"/>
      </w:pPr>
      <w:r w:rsidRPr="001D2E49">
        <w:t>DRBStatusDL12 ::= SEQUENCE {</w:t>
      </w:r>
    </w:p>
    <w:p w14:paraId="0CB6B791" w14:textId="77777777" w:rsidR="00150D96" w:rsidRPr="001D2E49" w:rsidRDefault="00150D96" w:rsidP="00150D9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8ACE448" w14:textId="77777777" w:rsidR="00150D96" w:rsidRPr="001D2E49" w:rsidRDefault="00150D96" w:rsidP="00150D9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snapToGrid w:val="0"/>
          <w:lang w:eastAsia="zh-CN"/>
        </w:rPr>
        <w:t>ProtocolExtensionContainer { {</w:t>
      </w:r>
      <w:r w:rsidRPr="001D2E49">
        <w:t>DRBStatusDL12-ExtIEs</w:t>
      </w:r>
      <w:r w:rsidRPr="001D2E49">
        <w:rPr>
          <w:snapToGrid w:val="0"/>
          <w:lang w:eastAsia="zh-CN"/>
        </w:rPr>
        <w:t>} }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OPTIONAL</w:t>
      </w:r>
      <w:r w:rsidRPr="001D2E49">
        <w:t>,</w:t>
      </w:r>
    </w:p>
    <w:p w14:paraId="7BBE773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4F1849A" w14:textId="77777777" w:rsidR="00150D96" w:rsidRPr="001D2E49" w:rsidRDefault="00150D96" w:rsidP="00150D96">
      <w:pPr>
        <w:pStyle w:val="PL"/>
      </w:pPr>
      <w:r w:rsidRPr="001D2E49">
        <w:t>}</w:t>
      </w:r>
    </w:p>
    <w:p w14:paraId="5078E42E" w14:textId="77777777" w:rsidR="00150D96" w:rsidRPr="001D2E49" w:rsidRDefault="00150D96" w:rsidP="00150D96">
      <w:pPr>
        <w:pStyle w:val="PL"/>
      </w:pPr>
    </w:p>
    <w:p w14:paraId="48D6A98D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t xml:space="preserve">DRBStatusDL12-ExtIEs </w:t>
      </w:r>
      <w:r w:rsidRPr="001D2E49">
        <w:rPr>
          <w:snapToGrid w:val="0"/>
          <w:lang w:eastAsia="zh-CN"/>
        </w:rPr>
        <w:t>NGAP-PROTOCOL-EXTENSION ::= {</w:t>
      </w:r>
    </w:p>
    <w:p w14:paraId="6E337530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4723B304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3F976E9B" w14:textId="77777777" w:rsidR="00150D96" w:rsidRPr="001D2E49" w:rsidRDefault="00150D96" w:rsidP="00150D96">
      <w:pPr>
        <w:pStyle w:val="PL"/>
      </w:pPr>
    </w:p>
    <w:p w14:paraId="2F7AF518" w14:textId="77777777" w:rsidR="00150D96" w:rsidRPr="001D2E49" w:rsidRDefault="00150D96" w:rsidP="00150D96">
      <w:pPr>
        <w:pStyle w:val="PL"/>
      </w:pPr>
      <w:r w:rsidRPr="001D2E49">
        <w:t>DRBStatusDL18 ::= SEQUENCE {</w:t>
      </w:r>
    </w:p>
    <w:p w14:paraId="1B1969D2" w14:textId="77777777" w:rsidR="00150D96" w:rsidRPr="001D2E49" w:rsidRDefault="00150D96" w:rsidP="00150D9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38FD576F" w14:textId="77777777" w:rsidR="00150D96" w:rsidRPr="00402ED9" w:rsidRDefault="00150D96" w:rsidP="00150D9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DRBStatusDL18-ExtIEs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A10155D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6107B0A" w14:textId="77777777" w:rsidR="00150D96" w:rsidRPr="001D2E49" w:rsidRDefault="00150D96" w:rsidP="00150D96">
      <w:pPr>
        <w:pStyle w:val="PL"/>
      </w:pPr>
      <w:r w:rsidRPr="001D2E49">
        <w:t>}</w:t>
      </w:r>
    </w:p>
    <w:p w14:paraId="414CD17A" w14:textId="77777777" w:rsidR="00150D96" w:rsidRPr="001D2E49" w:rsidRDefault="00150D96" w:rsidP="00150D96">
      <w:pPr>
        <w:pStyle w:val="PL"/>
      </w:pPr>
    </w:p>
    <w:p w14:paraId="3B0CFA8E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t xml:space="preserve">DRBStatusDL18-ExtIEs </w:t>
      </w:r>
      <w:r w:rsidRPr="001D2E49">
        <w:rPr>
          <w:snapToGrid w:val="0"/>
          <w:lang w:eastAsia="zh-CN"/>
        </w:rPr>
        <w:t>NGAP-PROTOCOL-EXTENSION ::= {</w:t>
      </w:r>
    </w:p>
    <w:p w14:paraId="7BF4ED2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7E39F92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111767CB" w14:textId="77777777" w:rsidR="00150D96" w:rsidRPr="001D2E49" w:rsidRDefault="00150D96" w:rsidP="00150D96">
      <w:pPr>
        <w:pStyle w:val="PL"/>
        <w:spacing w:line="0" w:lineRule="atLeast"/>
      </w:pPr>
    </w:p>
    <w:p w14:paraId="49F59383" w14:textId="77777777" w:rsidR="00150D96" w:rsidRPr="001D2E49" w:rsidRDefault="00150D96" w:rsidP="00150D96">
      <w:pPr>
        <w:pStyle w:val="PL"/>
      </w:pPr>
      <w:r w:rsidRPr="001D2E49">
        <w:t>DRBStatusUL ::= CHOICE {</w:t>
      </w:r>
    </w:p>
    <w:p w14:paraId="6D28EE57" w14:textId="77777777" w:rsidR="00150D96" w:rsidRPr="001D2E49" w:rsidRDefault="00150D96" w:rsidP="00150D96">
      <w:pPr>
        <w:pStyle w:val="PL"/>
      </w:pPr>
      <w:r w:rsidRPr="001D2E49">
        <w:tab/>
        <w:t>dRBStatusUL12</w:t>
      </w:r>
      <w:r w:rsidRPr="001D2E49">
        <w:tab/>
      </w:r>
      <w:r w:rsidRPr="001D2E49">
        <w:tab/>
      </w:r>
      <w:r w:rsidRPr="001D2E49">
        <w:tab/>
        <w:t>DRBStatusUL12,</w:t>
      </w:r>
    </w:p>
    <w:p w14:paraId="564C7312" w14:textId="77777777" w:rsidR="00150D96" w:rsidRPr="001D2E49" w:rsidRDefault="00150D96" w:rsidP="00150D96">
      <w:pPr>
        <w:pStyle w:val="PL"/>
      </w:pPr>
      <w:r w:rsidRPr="001D2E49">
        <w:tab/>
        <w:t>dRBStatusUL18</w:t>
      </w:r>
      <w:r w:rsidRPr="001D2E49">
        <w:tab/>
      </w:r>
      <w:r w:rsidRPr="001D2E49">
        <w:tab/>
      </w:r>
      <w:r w:rsidRPr="001D2E49">
        <w:tab/>
        <w:t>DRBStatusUL18,</w:t>
      </w:r>
    </w:p>
    <w:p w14:paraId="4DE74F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ProtocolIE-SingleContainer</w:t>
      </w:r>
      <w:r w:rsidRPr="001D2E49">
        <w:rPr>
          <w:snapToGrid w:val="0"/>
        </w:rPr>
        <w:t xml:space="preserve"> { {</w:t>
      </w:r>
      <w:r w:rsidRPr="001D2E49">
        <w:t>DRBStatusUL</w:t>
      </w:r>
      <w:r w:rsidRPr="001D2E49">
        <w:rPr>
          <w:snapToGrid w:val="0"/>
        </w:rPr>
        <w:t>-ExtIEs} }</w:t>
      </w:r>
    </w:p>
    <w:p w14:paraId="3DF247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BB9A11" w14:textId="77777777" w:rsidR="00150D96" w:rsidRPr="001D2E49" w:rsidRDefault="00150D96" w:rsidP="00150D96">
      <w:pPr>
        <w:pStyle w:val="PL"/>
        <w:rPr>
          <w:snapToGrid w:val="0"/>
        </w:rPr>
      </w:pPr>
    </w:p>
    <w:p w14:paraId="42123B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DRBStatusUL</w:t>
      </w:r>
      <w:r w:rsidRPr="001D2E49">
        <w:rPr>
          <w:snapToGrid w:val="0"/>
        </w:rPr>
        <w:t>-ExtIEs NGAP-PROTOCOL-IES ::= {</w:t>
      </w:r>
    </w:p>
    <w:p w14:paraId="5074B4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4D5C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D3759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D53E0E6" w14:textId="77777777" w:rsidR="00150D96" w:rsidRPr="001D2E49" w:rsidRDefault="00150D96" w:rsidP="00150D96">
      <w:pPr>
        <w:pStyle w:val="PL"/>
      </w:pPr>
      <w:r w:rsidRPr="001D2E49">
        <w:t>DRBStatusUL12 ::= SEQUENCE {</w:t>
      </w:r>
    </w:p>
    <w:p w14:paraId="75E7C1BA" w14:textId="77777777" w:rsidR="00150D96" w:rsidRPr="001D2E49" w:rsidRDefault="00150D96" w:rsidP="00150D9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56FFE52B" w14:textId="77777777" w:rsidR="00150D96" w:rsidRPr="001D2E49" w:rsidRDefault="00150D96" w:rsidP="00150D9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2079257" w14:textId="77777777" w:rsidR="00150D96" w:rsidRPr="00402ED9" w:rsidRDefault="00150D96" w:rsidP="00150D9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DRBStatusUL12-ExtIEs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785E6C6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16F32B99" w14:textId="77777777" w:rsidR="00150D96" w:rsidRPr="001D2E49" w:rsidRDefault="00150D96" w:rsidP="00150D96">
      <w:pPr>
        <w:pStyle w:val="PL"/>
      </w:pPr>
      <w:r w:rsidRPr="001D2E49">
        <w:t>}</w:t>
      </w:r>
    </w:p>
    <w:p w14:paraId="09DC551E" w14:textId="77777777" w:rsidR="00150D96" w:rsidRPr="001D2E49" w:rsidRDefault="00150D96" w:rsidP="00150D96">
      <w:pPr>
        <w:pStyle w:val="PL"/>
      </w:pPr>
    </w:p>
    <w:p w14:paraId="64BA0CC7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t xml:space="preserve">DRBStatusUL12-ExtIEs </w:t>
      </w:r>
      <w:r w:rsidRPr="001D2E49">
        <w:rPr>
          <w:snapToGrid w:val="0"/>
          <w:lang w:eastAsia="zh-CN"/>
        </w:rPr>
        <w:t>NGAP-PROTOCOL-EXTENSION ::= {</w:t>
      </w:r>
    </w:p>
    <w:p w14:paraId="508926ED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38A73CD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02D70AA3" w14:textId="77777777" w:rsidR="00150D96" w:rsidRPr="001D2E49" w:rsidRDefault="00150D96" w:rsidP="00150D96">
      <w:pPr>
        <w:pStyle w:val="PL"/>
      </w:pPr>
    </w:p>
    <w:p w14:paraId="0EBFB79B" w14:textId="77777777" w:rsidR="00150D96" w:rsidRPr="001D2E49" w:rsidRDefault="00150D96" w:rsidP="00150D96">
      <w:pPr>
        <w:pStyle w:val="PL"/>
      </w:pPr>
      <w:r w:rsidRPr="001D2E49">
        <w:t>DRBStatusUL18 ::= SEQUENCE {</w:t>
      </w:r>
    </w:p>
    <w:p w14:paraId="6BF3651D" w14:textId="77777777" w:rsidR="00150D96" w:rsidRPr="001D2E49" w:rsidRDefault="00150D96" w:rsidP="00150D9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737AF607" w14:textId="77777777" w:rsidR="00150D96" w:rsidRPr="001D2E49" w:rsidRDefault="00150D96" w:rsidP="00150D9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F3D6B58" w14:textId="77777777" w:rsidR="00150D96" w:rsidRPr="00402ED9" w:rsidRDefault="00150D96" w:rsidP="00150D9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DRBStatusUL18-ExtIEs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024BF21A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36938ED6" w14:textId="77777777" w:rsidR="00150D96" w:rsidRPr="001D2E49" w:rsidRDefault="00150D96" w:rsidP="00150D96">
      <w:pPr>
        <w:pStyle w:val="PL"/>
      </w:pPr>
      <w:r w:rsidRPr="001D2E49">
        <w:t>}</w:t>
      </w:r>
    </w:p>
    <w:p w14:paraId="55DB74D8" w14:textId="77777777" w:rsidR="00150D96" w:rsidRPr="001D2E49" w:rsidRDefault="00150D96" w:rsidP="00150D96">
      <w:pPr>
        <w:pStyle w:val="PL"/>
      </w:pPr>
    </w:p>
    <w:p w14:paraId="5F1E6FC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t xml:space="preserve">DRBStatusUL18-ExtIEs </w:t>
      </w:r>
      <w:r w:rsidRPr="001D2E49">
        <w:rPr>
          <w:snapToGrid w:val="0"/>
          <w:lang w:eastAsia="zh-CN"/>
        </w:rPr>
        <w:t>NGAP-PROTOCOL-EXTENSION ::= {</w:t>
      </w:r>
    </w:p>
    <w:p w14:paraId="2DB372BF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5845E57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0C8135DE" w14:textId="77777777" w:rsidR="00150D96" w:rsidRPr="001D2E49" w:rsidRDefault="00150D96" w:rsidP="00150D96">
      <w:pPr>
        <w:pStyle w:val="PL"/>
        <w:spacing w:line="0" w:lineRule="atLeast"/>
      </w:pPr>
    </w:p>
    <w:p w14:paraId="53FC30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DRBsToQosFlowsMappingList ::= SEQUENCE (SIZE(1..maxnoofDRBs)) OF DRBsToQosFlowsMappingItem</w:t>
      </w:r>
    </w:p>
    <w:p w14:paraId="0CCF61D2" w14:textId="77777777" w:rsidR="00150D96" w:rsidRPr="001D2E49" w:rsidRDefault="00150D96" w:rsidP="00150D96">
      <w:pPr>
        <w:pStyle w:val="PL"/>
        <w:rPr>
          <w:snapToGrid w:val="0"/>
        </w:rPr>
      </w:pPr>
    </w:p>
    <w:p w14:paraId="0AE864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DRBsToQosFlowsMappingItem ::= SEQUENCE {</w:t>
      </w:r>
    </w:p>
    <w:p w14:paraId="1055C0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dRB-ID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DRB-ID,</w:t>
      </w:r>
    </w:p>
    <w:p w14:paraId="44D5DD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associatedQosFlowList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AssociatedQosFlowList,</w:t>
      </w:r>
    </w:p>
    <w:p w14:paraId="5BA0FA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{DRBsToQosFlowsMappingItem-ExtIEs}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9C489D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E8AE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71F9CF" w14:textId="77777777" w:rsidR="00150D96" w:rsidRPr="001D2E49" w:rsidRDefault="00150D96" w:rsidP="00150D96">
      <w:pPr>
        <w:pStyle w:val="PL"/>
        <w:rPr>
          <w:snapToGrid w:val="0"/>
        </w:rPr>
      </w:pPr>
    </w:p>
    <w:p w14:paraId="0F8960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DRBsToQosFlowsMappingItem-ExtIEs NGAP-PROTOCOL-EXTENSION ::= {</w:t>
      </w:r>
    </w:p>
    <w:p w14:paraId="243E603A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07FE56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58C0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EB120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B1EB40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43ECB6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6B1E42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02F15FC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00F37F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863ACB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2E4884A" w14:textId="77777777" w:rsidR="00150D96" w:rsidRPr="001D2E49" w:rsidRDefault="00150D96" w:rsidP="00150D9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in case of GBR QoS flow</w:t>
      </w:r>
    </w:p>
    <w:p w14:paraId="544D59F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81A8BB" w14:textId="77777777" w:rsidR="00150D96" w:rsidRPr="001D2E49" w:rsidRDefault="00150D96" w:rsidP="00150D9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in case of GBR QoS flow</w:t>
      </w:r>
    </w:p>
    <w:p w14:paraId="2732F0C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4B59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2DA5583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B360A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34925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8354C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Dynamic5QIDescriptor-ExtIEs NGAP-PROTOCOL-EXTENSION ::= {</w:t>
      </w:r>
    </w:p>
    <w:p w14:paraId="3FB49D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ExtendedPacketDelayBudget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bookmarkStart w:id="1683" w:name="_Hlk44365010"/>
      <w:r>
        <w:rPr>
          <w:snapToGrid w:val="0"/>
        </w:rPr>
        <w:t>|</w:t>
      </w:r>
    </w:p>
    <w:bookmarkEnd w:id="1683"/>
    <w:p w14:paraId="0EFC596C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</w:t>
      </w:r>
      <w:r>
        <w:rPr>
          <w:snapToGrid w:val="0"/>
        </w:rPr>
        <w:t>CNPacketDelayBudgetDL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01FF4FB1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CNPacketDelayBudgetUL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3AA0E9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2705C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615DA0B" w14:textId="77777777" w:rsidR="00150D96" w:rsidRPr="001D2E49" w:rsidRDefault="00150D96" w:rsidP="00150D96">
      <w:pPr>
        <w:pStyle w:val="PL"/>
        <w:rPr>
          <w:snapToGrid w:val="0"/>
        </w:rPr>
      </w:pPr>
    </w:p>
    <w:p w14:paraId="1F5AB2A9" w14:textId="77777777" w:rsidR="00150D96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</w:t>
      </w:r>
    </w:p>
    <w:p w14:paraId="7584CEFD" w14:textId="77777777" w:rsidR="00150D96" w:rsidRPr="001D2E49" w:rsidRDefault="00150D96" w:rsidP="00150D96">
      <w:pPr>
        <w:pStyle w:val="PL"/>
        <w:outlineLvl w:val="3"/>
        <w:rPr>
          <w:snapToGrid w:val="0"/>
        </w:rPr>
      </w:pPr>
    </w:p>
    <w:p w14:paraId="0305B8B3" w14:textId="77777777" w:rsidR="00150D96" w:rsidRPr="0004715B" w:rsidRDefault="00150D96" w:rsidP="00150D96">
      <w:pPr>
        <w:pStyle w:val="PL"/>
        <w:rPr>
          <w:snapToGrid w:val="0"/>
        </w:rPr>
      </w:pPr>
      <w:bookmarkStart w:id="1684" w:name="_Hlk113970253"/>
      <w:r w:rsidRPr="0004715B">
        <w:rPr>
          <w:snapToGrid w:val="0"/>
        </w:rPr>
        <w:t>EarlyMeasurement</w:t>
      </w:r>
      <w:r>
        <w:rPr>
          <w:snapToGrid w:val="0"/>
        </w:rPr>
        <w:t xml:space="preserve"> </w:t>
      </w:r>
      <w:r w:rsidRPr="0004715B">
        <w:rPr>
          <w:snapToGrid w:val="0"/>
        </w:rPr>
        <w:t>::= ENUMERATED {true, ...}</w:t>
      </w:r>
      <w:bookmarkEnd w:id="1684"/>
    </w:p>
    <w:p w14:paraId="0D8B5703" w14:textId="77777777" w:rsidR="00150D96" w:rsidRDefault="00150D96" w:rsidP="00150D96">
      <w:pPr>
        <w:pStyle w:val="PL"/>
        <w:rPr>
          <w:snapToGrid w:val="0"/>
        </w:rPr>
      </w:pPr>
    </w:p>
    <w:p w14:paraId="3595D979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50C4B718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25B10024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125F388D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A093A09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F0449AD" w14:textId="77777777" w:rsidR="00150D96" w:rsidRPr="002B3868" w:rsidRDefault="00150D96" w:rsidP="00150D96">
      <w:pPr>
        <w:pStyle w:val="PL"/>
        <w:rPr>
          <w:snapToGrid w:val="0"/>
        </w:rPr>
      </w:pPr>
    </w:p>
    <w:p w14:paraId="628B6CF4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19DFB744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36867163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EB8B9F4" w14:textId="77777777" w:rsidR="00150D96" w:rsidRPr="002B3868" w:rsidRDefault="00150D96" w:rsidP="00150D96">
      <w:pPr>
        <w:pStyle w:val="PL"/>
        <w:rPr>
          <w:lang w:eastAsia="zh-CN"/>
        </w:rPr>
      </w:pPr>
    </w:p>
    <w:p w14:paraId="6FC2C16B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1D8328C6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4BBFF3FE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1E003CBB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A26832A" w14:textId="77777777" w:rsidR="00150D96" w:rsidRPr="002B3868" w:rsidRDefault="00150D96" w:rsidP="00150D96">
      <w:pPr>
        <w:pStyle w:val="PL"/>
        <w:rPr>
          <w:snapToGrid w:val="0"/>
        </w:rPr>
      </w:pPr>
    </w:p>
    <w:p w14:paraId="0282A2B3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68A86898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FC17893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C3B525A" w14:textId="77777777" w:rsidR="00150D96" w:rsidRPr="002B3868" w:rsidRDefault="00150D96" w:rsidP="00150D96">
      <w:pPr>
        <w:pStyle w:val="PL"/>
        <w:rPr>
          <w:snapToGrid w:val="0"/>
        </w:rPr>
      </w:pPr>
    </w:p>
    <w:p w14:paraId="6AD33450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438AD74D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407270BA" w14:textId="77777777" w:rsidR="00150D96" w:rsidRPr="002B3868" w:rsidRDefault="00150D96" w:rsidP="00150D9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015B5B8D" w14:textId="77777777" w:rsidR="00150D96" w:rsidRPr="002B3868" w:rsidRDefault="00150D96" w:rsidP="00150D96">
      <w:pPr>
        <w:pStyle w:val="PL"/>
      </w:pPr>
      <w:r w:rsidRPr="002B3868">
        <w:tab/>
        <w:t>...</w:t>
      </w:r>
    </w:p>
    <w:p w14:paraId="28D3EABE" w14:textId="77777777" w:rsidR="00150D96" w:rsidRPr="002B3868" w:rsidRDefault="00150D96" w:rsidP="00150D96">
      <w:pPr>
        <w:pStyle w:val="PL"/>
      </w:pPr>
      <w:r w:rsidRPr="002B3868">
        <w:t>}</w:t>
      </w:r>
    </w:p>
    <w:p w14:paraId="64E14F8B" w14:textId="77777777" w:rsidR="00150D96" w:rsidRPr="002B3868" w:rsidRDefault="00150D96" w:rsidP="00150D96">
      <w:pPr>
        <w:pStyle w:val="PL"/>
      </w:pPr>
    </w:p>
    <w:p w14:paraId="32B568A4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747C3557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5C173BAC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2591313" w14:textId="77777777" w:rsidR="00150D96" w:rsidRPr="002B3868" w:rsidRDefault="00150D96" w:rsidP="00150D96">
      <w:pPr>
        <w:pStyle w:val="PL"/>
        <w:rPr>
          <w:lang w:eastAsia="zh-CN"/>
        </w:rPr>
      </w:pPr>
    </w:p>
    <w:p w14:paraId="2E3D6E5C" w14:textId="77777777" w:rsidR="00150D96" w:rsidRPr="002B3868" w:rsidRDefault="00150D96" w:rsidP="00150D96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05BF8A95" w14:textId="77777777" w:rsidR="00150D96" w:rsidRPr="002B3868" w:rsidRDefault="00150D96" w:rsidP="00150D96">
      <w:pPr>
        <w:pStyle w:val="PL"/>
      </w:pPr>
    </w:p>
    <w:p w14:paraId="2034215D" w14:textId="77777777" w:rsidR="00150D96" w:rsidRPr="002B3868" w:rsidRDefault="00150D96" w:rsidP="00150D96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0AF0BF36" w14:textId="77777777" w:rsidR="00150D96" w:rsidRPr="002B3868" w:rsidRDefault="00150D96" w:rsidP="00150D96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50E42699" w14:textId="77777777" w:rsidR="00150D96" w:rsidRPr="002B3868" w:rsidRDefault="00150D96" w:rsidP="00150D96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5BA9AD52" w14:textId="77777777" w:rsidR="00150D96" w:rsidRPr="002B3868" w:rsidRDefault="00150D96" w:rsidP="00150D9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176B18A7" w14:textId="77777777" w:rsidR="00150D96" w:rsidRPr="002B3868" w:rsidRDefault="00150D96" w:rsidP="00150D96">
      <w:pPr>
        <w:pStyle w:val="PL"/>
      </w:pPr>
      <w:r w:rsidRPr="002B3868">
        <w:tab/>
        <w:t>...</w:t>
      </w:r>
    </w:p>
    <w:p w14:paraId="029D8DCC" w14:textId="77777777" w:rsidR="00150D96" w:rsidRPr="002B3868" w:rsidRDefault="00150D96" w:rsidP="00150D96">
      <w:pPr>
        <w:pStyle w:val="PL"/>
      </w:pPr>
      <w:r w:rsidRPr="002B3868">
        <w:t>}</w:t>
      </w:r>
    </w:p>
    <w:p w14:paraId="71557764" w14:textId="77777777" w:rsidR="00150D96" w:rsidRPr="002B3868" w:rsidRDefault="00150D96" w:rsidP="00150D96">
      <w:pPr>
        <w:pStyle w:val="PL"/>
      </w:pPr>
    </w:p>
    <w:p w14:paraId="76D21E94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75EC1038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C37294E" w14:textId="77777777" w:rsidR="00150D96" w:rsidRPr="002B3868" w:rsidRDefault="00150D96" w:rsidP="00150D9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6B388401" w14:textId="77777777" w:rsidR="00150D96" w:rsidRPr="002B3868" w:rsidRDefault="00150D96" w:rsidP="00150D96">
      <w:pPr>
        <w:pStyle w:val="PL"/>
        <w:rPr>
          <w:rFonts w:eastAsia="等线" w:cs="Courier New"/>
          <w:snapToGrid w:val="0"/>
          <w:lang w:eastAsia="zh-CN"/>
        </w:rPr>
      </w:pPr>
    </w:p>
    <w:p w14:paraId="722CFF24" w14:textId="77777777" w:rsidR="00150D96" w:rsidRPr="001D2E49" w:rsidRDefault="00150D96" w:rsidP="00150D96">
      <w:pPr>
        <w:pStyle w:val="PL"/>
        <w:rPr>
          <w:snapToGrid w:val="0"/>
        </w:rPr>
      </w:pPr>
    </w:p>
    <w:p w14:paraId="4344EDC2" w14:textId="77777777" w:rsidR="00150D96" w:rsidRPr="008711EA" w:rsidRDefault="00150D96" w:rsidP="00150D96">
      <w:pPr>
        <w:pStyle w:val="PL"/>
        <w:rPr>
          <w:snapToGrid w:val="0"/>
        </w:rPr>
      </w:pPr>
      <w:bookmarkStart w:id="1685" w:name="_Hlk40861179"/>
      <w:r w:rsidRPr="008711EA">
        <w:rPr>
          <w:snapToGrid w:val="0"/>
        </w:rPr>
        <w:t>EDT-Session ::= ENUMERATED {</w:t>
      </w:r>
    </w:p>
    <w:p w14:paraId="4661F1AF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ab/>
        <w:t>true,</w:t>
      </w:r>
    </w:p>
    <w:p w14:paraId="3681A7FB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2716271F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17E7890F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bookmarkEnd w:id="1685"/>
    <w:p w14:paraId="2881D2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1767E3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78FB4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2F13A23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F42455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4C6AC0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66E447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3F44D1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{EmergencyAreaIDBroadcastEUTRA-Item-ExtIEs} } OPTIONAL,</w:t>
      </w:r>
    </w:p>
    <w:p w14:paraId="4E3695B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F1A69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35962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718DC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EmergencyAreaIDBroadcastEUTRA-Item-ExtIEs NGAP-PROTOCOL-EXTENSION ::= {</w:t>
      </w:r>
    </w:p>
    <w:p w14:paraId="7FD5A6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7069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9873D4" w14:textId="77777777" w:rsidR="00150D96" w:rsidRPr="001D2E49" w:rsidRDefault="00150D96" w:rsidP="00150D96">
      <w:pPr>
        <w:pStyle w:val="PL"/>
        <w:rPr>
          <w:snapToGrid w:val="0"/>
        </w:rPr>
      </w:pPr>
    </w:p>
    <w:p w14:paraId="0CA0845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05023FC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2544E1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3743A73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9719B1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565722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{EmergencyAreaIDBroadcastNR-Item-ExtIEs} }</w:t>
      </w:r>
      <w:r w:rsidRPr="001D2E49">
        <w:rPr>
          <w:snapToGrid w:val="0"/>
        </w:rPr>
        <w:tab/>
        <w:t>OPTIONAL,</w:t>
      </w:r>
    </w:p>
    <w:p w14:paraId="67CFEF4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F1C896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4CF4CB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FBEF9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EmergencyAreaIDBroadcastNR-Item-ExtIEs NGAP-PROTOCOL-EXTENSION ::= {</w:t>
      </w:r>
    </w:p>
    <w:p w14:paraId="6C7E0D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CCB7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95E081" w14:textId="77777777" w:rsidR="00150D96" w:rsidRPr="001D2E49" w:rsidRDefault="00150D96" w:rsidP="00150D96">
      <w:pPr>
        <w:pStyle w:val="PL"/>
        <w:rPr>
          <w:snapToGrid w:val="0"/>
        </w:rPr>
      </w:pPr>
    </w:p>
    <w:p w14:paraId="42D29CB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24D2E8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A3CD5C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1AE13B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4DA28D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702121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{EmergencyAreaIDCancelledEUTRA-Item-ExtIEs} } OPTIONAL,</w:t>
      </w:r>
    </w:p>
    <w:p w14:paraId="420194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1B2BE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14E3F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1F33F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EmergencyAreaIDCancelledEUTRA-Item-ExtIEs NGAP-PROTOCOL-EXTENSION ::= {</w:t>
      </w:r>
    </w:p>
    <w:p w14:paraId="2BD6B2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96B5B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EC549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1970E9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0B1671A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7129D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203BEF8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365FE6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1817D7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{EmergencyAreaIDCancelledNR-Item-ExtIEs} }</w:t>
      </w:r>
      <w:r w:rsidRPr="001D2E49">
        <w:rPr>
          <w:snapToGrid w:val="0"/>
        </w:rPr>
        <w:tab/>
        <w:t>OPTIONAL,</w:t>
      </w:r>
    </w:p>
    <w:p w14:paraId="65A5370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E3BDA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932E45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06E96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EmergencyAreaIDCancelledNR-Item-ExtIEs NGAP-PROTOCOL-EXTENSION ::= {</w:t>
      </w:r>
    </w:p>
    <w:p w14:paraId="4D983A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0CFD2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158F83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D374C8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3D7F4B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77D8E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06DF38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C820D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EmergencyFallbackIndicator ::= SEQUENCE {</w:t>
      </w:r>
    </w:p>
    <w:p w14:paraId="644B8B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emergencyFallbackRequestIndicator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EmergencyFallbackRequestIndicator,</w:t>
      </w:r>
    </w:p>
    <w:p w14:paraId="4136CE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emergencyServiceTargetCN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EmergencyServiceTargetCN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AC9D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{EmergencyFallbackIndicator-ExtIEs} }</w:t>
      </w:r>
      <w:r w:rsidRPr="001D2E49">
        <w:rPr>
          <w:snapToGrid w:val="0"/>
        </w:rPr>
        <w:tab/>
        <w:t>OPTIONAL,</w:t>
      </w:r>
    </w:p>
    <w:p w14:paraId="6F16D4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D248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322723" w14:textId="77777777" w:rsidR="00150D96" w:rsidRPr="001D2E49" w:rsidRDefault="00150D96" w:rsidP="00150D96">
      <w:pPr>
        <w:pStyle w:val="PL"/>
        <w:rPr>
          <w:snapToGrid w:val="0"/>
        </w:rPr>
      </w:pPr>
    </w:p>
    <w:p w14:paraId="66144E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EmergencyFallbackIndicator-ExtIEs NGAP-PROTOCOL-EXTENSION ::= {</w:t>
      </w:r>
    </w:p>
    <w:p w14:paraId="34227C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1DA2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F39FC6" w14:textId="77777777" w:rsidR="00150D96" w:rsidRPr="001D2E49" w:rsidRDefault="00150D96" w:rsidP="00150D96">
      <w:pPr>
        <w:pStyle w:val="PL"/>
        <w:rPr>
          <w:snapToGrid w:val="0"/>
        </w:rPr>
      </w:pPr>
    </w:p>
    <w:p w14:paraId="164540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EmergencyFallbackRequestIndicator ::= ENUMERATED {</w:t>
      </w:r>
    </w:p>
    <w:p w14:paraId="79D1ED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emergency-fallback-requested,</w:t>
      </w:r>
    </w:p>
    <w:p w14:paraId="0580DE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DB09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17B5CA" w14:textId="77777777" w:rsidR="00150D96" w:rsidRPr="001D2E49" w:rsidRDefault="00150D96" w:rsidP="00150D96">
      <w:pPr>
        <w:pStyle w:val="PL"/>
        <w:rPr>
          <w:snapToGrid w:val="0"/>
        </w:rPr>
      </w:pPr>
    </w:p>
    <w:p w14:paraId="71A5DC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EmergencyServiceTargetCN ::= ENUMERATED {</w:t>
      </w:r>
    </w:p>
    <w:p w14:paraId="02FC83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fiveGC,</w:t>
      </w:r>
    </w:p>
    <w:p w14:paraId="2C4858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epc,</w:t>
      </w:r>
    </w:p>
    <w:p w14:paraId="6E7939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A9F5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34C121" w14:textId="77777777" w:rsidR="00150D96" w:rsidRDefault="00150D96" w:rsidP="00150D96">
      <w:pPr>
        <w:pStyle w:val="PL"/>
        <w:rPr>
          <w:snapToGrid w:val="0"/>
        </w:rPr>
      </w:pPr>
    </w:p>
    <w:p w14:paraId="3CE1B1E8" w14:textId="77777777" w:rsidR="00150D96" w:rsidRPr="00912DDF" w:rsidRDefault="00150D96" w:rsidP="00150D96">
      <w:pPr>
        <w:pStyle w:val="PL"/>
        <w:rPr>
          <w:snapToGrid w:val="0"/>
        </w:rPr>
      </w:pPr>
      <w:r w:rsidRPr="00912DDF">
        <w:rPr>
          <w:snapToGrid w:val="0"/>
        </w:rPr>
        <w:t>ENB-ID ::= CHOICE {</w:t>
      </w:r>
    </w:p>
    <w:p w14:paraId="3972DD7D" w14:textId="77777777" w:rsidR="00150D96" w:rsidRPr="00912DDF" w:rsidRDefault="00150D96" w:rsidP="00150D96">
      <w:pPr>
        <w:pStyle w:val="PL"/>
        <w:rPr>
          <w:snapToGrid w:val="0"/>
        </w:rPr>
      </w:pPr>
      <w:r w:rsidRPr="00912DDF">
        <w:rPr>
          <w:snapToGrid w:val="0"/>
        </w:rPr>
        <w:tab/>
        <w:t>macroENB-ID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ab/>
        <w:t>BIT STRING (SIZE(20)),</w:t>
      </w:r>
    </w:p>
    <w:p w14:paraId="06A7C47A" w14:textId="77777777" w:rsidR="00150D96" w:rsidRPr="00912DDF" w:rsidRDefault="00150D96" w:rsidP="00150D96">
      <w:pPr>
        <w:pStyle w:val="PL"/>
        <w:rPr>
          <w:snapToGrid w:val="0"/>
        </w:rPr>
      </w:pPr>
      <w:r w:rsidRPr="00912DDF">
        <w:rPr>
          <w:snapToGrid w:val="0"/>
        </w:rPr>
        <w:tab/>
        <w:t>homeENB-ID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ab/>
        <w:t>BIT STRING (SIZE(28)),</w:t>
      </w:r>
    </w:p>
    <w:p w14:paraId="6D293B68" w14:textId="77777777" w:rsidR="00150D96" w:rsidRPr="00912DDF" w:rsidRDefault="00150D96" w:rsidP="00150D96">
      <w:pPr>
        <w:pStyle w:val="PL"/>
        <w:rPr>
          <w:snapToGrid w:val="0"/>
        </w:rPr>
      </w:pPr>
      <w:r w:rsidRPr="00912DDF">
        <w:rPr>
          <w:snapToGrid w:val="0"/>
        </w:rPr>
        <w:tab/>
        <w:t xml:space="preserve">short-macroENB-ID </w:t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>BIT STRING (SIZE(18)),</w:t>
      </w:r>
    </w:p>
    <w:p w14:paraId="61D902BC" w14:textId="77777777" w:rsidR="00150D96" w:rsidRPr="00912DDF" w:rsidRDefault="00150D96" w:rsidP="00150D96">
      <w:pPr>
        <w:pStyle w:val="PL"/>
        <w:rPr>
          <w:snapToGrid w:val="0"/>
        </w:rPr>
      </w:pPr>
      <w:r w:rsidRPr="00912DDF">
        <w:rPr>
          <w:snapToGrid w:val="0"/>
        </w:rPr>
        <w:tab/>
        <w:t>long-macroENB-ID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BIT STRING (SIZE(21))</w:t>
      </w:r>
      <w:r>
        <w:rPr>
          <w:snapToGrid w:val="0"/>
        </w:rPr>
        <w:t>,</w:t>
      </w:r>
    </w:p>
    <w:p w14:paraId="5D4ACD2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r>
        <w:rPr>
          <w:snapToGrid w:val="0"/>
        </w:rPr>
        <w:t>ENB-ID</w:t>
      </w:r>
      <w:r w:rsidRPr="00367E0D">
        <w:rPr>
          <w:snapToGrid w:val="0"/>
        </w:rPr>
        <w:t>-ExtIEs} }</w:t>
      </w:r>
    </w:p>
    <w:p w14:paraId="19ADF9E3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2583854" w14:textId="77777777" w:rsidR="00150D96" w:rsidRPr="004B5CE3" w:rsidRDefault="00150D96" w:rsidP="00150D96">
      <w:pPr>
        <w:pStyle w:val="PL"/>
        <w:rPr>
          <w:snapToGrid w:val="0"/>
        </w:rPr>
      </w:pPr>
    </w:p>
    <w:p w14:paraId="4D75D791" w14:textId="77777777" w:rsidR="00150D96" w:rsidRPr="00367E0D" w:rsidRDefault="00150D96" w:rsidP="00150D96">
      <w:pPr>
        <w:pStyle w:val="PL"/>
        <w:rPr>
          <w:snapToGrid w:val="0"/>
        </w:rPr>
      </w:pPr>
      <w:r>
        <w:rPr>
          <w:snapToGrid w:val="0"/>
        </w:rPr>
        <w:t>ENB-ID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3CDBA27A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50F5032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6285D68A" w14:textId="77777777" w:rsidR="00150D96" w:rsidRPr="00912DDF" w:rsidRDefault="00150D96" w:rsidP="00150D96">
      <w:pPr>
        <w:pStyle w:val="PL"/>
        <w:rPr>
          <w:snapToGrid w:val="0"/>
        </w:rPr>
      </w:pPr>
    </w:p>
    <w:p w14:paraId="438445E6" w14:textId="77777777" w:rsidR="00150D96" w:rsidRPr="001D2E49" w:rsidRDefault="00150D96" w:rsidP="00150D96">
      <w:pPr>
        <w:pStyle w:val="PL"/>
        <w:rPr>
          <w:snapToGrid w:val="0"/>
        </w:rPr>
      </w:pPr>
    </w:p>
    <w:p w14:paraId="447A5342" w14:textId="77777777" w:rsidR="00150D96" w:rsidRPr="00AD521A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Enhanced-CoverageRestriction ::= ENUMERATED </w:t>
      </w:r>
      <w:r w:rsidRPr="00AD521A">
        <w:rPr>
          <w:snapToGrid w:val="0"/>
        </w:rPr>
        <w:t>{</w:t>
      </w:r>
      <w:r>
        <w:rPr>
          <w:snapToGrid w:val="0"/>
        </w:rPr>
        <w:t xml:space="preserve">restricted, </w:t>
      </w:r>
      <w:r w:rsidRPr="00AD521A">
        <w:rPr>
          <w:snapToGrid w:val="0"/>
        </w:rPr>
        <w:t>...</w:t>
      </w:r>
      <w:r>
        <w:rPr>
          <w:snapToGrid w:val="0"/>
        </w:rPr>
        <w:t xml:space="preserve"> </w:t>
      </w:r>
      <w:r w:rsidRPr="00AD521A">
        <w:rPr>
          <w:snapToGrid w:val="0"/>
        </w:rPr>
        <w:t>}</w:t>
      </w:r>
    </w:p>
    <w:p w14:paraId="23D8E87D" w14:textId="77777777" w:rsidR="00150D96" w:rsidRDefault="00150D96" w:rsidP="00150D96">
      <w:pPr>
        <w:pStyle w:val="PL"/>
        <w:rPr>
          <w:snapToGrid w:val="0"/>
        </w:rPr>
      </w:pPr>
    </w:p>
    <w:p w14:paraId="535BD143" w14:textId="77777777" w:rsidR="00150D96" w:rsidRDefault="00150D96" w:rsidP="00150D96">
      <w:pPr>
        <w:pStyle w:val="PL"/>
        <w:rPr>
          <w:snapToGrid w:val="0"/>
        </w:rPr>
      </w:pPr>
    </w:p>
    <w:p w14:paraId="0477C69E" w14:textId="77777777" w:rsidR="00150D96" w:rsidRPr="00AD521A" w:rsidRDefault="00150D96" w:rsidP="00150D96">
      <w:pPr>
        <w:pStyle w:val="PL"/>
        <w:rPr>
          <w:snapToGrid w:val="0"/>
        </w:rPr>
      </w:pPr>
      <w:bookmarkStart w:id="1686" w:name="_Hlk44331363"/>
      <w:r>
        <w:rPr>
          <w:snapToGrid w:val="0"/>
        </w:rPr>
        <w:t xml:space="preserve">Extended-ConnectedTime ::= </w:t>
      </w:r>
      <w:r w:rsidRPr="00663E8A">
        <w:rPr>
          <w:snapToGrid w:val="0"/>
        </w:rPr>
        <w:t>INTEGER (0..</w:t>
      </w:r>
      <w:r w:rsidRPr="00663E8A">
        <w:t>255</w:t>
      </w:r>
      <w:r w:rsidRPr="00663E8A">
        <w:rPr>
          <w:snapToGrid w:val="0"/>
        </w:rPr>
        <w:t>)</w:t>
      </w:r>
    </w:p>
    <w:bookmarkEnd w:id="1686"/>
    <w:p w14:paraId="020B559F" w14:textId="77777777" w:rsidR="00150D96" w:rsidRDefault="00150D96" w:rsidP="00150D96">
      <w:pPr>
        <w:pStyle w:val="PL"/>
        <w:rPr>
          <w:snapToGrid w:val="0"/>
        </w:rPr>
      </w:pPr>
    </w:p>
    <w:p w14:paraId="07E06D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EN-DCSONConfigurationTransfer ::= OCTET STRING</w:t>
      </w:r>
    </w:p>
    <w:p w14:paraId="47D214E9" w14:textId="77777777" w:rsidR="00150D96" w:rsidRPr="001D2E49" w:rsidRDefault="00150D96" w:rsidP="00150D96">
      <w:pPr>
        <w:pStyle w:val="PL"/>
        <w:rPr>
          <w:snapToGrid w:val="0"/>
        </w:rPr>
      </w:pPr>
    </w:p>
    <w:p w14:paraId="61790F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EndpointIPAddressAndPort ::=SEQUENCE {</w:t>
      </w:r>
    </w:p>
    <w:p w14:paraId="7C49A7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endpointIPAddress TransportLayerAddress,</w:t>
      </w:r>
    </w:p>
    <w:p w14:paraId="309B1B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PortNumber,</w:t>
      </w:r>
    </w:p>
    <w:p w14:paraId="496F86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EndpointIPAddressAndPort-ExtIEs} } OPTIONAL</w:t>
      </w:r>
    </w:p>
    <w:p w14:paraId="568BFE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9CB625" w14:textId="77777777" w:rsidR="00150D96" w:rsidRDefault="00150D96" w:rsidP="00150D96">
      <w:pPr>
        <w:pStyle w:val="PL"/>
        <w:rPr>
          <w:snapToGrid w:val="0"/>
        </w:rPr>
      </w:pPr>
      <w:bookmarkStart w:id="1687" w:name="_Hlk40861221"/>
    </w:p>
    <w:p w14:paraId="3E04895A" w14:textId="77777777" w:rsidR="00150D96" w:rsidRPr="008711EA" w:rsidRDefault="00150D96" w:rsidP="00150D96">
      <w:pPr>
        <w:pStyle w:val="PL"/>
      </w:pPr>
      <w:r w:rsidRPr="008711EA">
        <w:t>EndIndication ::= ENUMERATED {</w:t>
      </w:r>
    </w:p>
    <w:p w14:paraId="4F16085A" w14:textId="77777777" w:rsidR="00150D96" w:rsidRPr="008711EA" w:rsidRDefault="00150D96" w:rsidP="00150D96">
      <w:pPr>
        <w:pStyle w:val="PL"/>
      </w:pPr>
      <w:r w:rsidRPr="008711EA">
        <w:tab/>
        <w:t>no-further-data,</w:t>
      </w:r>
    </w:p>
    <w:p w14:paraId="1B4B498D" w14:textId="77777777" w:rsidR="00150D96" w:rsidRPr="008711EA" w:rsidRDefault="00150D96" w:rsidP="00150D96">
      <w:pPr>
        <w:pStyle w:val="PL"/>
      </w:pPr>
      <w:r w:rsidRPr="008711EA">
        <w:tab/>
        <w:t>further-data-exists,</w:t>
      </w:r>
    </w:p>
    <w:p w14:paraId="32516C6E" w14:textId="77777777" w:rsidR="00150D96" w:rsidRPr="008711EA" w:rsidRDefault="00150D96" w:rsidP="00150D96">
      <w:pPr>
        <w:pStyle w:val="PL"/>
      </w:pPr>
      <w:r w:rsidRPr="008711EA">
        <w:tab/>
        <w:t>...</w:t>
      </w:r>
    </w:p>
    <w:p w14:paraId="78B9995D" w14:textId="77777777" w:rsidR="00150D96" w:rsidRPr="008711EA" w:rsidRDefault="00150D96" w:rsidP="00150D96">
      <w:pPr>
        <w:pStyle w:val="PL"/>
      </w:pPr>
      <w:r w:rsidRPr="008711EA">
        <w:t>}</w:t>
      </w:r>
    </w:p>
    <w:bookmarkEnd w:id="1687"/>
    <w:p w14:paraId="033D8A16" w14:textId="77777777" w:rsidR="00150D96" w:rsidRPr="001D2E49" w:rsidRDefault="00150D96" w:rsidP="00150D96">
      <w:pPr>
        <w:pStyle w:val="PL"/>
        <w:rPr>
          <w:snapToGrid w:val="0"/>
        </w:rPr>
      </w:pPr>
    </w:p>
    <w:p w14:paraId="6AE726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EndpointIPAddressAndPort-ExtIEs NGAP-PROTOCOL-EXTENSION ::= {</w:t>
      </w:r>
    </w:p>
    <w:p w14:paraId="40CAC0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594B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AA89B6" w14:textId="77777777" w:rsidR="00150D96" w:rsidRPr="001D2E49" w:rsidRDefault="00150D96" w:rsidP="00150D96">
      <w:pPr>
        <w:pStyle w:val="PL"/>
        <w:rPr>
          <w:snapToGrid w:val="0"/>
        </w:rPr>
      </w:pPr>
    </w:p>
    <w:p w14:paraId="1A71E29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1E0D60D1" w14:textId="77777777" w:rsidR="00150D96" w:rsidRPr="001D2E49" w:rsidRDefault="00150D96" w:rsidP="00150D96">
      <w:pPr>
        <w:pStyle w:val="PL"/>
        <w:rPr>
          <w:snapToGrid w:val="0"/>
        </w:rPr>
      </w:pPr>
    </w:p>
    <w:p w14:paraId="0247F5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EPS-TAC ::= OCTET STRING (SIZE(2))</w:t>
      </w:r>
    </w:p>
    <w:p w14:paraId="1DAB15E6" w14:textId="77777777" w:rsidR="00150D96" w:rsidRPr="001D2E49" w:rsidRDefault="00150D96" w:rsidP="00150D96">
      <w:pPr>
        <w:pStyle w:val="PL"/>
        <w:rPr>
          <w:snapToGrid w:val="0"/>
        </w:rPr>
      </w:pPr>
    </w:p>
    <w:p w14:paraId="4773E1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EPS-TAI ::= SEQUENCE {</w:t>
      </w:r>
    </w:p>
    <w:p w14:paraId="43AE91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B1CE7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ePS-TAC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EPS-TAC,</w:t>
      </w:r>
    </w:p>
    <w:p w14:paraId="3EEAEF6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{EPS-TAI-ExtIEs} } OPTIONAL,</w:t>
      </w:r>
    </w:p>
    <w:p w14:paraId="55EEEF39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A5C4F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5DDE68" w14:textId="77777777" w:rsidR="00150D96" w:rsidRPr="001D2E49" w:rsidRDefault="00150D96" w:rsidP="00150D96">
      <w:pPr>
        <w:pStyle w:val="PL"/>
        <w:rPr>
          <w:snapToGrid w:val="0"/>
        </w:rPr>
      </w:pPr>
    </w:p>
    <w:p w14:paraId="762A0F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EPS-TAI-ExtIEs NGAP-PROTOCOL-EXTENSION ::= {</w:t>
      </w:r>
    </w:p>
    <w:p w14:paraId="468F51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4283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BB0D9B" w14:textId="77777777" w:rsidR="00150D96" w:rsidRPr="001D2E49" w:rsidRDefault="00150D96" w:rsidP="00150D96">
      <w:pPr>
        <w:pStyle w:val="PL"/>
        <w:rPr>
          <w:snapToGrid w:val="0"/>
        </w:rPr>
      </w:pPr>
    </w:p>
    <w:p w14:paraId="0805B9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E-RAB-ID ::= INTEGER (0..15, ...)</w:t>
      </w:r>
    </w:p>
    <w:p w14:paraId="5EB674D8" w14:textId="77777777" w:rsidR="00150D96" w:rsidRPr="001D2E49" w:rsidRDefault="00150D96" w:rsidP="00150D96">
      <w:pPr>
        <w:pStyle w:val="PL"/>
        <w:rPr>
          <w:snapToGrid w:val="0"/>
        </w:rPr>
      </w:pPr>
    </w:p>
    <w:p w14:paraId="18AD6E3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506A1576" w14:textId="77777777" w:rsidR="00150D96" w:rsidRPr="001D2E49" w:rsidRDefault="00150D96" w:rsidP="00150D96">
      <w:pPr>
        <w:pStyle w:val="PL"/>
        <w:rPr>
          <w:snapToGrid w:val="0"/>
        </w:rPr>
      </w:pPr>
    </w:p>
    <w:p w14:paraId="10C635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E-RABInformationItem ::= SEQUENCE {</w:t>
      </w:r>
    </w:p>
    <w:p w14:paraId="1F09A1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E-RAB-ID,</w:t>
      </w:r>
    </w:p>
    <w:p w14:paraId="4F8985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9CEE4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{E-RABInformationItem-ExtIEs} }</w:t>
      </w:r>
      <w:r w:rsidRPr="001D2E49">
        <w:rPr>
          <w:snapToGrid w:val="0"/>
        </w:rPr>
        <w:tab/>
        <w:t>OPTIONAL,</w:t>
      </w:r>
    </w:p>
    <w:p w14:paraId="412BA0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C791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2603CB" w14:textId="77777777" w:rsidR="00150D96" w:rsidRPr="001D2E49" w:rsidRDefault="00150D96" w:rsidP="00150D96">
      <w:pPr>
        <w:pStyle w:val="PL"/>
        <w:rPr>
          <w:snapToGrid w:val="0"/>
        </w:rPr>
      </w:pPr>
    </w:p>
    <w:p w14:paraId="6D6C34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E-RABInformationItem-ExtIEs NGAP-PROTOCOL-EXTENSION ::= {</w:t>
      </w:r>
    </w:p>
    <w:p w14:paraId="6B353CB4" w14:textId="77777777" w:rsidR="00150D96" w:rsidRDefault="00150D96" w:rsidP="00150D96">
      <w:pPr>
        <w:pStyle w:val="PL"/>
        <w:rPr>
          <w:snapToGrid w:val="0"/>
        </w:rPr>
      </w:pPr>
      <w:r w:rsidRPr="00553AA1">
        <w:rPr>
          <w:snapToGrid w:val="0"/>
        </w:rPr>
        <w:tab/>
        <w:t>{ID id-SourceTNLAddrInfo</w:t>
      </w:r>
      <w:r w:rsidRPr="00553AA1">
        <w:rPr>
          <w:snapToGrid w:val="0"/>
        </w:rPr>
        <w:tab/>
      </w:r>
      <w:r>
        <w:rPr>
          <w:snapToGrid w:val="0"/>
        </w:rPr>
        <w:tab/>
      </w:r>
      <w:r w:rsidRPr="00553AA1">
        <w:rPr>
          <w:snapToGrid w:val="0"/>
        </w:rPr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466C298" w14:textId="77777777" w:rsidR="00150D96" w:rsidRPr="000B025A" w:rsidRDefault="00150D96" w:rsidP="00150D96">
      <w:pPr>
        <w:pStyle w:val="PL"/>
        <w:rPr>
          <w:snapToGrid w:val="0"/>
        </w:rPr>
      </w:pPr>
      <w:r w:rsidRPr="00553AA1">
        <w:rPr>
          <w:snapToGrid w:val="0"/>
        </w:rPr>
        <w:tab/>
        <w:t>{ID id-Source</w:t>
      </w:r>
      <w:r>
        <w:rPr>
          <w:snapToGrid w:val="0"/>
        </w:rPr>
        <w:t>Node</w:t>
      </w:r>
      <w:r w:rsidRPr="00553AA1">
        <w:rPr>
          <w:snapToGrid w:val="0"/>
        </w:rPr>
        <w:t>TNLAddrInfo</w:t>
      </w:r>
      <w:r w:rsidRPr="00553AA1">
        <w:rPr>
          <w:snapToGrid w:val="0"/>
        </w:rPr>
        <w:tab/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 w:rsidRPr="001D2E49">
        <w:rPr>
          <w:snapToGrid w:val="0"/>
        </w:rPr>
        <w:t>,</w:t>
      </w:r>
    </w:p>
    <w:p w14:paraId="25442F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D13D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329938" w14:textId="77777777" w:rsidR="00150D96" w:rsidRPr="001D2E49" w:rsidRDefault="00150D96" w:rsidP="00150D96">
      <w:pPr>
        <w:pStyle w:val="PL"/>
        <w:rPr>
          <w:snapToGrid w:val="0"/>
        </w:rPr>
      </w:pPr>
    </w:p>
    <w:p w14:paraId="292CDB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EUTRACellIdentity ::= BIT STRING (SIZE(28))</w:t>
      </w:r>
    </w:p>
    <w:p w14:paraId="38DF360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628E8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EUTRA-CGI ::= SEQUENCE {</w:t>
      </w:r>
    </w:p>
    <w:p w14:paraId="4A6049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ADDCE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eUTRACellIdentity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EUTRACellIdentity,</w:t>
      </w:r>
    </w:p>
    <w:p w14:paraId="5A3BAF9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{EUTRA-CGI-ExtIEs} } OPTIONAL,</w:t>
      </w:r>
    </w:p>
    <w:p w14:paraId="3ECC68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C69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5839638D" w14:textId="77777777" w:rsidR="00150D96" w:rsidRPr="001D2E49" w:rsidRDefault="00150D96" w:rsidP="00150D96">
      <w:pPr>
        <w:pStyle w:val="PL"/>
        <w:rPr>
          <w:snapToGrid w:val="0"/>
        </w:rPr>
      </w:pPr>
    </w:p>
    <w:p w14:paraId="2CAD05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EUTRA-CGI-ExtIEs NGAP-PROTOCOL-EXTENSION ::= {</w:t>
      </w:r>
    </w:p>
    <w:p w14:paraId="04A660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DB11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45B936" w14:textId="77777777" w:rsidR="00150D96" w:rsidRPr="001D2E49" w:rsidRDefault="00150D96" w:rsidP="00150D96">
      <w:pPr>
        <w:pStyle w:val="PL"/>
        <w:rPr>
          <w:snapToGrid w:val="0"/>
        </w:rPr>
      </w:pPr>
    </w:p>
    <w:p w14:paraId="05DF363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5F2ECD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17BFCC7" w14:textId="77777777" w:rsidR="00150D96" w:rsidRPr="001D2E49" w:rsidRDefault="00150D96" w:rsidP="00150D96">
      <w:pPr>
        <w:pStyle w:val="PL"/>
      </w:pPr>
      <w:r w:rsidRPr="001D2E49">
        <w:t>EUTRA-CGIListForWarning ::= SEQUENCE (SIZE(1..maxnoofCellIDforWarning)) OF EUTRA-CGI</w:t>
      </w:r>
    </w:p>
    <w:p w14:paraId="2C9D2E78" w14:textId="77777777" w:rsidR="00150D96" w:rsidRDefault="00150D96" w:rsidP="00150D96">
      <w:pPr>
        <w:pStyle w:val="PL"/>
      </w:pPr>
    </w:p>
    <w:p w14:paraId="250C72B5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69995DAC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3BAB7A1C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3C7849DB" w14:textId="77777777" w:rsidR="00150D96" w:rsidRPr="00EE51C2" w:rsidRDefault="00150D96" w:rsidP="00150D96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6DB62D8C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00FE4FA5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3742231E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</w:p>
    <w:p w14:paraId="7F49F5E3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536AEF6A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486F895A" w14:textId="77777777" w:rsidR="00150D96" w:rsidRPr="00EE51C2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79F52559" w14:textId="77777777" w:rsidR="00150D96" w:rsidRPr="0043406C" w:rsidRDefault="00150D96" w:rsidP="00150D96">
      <w:pPr>
        <w:pStyle w:val="PL"/>
      </w:pPr>
    </w:p>
    <w:p w14:paraId="4CA6B780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32DA8031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0374B7B7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2FB887C7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553D9BC8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378E343A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6576767A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</w:p>
    <w:p w14:paraId="0CAC0542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3E526DC6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7B4A12A1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63B99230" w14:textId="77777777" w:rsidR="00150D96" w:rsidRPr="006C3E7F" w:rsidRDefault="00150D96" w:rsidP="00150D96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612A2443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28BDFC9A" w14:textId="77777777" w:rsidR="00150D96" w:rsidRPr="006C3E7F" w:rsidRDefault="00150D96" w:rsidP="00150D96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1B9066C1" w14:textId="77777777" w:rsidR="00150D96" w:rsidRPr="001D2E49" w:rsidRDefault="00150D96" w:rsidP="00150D96">
      <w:pPr>
        <w:pStyle w:val="PL"/>
      </w:pPr>
    </w:p>
    <w:p w14:paraId="0DC2C6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EUTRA</w:t>
      </w:r>
      <w:r w:rsidRPr="001D2E49">
        <w:rPr>
          <w:snapToGrid w:val="0"/>
        </w:rPr>
        <w:t>encryptionAlgorithms ::= BIT STRING (SIZE(16, ...))</w:t>
      </w:r>
    </w:p>
    <w:p w14:paraId="04478077" w14:textId="77777777" w:rsidR="00150D96" w:rsidRPr="001D2E49" w:rsidRDefault="00150D96" w:rsidP="00150D96">
      <w:pPr>
        <w:pStyle w:val="PL"/>
        <w:rPr>
          <w:snapToGrid w:val="0"/>
        </w:rPr>
      </w:pPr>
    </w:p>
    <w:p w14:paraId="461811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EUTRA</w:t>
      </w:r>
      <w:r w:rsidRPr="001D2E49">
        <w:rPr>
          <w:snapToGrid w:val="0"/>
        </w:rPr>
        <w:t>integrityProtectionAlgorithms ::= BIT STRING (SIZE(16, ...))</w:t>
      </w:r>
    </w:p>
    <w:p w14:paraId="2451EB1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75B3EDD9" w14:textId="77777777" w:rsidR="00150D96" w:rsidRPr="001D2E49" w:rsidRDefault="00150D96" w:rsidP="00150D96">
      <w:pPr>
        <w:pStyle w:val="PL"/>
      </w:pPr>
      <w:r w:rsidRPr="001D2E49">
        <w:rPr>
          <w:lang w:eastAsia="zh-CN"/>
        </w:rPr>
        <w:t>Event</w:t>
      </w:r>
      <w:r w:rsidRPr="001D2E49">
        <w:t>Type ::= ENUMERATED {</w:t>
      </w:r>
    </w:p>
    <w:p w14:paraId="12B895A5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tab/>
      </w:r>
      <w:r w:rsidRPr="001D2E49">
        <w:rPr>
          <w:lang w:eastAsia="zh-CN"/>
        </w:rPr>
        <w:t>direct</w:t>
      </w:r>
      <w:r w:rsidRPr="001D2E49">
        <w:t>,</w:t>
      </w:r>
    </w:p>
    <w:p w14:paraId="4E519F80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change-of-serve-cell,</w:t>
      </w:r>
    </w:p>
    <w:p w14:paraId="2C60D30F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ue-presence-in-area-of-interest,</w:t>
      </w:r>
    </w:p>
    <w:p w14:paraId="198DACF6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stop-change-of-serve-cell,</w:t>
      </w:r>
    </w:p>
    <w:p w14:paraId="6B3109EB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stop-ue-presence-in-area-of-interest,</w:t>
      </w:r>
    </w:p>
    <w:p w14:paraId="5356712F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cancel-location-reporting-for-the-ue,</w:t>
      </w:r>
    </w:p>
    <w:p w14:paraId="3640F8CF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595E3C7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t>}</w:t>
      </w:r>
    </w:p>
    <w:p w14:paraId="12504D8B" w14:textId="77777777" w:rsidR="00150D96" w:rsidRPr="001D2E49" w:rsidRDefault="00150D96" w:rsidP="00150D96">
      <w:pPr>
        <w:pStyle w:val="PL"/>
        <w:rPr>
          <w:snapToGrid w:val="0"/>
        </w:rPr>
      </w:pPr>
    </w:p>
    <w:p w14:paraId="2DBB97E7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snapToGrid w:val="0"/>
          <w:lang w:eastAsia="en-GB"/>
        </w:rPr>
        <w:t xml:space="preserve"> ::= SEQUENCE (SIZE(1..maxnoofThresholds</w:t>
      </w:r>
      <w:r>
        <w:rPr>
          <w:snapToGrid w:val="0"/>
          <w:lang w:eastAsia="en-GB"/>
        </w:rPr>
        <w:t>F</w:t>
      </w:r>
      <w:r w:rsidRPr="003C79AD">
        <w:rPr>
          <w:snapToGrid w:val="0"/>
          <w:lang w:eastAsia="en-GB"/>
        </w:rPr>
        <w:t>orExcessPacketDelay</w:t>
      </w:r>
      <w:r w:rsidRPr="00974B6B">
        <w:rPr>
          <w:snapToGrid w:val="0"/>
          <w:lang w:eastAsia="en-GB"/>
        </w:rPr>
        <w:t>)) OF ExcessPacketDelayThreshold</w:t>
      </w:r>
      <w:r>
        <w:rPr>
          <w:snapToGrid w:val="0"/>
          <w:lang w:eastAsia="en-GB"/>
        </w:rPr>
        <w:t>Item</w:t>
      </w:r>
    </w:p>
    <w:p w14:paraId="10BF3A8F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</w:p>
    <w:p w14:paraId="133637EC" w14:textId="77777777" w:rsidR="00150D96" w:rsidRDefault="00150D96" w:rsidP="00150D96">
      <w:pPr>
        <w:pStyle w:val="PL"/>
        <w:rPr>
          <w:snapToGrid w:val="0"/>
        </w:rPr>
      </w:pPr>
      <w:bookmarkStart w:id="1688" w:name="OLE_LINK18"/>
      <w:r>
        <w:rPr>
          <w:rFonts w:eastAsiaTheme="minorEastAsia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1688"/>
      <w:r w:rsidRPr="00974B6B">
        <w:rPr>
          <w:snapToGrid w:val="0"/>
          <w:lang w:eastAsia="en-GB"/>
        </w:rPr>
        <w:t xml:space="preserve"> ::= SEQUENCE {</w:t>
      </w:r>
    </w:p>
    <w:p w14:paraId="220C2683" w14:textId="77777777" w:rsidR="00150D96" w:rsidRPr="004069A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7D3959">
        <w:rPr>
          <w:snapToGrid w:val="0"/>
        </w:rPr>
        <w:t>f</w:t>
      </w:r>
      <w:r w:rsidRPr="007D3959">
        <w:rPr>
          <w:rFonts w:hint="eastAsia"/>
          <w:snapToGrid w:val="0"/>
        </w:rPr>
        <w:t>ive</w:t>
      </w:r>
      <w:r w:rsidRPr="007D3959">
        <w:rPr>
          <w:rFonts w:hint="eastAsia"/>
          <w:snapToGrid w:val="0"/>
          <w:lang w:eastAsia="zh-CN"/>
        </w:rPr>
        <w:t>Q</w:t>
      </w:r>
      <w:r w:rsidRPr="007D3959">
        <w:rPr>
          <w:rFonts w:hint="eastAsia"/>
          <w:snapToGrid w:val="0"/>
        </w:rPr>
        <w:t>i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DD20DC">
        <w:rPr>
          <w:snapToGrid w:val="0"/>
        </w:rPr>
        <w:t>FiveQI</w:t>
      </w:r>
      <w:r>
        <w:rPr>
          <w:rFonts w:hint="eastAsia"/>
          <w:snapToGrid w:val="0"/>
        </w:rPr>
        <w:t>,</w:t>
      </w:r>
    </w:p>
    <w:p w14:paraId="472E37E5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lastRenderedPageBreak/>
        <w:tab/>
        <w:t>excessPacketDelay</w:t>
      </w:r>
      <w:r w:rsidRPr="007D3959">
        <w:rPr>
          <w:rFonts w:hint="eastAsia"/>
          <w:snapToGrid w:val="0"/>
          <w:lang w:eastAsia="zh-CN"/>
        </w:rPr>
        <w:t>T</w:t>
      </w:r>
      <w:r w:rsidRPr="00974B6B">
        <w:rPr>
          <w:snapToGrid w:val="0"/>
          <w:lang w:eastAsia="en-GB"/>
        </w:rPr>
        <w:t>hresholdValue</w:t>
      </w:r>
      <w:r w:rsidRPr="00974B6B">
        <w:rPr>
          <w:snapToGrid w:val="0"/>
          <w:lang w:eastAsia="en-GB"/>
        </w:rPr>
        <w:tab/>
      </w:r>
      <w:r w:rsidRPr="00974B6B">
        <w:rPr>
          <w:snapToGrid w:val="0"/>
          <w:lang w:eastAsia="en-GB"/>
        </w:rPr>
        <w:tab/>
      </w:r>
      <w:r w:rsidRPr="00974B6B">
        <w:rPr>
          <w:snapToGrid w:val="0"/>
          <w:lang w:eastAsia="en-GB"/>
        </w:rPr>
        <w:tab/>
        <w:t>ExcessPacketDelay</w:t>
      </w:r>
      <w:r w:rsidRPr="007D3959">
        <w:rPr>
          <w:rFonts w:hint="eastAsia"/>
          <w:snapToGrid w:val="0"/>
          <w:lang w:eastAsia="zh-CN"/>
        </w:rPr>
        <w:t>T</w:t>
      </w:r>
      <w:r w:rsidRPr="00974B6B">
        <w:rPr>
          <w:snapToGrid w:val="0"/>
          <w:lang w:eastAsia="en-GB"/>
        </w:rPr>
        <w:t>hresholdValue,</w:t>
      </w:r>
    </w:p>
    <w:p w14:paraId="532330E5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ab/>
        <w:t>iE-Extensions</w:t>
      </w:r>
      <w:r w:rsidRPr="00974B6B">
        <w:rPr>
          <w:snapToGrid w:val="0"/>
          <w:lang w:eastAsia="en-GB"/>
        </w:rPr>
        <w:tab/>
      </w:r>
      <w:r w:rsidRPr="00974B6B">
        <w:rPr>
          <w:snapToGrid w:val="0"/>
          <w:lang w:eastAsia="en-GB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snapToGrid w:val="0"/>
          <w:lang w:eastAsia="en-GB"/>
        </w:rPr>
        <w:t>-ExtIEs} }</w:t>
      </w:r>
      <w:r w:rsidRPr="00974B6B">
        <w:rPr>
          <w:snapToGrid w:val="0"/>
          <w:lang w:eastAsia="en-GB"/>
        </w:rPr>
        <w:tab/>
        <w:t>OPTIONAL,</w:t>
      </w:r>
    </w:p>
    <w:p w14:paraId="08179FD4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ab/>
        <w:t>...</w:t>
      </w:r>
    </w:p>
    <w:p w14:paraId="0D5B4B4E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>}</w:t>
      </w:r>
    </w:p>
    <w:p w14:paraId="0264A729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</w:p>
    <w:p w14:paraId="6A6D8FBB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>
        <w:rPr>
          <w:rFonts w:eastAsiaTheme="minorEastAsia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snapToGrid w:val="0"/>
          <w:lang w:eastAsia="en-GB"/>
        </w:rPr>
        <w:t>-ExtIEs NGAP-PROTOCOL-EXTENSION ::= {</w:t>
      </w:r>
    </w:p>
    <w:p w14:paraId="082FEFDA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ab/>
        <w:t>...</w:t>
      </w:r>
    </w:p>
    <w:p w14:paraId="32112C6D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>}</w:t>
      </w:r>
    </w:p>
    <w:p w14:paraId="57E22E35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</w:p>
    <w:p w14:paraId="1B139494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</w:t>
      </w:r>
      <w:r w:rsidRPr="007D3959">
        <w:rPr>
          <w:rFonts w:hint="eastAsia"/>
          <w:snapToGrid w:val="0"/>
          <w:lang w:eastAsia="zh-CN"/>
        </w:rPr>
        <w:t>T</w:t>
      </w:r>
      <w:r w:rsidRPr="00974B6B">
        <w:rPr>
          <w:snapToGrid w:val="0"/>
          <w:lang w:eastAsia="en-GB"/>
        </w:rPr>
        <w:t>hresholdValue ::= ENUMERATED {</w:t>
      </w:r>
    </w:p>
    <w:p w14:paraId="5937A5C4" w14:textId="77777777" w:rsidR="00150D96" w:rsidRPr="00974B6B" w:rsidRDefault="00150D96" w:rsidP="00150D96">
      <w:pPr>
        <w:pStyle w:val="PL"/>
        <w:rPr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snapToGrid w:val="0"/>
        </w:rPr>
        <w:t>ms500,</w:t>
      </w:r>
    </w:p>
    <w:p w14:paraId="46DF2C4A" w14:textId="77777777" w:rsidR="00150D96" w:rsidRPr="00974B6B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ab/>
        <w:t>...</w:t>
      </w:r>
    </w:p>
    <w:p w14:paraId="7AB2F5C9" w14:textId="77777777" w:rsidR="00150D96" w:rsidRDefault="00150D96" w:rsidP="00150D96">
      <w:pPr>
        <w:pStyle w:val="PL"/>
        <w:rPr>
          <w:snapToGrid w:val="0"/>
          <w:lang w:eastAsia="en-GB"/>
        </w:rPr>
      </w:pPr>
      <w:r w:rsidRPr="00974B6B">
        <w:rPr>
          <w:snapToGrid w:val="0"/>
          <w:lang w:eastAsia="en-GB"/>
        </w:rPr>
        <w:t>}</w:t>
      </w:r>
    </w:p>
    <w:p w14:paraId="3E8C173B" w14:textId="77777777" w:rsidR="00150D96" w:rsidRPr="00974B6B" w:rsidRDefault="00150D96" w:rsidP="00150D96">
      <w:pPr>
        <w:pStyle w:val="PL"/>
        <w:rPr>
          <w:snapToGrid w:val="0"/>
          <w:lang w:eastAsia="zh-CN"/>
        </w:rPr>
      </w:pPr>
    </w:p>
    <w:p w14:paraId="1F640B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ExpectedActivityPeriod ::= INTEGER (1..30|40|50|60|80|100|120|150|180|181, ...)</w:t>
      </w:r>
    </w:p>
    <w:p w14:paraId="5C2C2B9E" w14:textId="77777777" w:rsidR="00150D96" w:rsidRPr="001D2E49" w:rsidRDefault="00150D96" w:rsidP="00150D96">
      <w:pPr>
        <w:pStyle w:val="PL"/>
        <w:rPr>
          <w:snapToGrid w:val="0"/>
        </w:rPr>
      </w:pPr>
    </w:p>
    <w:p w14:paraId="259236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ExpectedHOInterval ::= ENUMERATED {</w:t>
      </w:r>
    </w:p>
    <w:p w14:paraId="7538E8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sec15, sec30, sec60, sec90, sec120, sec180, long-time,</w:t>
      </w:r>
    </w:p>
    <w:p w14:paraId="232F20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F9AE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9EFA56" w14:textId="77777777" w:rsidR="00150D96" w:rsidRPr="001D2E49" w:rsidRDefault="00150D96" w:rsidP="00150D96">
      <w:pPr>
        <w:pStyle w:val="PL"/>
        <w:rPr>
          <w:snapToGrid w:val="0"/>
        </w:rPr>
      </w:pPr>
    </w:p>
    <w:p w14:paraId="67F67F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ExpectedIdlePeriod ::= INTEGER (1..30|40|50|60|80|100|120|150|180|181, ...)</w:t>
      </w:r>
    </w:p>
    <w:p w14:paraId="76804575" w14:textId="77777777" w:rsidR="00150D96" w:rsidRPr="001D2E49" w:rsidRDefault="00150D96" w:rsidP="00150D96">
      <w:pPr>
        <w:pStyle w:val="PL"/>
        <w:rPr>
          <w:snapToGrid w:val="0"/>
        </w:rPr>
      </w:pPr>
    </w:p>
    <w:p w14:paraId="31F588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ExpectedUEActivityBehaviour ::= SEQUENCE {</w:t>
      </w:r>
    </w:p>
    <w:p w14:paraId="337BA4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expectedActivityPeriod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ExpectedActivityPeriod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962C6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expectedIdlePeriod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ExpectedIdlePeriod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D5B5E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sourceOfUEActivityBehaviourInformation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SourceOfUEActivityBehaviourInformation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557C1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{ExpectedUEActivityBehaviour-ExtIEs} }</w:t>
      </w:r>
      <w:r w:rsidRPr="001D2E49">
        <w:rPr>
          <w:snapToGrid w:val="0"/>
        </w:rPr>
        <w:tab/>
        <w:t>OPTIONAL,</w:t>
      </w:r>
    </w:p>
    <w:p w14:paraId="529662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5339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E4AE40" w14:textId="77777777" w:rsidR="00150D96" w:rsidRPr="001D2E49" w:rsidRDefault="00150D96" w:rsidP="00150D96">
      <w:pPr>
        <w:pStyle w:val="PL"/>
        <w:rPr>
          <w:snapToGrid w:val="0"/>
        </w:rPr>
      </w:pPr>
    </w:p>
    <w:p w14:paraId="24FD93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ExpectedUEActivityBehaviour-ExtIEs NGAP-PROTOCOL-EXTENSION ::= {</w:t>
      </w:r>
    </w:p>
    <w:p w14:paraId="2F0351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57B2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55211E" w14:textId="77777777" w:rsidR="00150D96" w:rsidRPr="001D2E49" w:rsidRDefault="00150D96" w:rsidP="00150D96">
      <w:pPr>
        <w:pStyle w:val="PL"/>
        <w:rPr>
          <w:snapToGrid w:val="0"/>
        </w:rPr>
      </w:pPr>
    </w:p>
    <w:p w14:paraId="14E431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ExpectedUEBehaviour ::= SEQUENCE {</w:t>
      </w:r>
    </w:p>
    <w:p w14:paraId="114504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ExpectedUEActivityBehaviour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FBE60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expectedHOInterval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ExpectedHOInterval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5854DBF" w14:textId="77777777" w:rsidR="00150D96" w:rsidRPr="001D2E49" w:rsidRDefault="00150D96" w:rsidP="00150D96">
      <w:pPr>
        <w:pStyle w:val="PL"/>
        <w:tabs>
          <w:tab w:val="clear" w:pos="1920"/>
          <w:tab w:val="left" w:pos="1757"/>
        </w:tabs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46047BAB" w14:textId="77777777" w:rsidR="00150D96" w:rsidRPr="001D2E49" w:rsidRDefault="00150D96" w:rsidP="00150D96">
      <w:pPr>
        <w:pStyle w:val="PL"/>
        <w:tabs>
          <w:tab w:val="clear" w:pos="1920"/>
          <w:tab w:val="left" w:pos="1757"/>
        </w:tabs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35091C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{ExpectedUEBehaviour-ExtIEs} }</w:t>
      </w:r>
      <w:r w:rsidRPr="001D2E49">
        <w:rPr>
          <w:snapToGrid w:val="0"/>
        </w:rPr>
        <w:tab/>
        <w:t>OPTIONAL,</w:t>
      </w:r>
    </w:p>
    <w:p w14:paraId="39952C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DE40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54E68B" w14:textId="77777777" w:rsidR="00150D96" w:rsidRPr="001D2E49" w:rsidRDefault="00150D96" w:rsidP="00150D96">
      <w:pPr>
        <w:pStyle w:val="PL"/>
        <w:rPr>
          <w:snapToGrid w:val="0"/>
        </w:rPr>
      </w:pPr>
    </w:p>
    <w:p w14:paraId="731D3A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ExpectedUEBehaviour-ExtIEs NGAP-PROTOCOL-EXTENSION ::= {</w:t>
      </w:r>
    </w:p>
    <w:p w14:paraId="4369E3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448E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1D854C" w14:textId="77777777" w:rsidR="00150D96" w:rsidRPr="001D2E49" w:rsidRDefault="00150D96" w:rsidP="00150D96">
      <w:pPr>
        <w:pStyle w:val="PL"/>
        <w:ind w:left="800" w:hanging="400"/>
        <w:rPr>
          <w:snapToGrid w:val="0"/>
        </w:rPr>
      </w:pPr>
    </w:p>
    <w:p w14:paraId="148F98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ExpectedUEMobility ::= ENUMERATED {</w:t>
      </w:r>
    </w:p>
    <w:p w14:paraId="63E551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stationary,</w:t>
      </w:r>
    </w:p>
    <w:p w14:paraId="6F7B40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mobile,</w:t>
      </w:r>
    </w:p>
    <w:p w14:paraId="667781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B848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CD11CC" w14:textId="77777777" w:rsidR="00150D96" w:rsidRPr="001D2E49" w:rsidRDefault="00150D96" w:rsidP="00150D96">
      <w:pPr>
        <w:pStyle w:val="PL"/>
        <w:rPr>
          <w:snapToGrid w:val="0"/>
        </w:rPr>
      </w:pPr>
    </w:p>
    <w:p w14:paraId="0730A3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snapToGrid w:val="0"/>
        </w:rPr>
        <w:t xml:space="preserve"> ::= SEQUENCE (SIZE(1..maxnoofCellsUEMovingTrajectory)) OF ExpectedUEMovingTrajectoryItem</w:t>
      </w:r>
    </w:p>
    <w:p w14:paraId="7000A195" w14:textId="77777777" w:rsidR="00150D96" w:rsidRPr="001D2E49" w:rsidRDefault="00150D96" w:rsidP="00150D96">
      <w:pPr>
        <w:pStyle w:val="PL"/>
        <w:rPr>
          <w:snapToGrid w:val="0"/>
        </w:rPr>
      </w:pPr>
    </w:p>
    <w:p w14:paraId="6343C7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ExpectedUEMovingTrajectoryItem ::= SEQUENCE {</w:t>
      </w:r>
    </w:p>
    <w:p w14:paraId="3A3B8D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19A548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timeStayedInCell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4D588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{ExpectedUEMovingTrajectoryItem-ExtIEs} }</w:t>
      </w:r>
      <w:r w:rsidRPr="001D2E49">
        <w:rPr>
          <w:snapToGrid w:val="0"/>
        </w:rPr>
        <w:tab/>
        <w:t>OPTIONAL,</w:t>
      </w:r>
    </w:p>
    <w:p w14:paraId="3EE54E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F278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10B772" w14:textId="77777777" w:rsidR="00150D96" w:rsidRPr="001D2E49" w:rsidRDefault="00150D96" w:rsidP="00150D96">
      <w:pPr>
        <w:pStyle w:val="PL"/>
        <w:rPr>
          <w:snapToGrid w:val="0"/>
        </w:rPr>
      </w:pPr>
    </w:p>
    <w:p w14:paraId="4E5A77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ExpectedUEMovingTrajectoryItem-ExtIEs NGAP-PROTOCOL-EXTENSION ::= {</w:t>
      </w:r>
    </w:p>
    <w:p w14:paraId="7F997B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121C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CCF9D2" w14:textId="77777777" w:rsidR="00150D96" w:rsidRDefault="00150D96" w:rsidP="00150D96">
      <w:pPr>
        <w:pStyle w:val="PL"/>
        <w:rPr>
          <w:snapToGrid w:val="0"/>
        </w:rPr>
      </w:pPr>
    </w:p>
    <w:p w14:paraId="6D98C81A" w14:textId="77777777" w:rsidR="00150D96" w:rsidRPr="00A55ED4" w:rsidRDefault="00150D96" w:rsidP="00150D9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19416CFB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a</w:t>
      </w:r>
      <w:r w:rsidRPr="001D2E49">
        <w:rPr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>,</w:t>
      </w:r>
    </w:p>
    <w:p w14:paraId="7DFEA36F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a</w:t>
      </w:r>
      <w:r w:rsidRPr="001D2E49">
        <w:rPr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2CD0D9C1" w14:textId="77777777" w:rsidR="00150D96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1D2E49">
        <w:rPr>
          <w:snapToGrid w:val="0"/>
        </w:rPr>
        <w:t>iE-Extensions</w:t>
      </w:r>
      <w:r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1D2E49">
        <w:t>-</w:t>
      </w:r>
      <w:r w:rsidRPr="001D2E49">
        <w:rPr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snapToGrid w:val="0"/>
        </w:rPr>
        <w:t>OPTIONAL</w:t>
      </w:r>
      <w:r>
        <w:rPr>
          <w:snapToGrid w:val="0"/>
        </w:rPr>
        <w:t>,</w:t>
      </w:r>
    </w:p>
    <w:p w14:paraId="633E817A" w14:textId="77777777" w:rsidR="00150D96" w:rsidRPr="00A55ED4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FA0048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E9B7A0" w14:textId="77777777" w:rsidR="00150D96" w:rsidRPr="00EA5FA7" w:rsidRDefault="00150D96" w:rsidP="00150D96">
      <w:pPr>
        <w:pStyle w:val="PL"/>
      </w:pPr>
    </w:p>
    <w:p w14:paraId="75365D7F" w14:textId="77777777" w:rsidR="00150D96" w:rsidRPr="00A55ED4" w:rsidRDefault="00150D96" w:rsidP="00150D9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41ADD250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46A2699" w14:textId="77777777" w:rsidR="00150D96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75785C3" w14:textId="77777777" w:rsidR="00150D96" w:rsidRDefault="00150D96" w:rsidP="00150D96">
      <w:pPr>
        <w:pStyle w:val="PL"/>
        <w:rPr>
          <w:snapToGrid w:val="0"/>
        </w:rPr>
      </w:pPr>
    </w:p>
    <w:p w14:paraId="33B35CF0" w14:textId="77777777" w:rsidR="00150D96" w:rsidRDefault="00150D96" w:rsidP="00150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 xml:space="preserve">ExtendedPacketDelayBudget ::= INTEGER (1..65535, </w:t>
      </w:r>
      <w:bookmarkStart w:id="1689" w:name="_Hlk132983030"/>
      <w:r>
        <w:rPr>
          <w:rFonts w:ascii="Courier New" w:hAnsi="Courier New"/>
          <w:snapToGrid w:val="0"/>
          <w:sz w:val="16"/>
        </w:rPr>
        <w:t>...</w:t>
      </w:r>
      <w:bookmarkEnd w:id="1689"/>
      <w:r>
        <w:rPr>
          <w:rFonts w:ascii="Courier New" w:hAnsi="Courier New"/>
          <w:snapToGrid w:val="0"/>
          <w:sz w:val="16"/>
        </w:rPr>
        <w:t xml:space="preserve">, 65536..109999) </w:t>
      </w:r>
    </w:p>
    <w:p w14:paraId="03012787" w14:textId="77777777" w:rsidR="00150D96" w:rsidRDefault="00150D96" w:rsidP="00150D96">
      <w:pPr>
        <w:pStyle w:val="PL"/>
        <w:outlineLvl w:val="3"/>
        <w:rPr>
          <w:snapToGrid w:val="0"/>
        </w:rPr>
      </w:pPr>
    </w:p>
    <w:p w14:paraId="5E560C54" w14:textId="77777777" w:rsidR="00150D96" w:rsidRDefault="00150D96" w:rsidP="00150D96">
      <w:pPr>
        <w:pStyle w:val="PL"/>
        <w:rPr>
          <w:snapToGrid w:val="0"/>
        </w:rPr>
      </w:pPr>
    </w:p>
    <w:p w14:paraId="2623EBC1" w14:textId="77777777" w:rsidR="00150D96" w:rsidRPr="00A55ED4" w:rsidRDefault="00150D96" w:rsidP="00150D9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B18118C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r</w:t>
      </w:r>
      <w:r w:rsidRPr="001D2E49">
        <w:rPr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>,</w:t>
      </w:r>
    </w:p>
    <w:p w14:paraId="7565F7CE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r</w:t>
      </w:r>
      <w:r w:rsidRPr="001D2E49">
        <w:rPr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3E092C5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snapToGrid w:val="0"/>
        </w:rPr>
        <w:t>OPTIONAL</w:t>
      </w:r>
      <w:r>
        <w:rPr>
          <w:snapToGrid w:val="0"/>
        </w:rPr>
        <w:t>,</w:t>
      </w:r>
      <w:r>
        <w:rPr>
          <w:snapToGrid w:val="0"/>
        </w:rPr>
        <w:tab/>
        <w:t>...</w:t>
      </w:r>
    </w:p>
    <w:p w14:paraId="396B7000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B48112" w14:textId="77777777" w:rsidR="00150D96" w:rsidRPr="00EA5FA7" w:rsidRDefault="00150D96" w:rsidP="00150D96">
      <w:pPr>
        <w:pStyle w:val="PL"/>
      </w:pPr>
    </w:p>
    <w:p w14:paraId="4CC87DE8" w14:textId="77777777" w:rsidR="00150D96" w:rsidRPr="00A55ED4" w:rsidRDefault="00150D96" w:rsidP="00150D9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42931C7A" w14:textId="77777777" w:rsidR="00150D96" w:rsidRPr="00A55ED4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0B83D14" w14:textId="77777777" w:rsidR="00150D96" w:rsidRDefault="00150D96" w:rsidP="00150D9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0BEA0D" w14:textId="77777777" w:rsidR="00150D96" w:rsidRPr="001D2E49" w:rsidRDefault="00150D96" w:rsidP="00150D96">
      <w:pPr>
        <w:pStyle w:val="PL"/>
        <w:rPr>
          <w:snapToGrid w:val="0"/>
        </w:rPr>
      </w:pPr>
    </w:p>
    <w:p w14:paraId="7F1EE0FE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ExtendedRATRestrictionInformation ::= SEQUENCE {</w:t>
      </w:r>
    </w:p>
    <w:p w14:paraId="5EAA5C2B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primaryRATRestriction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BIT STRING (SIZE(8, ...)),</w:t>
      </w:r>
    </w:p>
    <w:p w14:paraId="489ECD0A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secondaryRATRestriction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BIT STRING (SIZE(8, ...)),</w:t>
      </w:r>
    </w:p>
    <w:p w14:paraId="0F2CD64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B66DA4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{ExtendedRATRestrictionInformation-ExtIEs} }</w:t>
      </w:r>
      <w:r w:rsidRPr="00402ED9">
        <w:rPr>
          <w:snapToGrid w:val="0"/>
          <w:lang w:val="fr-FR"/>
        </w:rPr>
        <w:tab/>
        <w:t>OPTIONAL,</w:t>
      </w:r>
    </w:p>
    <w:p w14:paraId="4625D708" w14:textId="77777777" w:rsidR="00150D96" w:rsidRPr="00B66DA4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B66DA4">
        <w:rPr>
          <w:snapToGrid w:val="0"/>
        </w:rPr>
        <w:t>...</w:t>
      </w:r>
    </w:p>
    <w:p w14:paraId="34B73B4D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746ADA4D" w14:textId="77777777" w:rsidR="00150D96" w:rsidRPr="00B66DA4" w:rsidRDefault="00150D96" w:rsidP="00150D96">
      <w:pPr>
        <w:pStyle w:val="PL"/>
        <w:rPr>
          <w:snapToGrid w:val="0"/>
        </w:rPr>
      </w:pPr>
    </w:p>
    <w:p w14:paraId="4245BA4D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ExtendedRATRestrictionInformation-ExtIEs NGAP-PROTOCOL-EXTENSION ::= {</w:t>
      </w:r>
    </w:p>
    <w:p w14:paraId="0808FF68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...</w:t>
      </w:r>
    </w:p>
    <w:p w14:paraId="5C3AEDAE" w14:textId="77777777" w:rsidR="00150D96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5BBD0F31" w14:textId="77777777" w:rsidR="00150D96" w:rsidRDefault="00150D96" w:rsidP="00150D96">
      <w:pPr>
        <w:pStyle w:val="PL"/>
        <w:rPr>
          <w:snapToGrid w:val="0"/>
        </w:rPr>
      </w:pPr>
    </w:p>
    <w:p w14:paraId="7EFCA29D" w14:textId="77777777" w:rsidR="00150D96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>ExtendedRNC-ID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::= INTEGER (4096..65535)</w:t>
      </w:r>
    </w:p>
    <w:p w14:paraId="3CF75CBE" w14:textId="77777777" w:rsidR="00150D96" w:rsidRDefault="00150D96" w:rsidP="00150D96">
      <w:pPr>
        <w:pStyle w:val="PL"/>
        <w:rPr>
          <w:snapToGrid w:val="0"/>
        </w:rPr>
      </w:pPr>
    </w:p>
    <w:p w14:paraId="78ADBAAA" w14:textId="77777777" w:rsidR="00150D96" w:rsidRPr="00151E47" w:rsidRDefault="00150D96" w:rsidP="00150D96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3BDEFD33" w14:textId="77777777" w:rsidR="00150D96" w:rsidRPr="00151E47" w:rsidRDefault="00150D96" w:rsidP="00150D96">
      <w:pPr>
        <w:pStyle w:val="PL"/>
        <w:rPr>
          <w:snapToGrid w:val="0"/>
        </w:rPr>
      </w:pPr>
    </w:p>
    <w:p w14:paraId="74A467AA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lastRenderedPageBreak/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229D24D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7975C363" w14:textId="77777777" w:rsidR="00150D96" w:rsidRPr="00E43410" w:rsidRDefault="00150D96" w:rsidP="00150D9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snapToGrid w:val="0"/>
          <w:lang w:eastAsia="zh-CN"/>
        </w:rPr>
        <w:t>::= CHOICE {</w:t>
      </w:r>
    </w:p>
    <w:p w14:paraId="35D5B0FD" w14:textId="77777777" w:rsidR="00150D96" w:rsidRPr="00E43410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outOfCoverage</w:t>
      </w:r>
      <w:r w:rsidRPr="00E43410"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>ENUMERATED {true, ...},</w:t>
      </w:r>
    </w:p>
    <w:p w14:paraId="61F3B5D8" w14:textId="77777777" w:rsidR="00150D96" w:rsidRPr="00E43410" w:rsidRDefault="00150D96" w:rsidP="00150D9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>eventL1LoggedMDTConfig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EventL1LoggedMDTConfig</w:t>
      </w:r>
      <w:r w:rsidRPr="00E43410">
        <w:rPr>
          <w:snapToGrid w:val="0"/>
          <w:lang w:eastAsia="zh-CN"/>
        </w:rPr>
        <w:t>,</w:t>
      </w:r>
    </w:p>
    <w:p w14:paraId="5D941ACD" w14:textId="77777777" w:rsidR="00150D96" w:rsidRPr="00E43410" w:rsidRDefault="00150D96" w:rsidP="00150D9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r>
        <w:rPr>
          <w:snapToGrid w:val="0"/>
        </w:rPr>
        <w:t>EventTrigger</w:t>
      </w:r>
      <w:r w:rsidRPr="00367E0D">
        <w:rPr>
          <w:snapToGrid w:val="0"/>
        </w:rPr>
        <w:t>-ExtIEs} }</w:t>
      </w:r>
    </w:p>
    <w:p w14:paraId="15D50391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>}</w:t>
      </w:r>
    </w:p>
    <w:p w14:paraId="27F68408" w14:textId="77777777" w:rsidR="00150D96" w:rsidRPr="008C2671" w:rsidRDefault="00150D96" w:rsidP="00150D96">
      <w:pPr>
        <w:pStyle w:val="PL"/>
        <w:rPr>
          <w:snapToGrid w:val="0"/>
          <w:lang w:eastAsia="zh-CN"/>
        </w:rPr>
      </w:pPr>
    </w:p>
    <w:p w14:paraId="3733DCC8" w14:textId="77777777" w:rsidR="00150D96" w:rsidRPr="00367E0D" w:rsidRDefault="00150D96" w:rsidP="00150D96">
      <w:pPr>
        <w:pStyle w:val="PL"/>
        <w:rPr>
          <w:snapToGrid w:val="0"/>
        </w:rPr>
      </w:pPr>
      <w:r>
        <w:rPr>
          <w:snapToGrid w:val="0"/>
        </w:rPr>
        <w:t>EventTrigger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5BA9AF2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17B09A53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6D1D1600" w14:textId="77777777" w:rsidR="00150D96" w:rsidRPr="00912DDF" w:rsidRDefault="00150D96" w:rsidP="00150D96">
      <w:pPr>
        <w:pStyle w:val="PL"/>
        <w:rPr>
          <w:snapToGrid w:val="0"/>
        </w:rPr>
      </w:pPr>
    </w:p>
    <w:p w14:paraId="0FE1F284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snapToGrid w:val="0"/>
        </w:rPr>
        <w:t>::= SEQUENCE {</w:t>
      </w:r>
    </w:p>
    <w:p w14:paraId="6A2176C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l1Threshold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831CD">
        <w:rPr>
          <w:snapToGrid w:val="0"/>
        </w:rPr>
        <w:t>MeasurementThreshold</w:t>
      </w:r>
      <w:r>
        <w:rPr>
          <w:snapToGrid w:val="0"/>
        </w:rPr>
        <w:t>L1LoggedMDT</w:t>
      </w:r>
      <w:r w:rsidRPr="00F32326">
        <w:rPr>
          <w:snapToGrid w:val="0"/>
        </w:rPr>
        <w:t>,</w:t>
      </w:r>
    </w:p>
    <w:p w14:paraId="20D7E0A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hysteresis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90" w:name="OLE_LINK95"/>
      <w:r>
        <w:rPr>
          <w:snapToGrid w:val="0"/>
        </w:rPr>
        <w:t>Hysteresis</w:t>
      </w:r>
      <w:bookmarkEnd w:id="1690"/>
      <w:r w:rsidRPr="00F32326">
        <w:rPr>
          <w:snapToGrid w:val="0"/>
        </w:rPr>
        <w:t>,</w:t>
      </w:r>
    </w:p>
    <w:p w14:paraId="14D15CE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timeToTrigger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</w:t>
      </w:r>
      <w:r w:rsidRPr="00F32326">
        <w:rPr>
          <w:snapToGrid w:val="0"/>
        </w:rPr>
        <w:t>,</w:t>
      </w:r>
    </w:p>
    <w:p w14:paraId="3EE4D5C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>-ExtIEs} } OPTIONAL,</w:t>
      </w:r>
    </w:p>
    <w:p w14:paraId="6BEA8D1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2034462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07373FA" w14:textId="77777777" w:rsidR="00150D96" w:rsidRPr="00F32326" w:rsidRDefault="00150D96" w:rsidP="00150D96">
      <w:pPr>
        <w:pStyle w:val="PL"/>
        <w:rPr>
          <w:snapToGrid w:val="0"/>
        </w:rPr>
      </w:pPr>
    </w:p>
    <w:p w14:paraId="3834E755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609B737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6AA1A16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6B7A71F" w14:textId="77777777" w:rsidR="00150D96" w:rsidRPr="00F32326" w:rsidRDefault="00150D96" w:rsidP="00150D96">
      <w:pPr>
        <w:pStyle w:val="PL"/>
        <w:rPr>
          <w:snapToGrid w:val="0"/>
        </w:rPr>
      </w:pPr>
    </w:p>
    <w:p w14:paraId="4E92FDAB" w14:textId="77777777" w:rsidR="00150D96" w:rsidRPr="00E43410" w:rsidRDefault="00150D96" w:rsidP="00150D96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snapToGrid w:val="0"/>
          <w:lang w:eastAsia="zh-CN"/>
        </w:rPr>
        <w:t>::= CHOICE {</w:t>
      </w:r>
    </w:p>
    <w:p w14:paraId="781A65CE" w14:textId="77777777" w:rsidR="00150D96" w:rsidRPr="000940A4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>threshold-RSRP</w:t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  <w:t>Threshold-RSRP,</w:t>
      </w:r>
    </w:p>
    <w:p w14:paraId="27C08420" w14:textId="77777777" w:rsidR="00150D96" w:rsidRPr="00E43410" w:rsidRDefault="00150D96" w:rsidP="00150D96">
      <w:pPr>
        <w:pStyle w:val="PL"/>
        <w:rPr>
          <w:snapToGrid w:val="0"/>
          <w:lang w:eastAsia="zh-CN"/>
        </w:rPr>
      </w:pPr>
      <w:r w:rsidRPr="000940A4">
        <w:rPr>
          <w:snapToGrid w:val="0"/>
          <w:lang w:eastAsia="zh-CN"/>
        </w:rPr>
        <w:tab/>
        <w:t>threshold-RSRQ</w:t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  <w:t>Threshold-RSRQ,</w:t>
      </w:r>
    </w:p>
    <w:p w14:paraId="1F9995DF" w14:textId="77777777" w:rsidR="00150D96" w:rsidRPr="00E43410" w:rsidRDefault="00150D96" w:rsidP="00150D9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snapToGrid w:val="0"/>
        </w:rPr>
        <w:t>-ExtIEs} }</w:t>
      </w:r>
    </w:p>
    <w:p w14:paraId="6217421C" w14:textId="77777777" w:rsidR="00150D96" w:rsidRPr="008C2671" w:rsidRDefault="00150D96" w:rsidP="00150D9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>}</w:t>
      </w:r>
    </w:p>
    <w:p w14:paraId="31500B8F" w14:textId="77777777" w:rsidR="00150D96" w:rsidRPr="001D2E49" w:rsidRDefault="00150D96" w:rsidP="00150D96">
      <w:pPr>
        <w:pStyle w:val="PL"/>
        <w:rPr>
          <w:snapToGrid w:val="0"/>
        </w:rPr>
      </w:pPr>
    </w:p>
    <w:p w14:paraId="66D82931" w14:textId="77777777" w:rsidR="00150D96" w:rsidRPr="00367E0D" w:rsidRDefault="00150D96" w:rsidP="00150D96">
      <w:pPr>
        <w:pStyle w:val="PL"/>
        <w:rPr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0DB1182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5DF7E0A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972AD75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F7510DD" w14:textId="77777777" w:rsidR="00150D96" w:rsidRPr="00402ED9" w:rsidRDefault="00150D96" w:rsidP="00150D96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F</w:t>
      </w:r>
    </w:p>
    <w:p w14:paraId="191499F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66394F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FailureIndication ::= SEQUENCE {</w:t>
      </w:r>
    </w:p>
    <w:p w14:paraId="7556815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 xml:space="preserve">uERLFReportContainer </w:t>
      </w:r>
      <w:r w:rsidRPr="00402ED9">
        <w:rPr>
          <w:snapToGrid w:val="0"/>
          <w:lang w:val="fr-FR"/>
        </w:rPr>
        <w:tab/>
        <w:t>UERLFReportContainer,</w:t>
      </w:r>
    </w:p>
    <w:p w14:paraId="12AD275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FailureIndication-ExtIEs} }</w:t>
      </w:r>
      <w:r w:rsidRPr="00402ED9">
        <w:rPr>
          <w:snapToGrid w:val="0"/>
          <w:lang w:val="fr-FR"/>
        </w:rPr>
        <w:tab/>
        <w:t>OPTIONAL,</w:t>
      </w:r>
    </w:p>
    <w:p w14:paraId="17CA558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3FBC4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026343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4AE5F6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FailureIndication-ExtIEs NGAP-PROTOCOL-EXTENSION ::= {</w:t>
      </w:r>
    </w:p>
    <w:p w14:paraId="108EAD17" w14:textId="77777777" w:rsidR="00150D96" w:rsidRPr="004B5CE3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4B5CE3">
        <w:rPr>
          <w:snapToGrid w:val="0"/>
        </w:rPr>
        <w:t>...</w:t>
      </w:r>
    </w:p>
    <w:p w14:paraId="4C930773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F91942E" w14:textId="77777777" w:rsidR="00150D96" w:rsidRPr="001D2E49" w:rsidRDefault="00150D96" w:rsidP="00150D96">
      <w:pPr>
        <w:pStyle w:val="PL"/>
        <w:rPr>
          <w:snapToGrid w:val="0"/>
        </w:rPr>
      </w:pPr>
    </w:p>
    <w:p w14:paraId="4EEE748A" w14:textId="77777777" w:rsidR="00150D96" w:rsidRPr="00EF03D9" w:rsidRDefault="00150D96" w:rsidP="00150D96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2CF9A514" w14:textId="77777777" w:rsidR="00150D96" w:rsidRPr="00E86BB2" w:rsidRDefault="00150D96" w:rsidP="00150D96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03ECD08" w14:textId="77777777" w:rsidR="00150D96" w:rsidRPr="00E86BB2" w:rsidRDefault="00150D96" w:rsidP="00150D96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44C5A71" w14:textId="77777777" w:rsidR="00150D96" w:rsidRPr="00E86BB2" w:rsidRDefault="00150D96" w:rsidP="00150D96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0364CD1" w14:textId="77777777" w:rsidR="00150D96" w:rsidRPr="00E86BB2" w:rsidRDefault="00150D96" w:rsidP="00150D96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E2D8C68" w14:textId="77777777" w:rsidR="00150D96" w:rsidRPr="00752773" w:rsidRDefault="00150D96" w:rsidP="00150D96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7470585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14F95ADF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3D1FD416" w14:textId="77777777" w:rsidR="00150D96" w:rsidRPr="00EF03D9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091816E1" w14:textId="77777777" w:rsidR="00150D96" w:rsidRDefault="00150D96" w:rsidP="00150D96">
      <w:pPr>
        <w:pStyle w:val="PL"/>
        <w:rPr>
          <w:rFonts w:eastAsia="等线"/>
          <w:sz w:val="18"/>
        </w:rPr>
      </w:pPr>
    </w:p>
    <w:p w14:paraId="7C3262C4" w14:textId="77777777" w:rsidR="00150D96" w:rsidRPr="009973B8" w:rsidRDefault="00150D96" w:rsidP="00150D96">
      <w:pPr>
        <w:pStyle w:val="PL"/>
        <w:rPr>
          <w:snapToGrid w:val="0"/>
        </w:rPr>
      </w:pPr>
      <w:r>
        <w:rPr>
          <w:snapToGrid w:val="0"/>
        </w:rPr>
        <w:t>FiveG</w:t>
      </w:r>
      <w:r w:rsidRPr="0072386D">
        <w:rPr>
          <w:rFonts w:ascii="Malgun Gothic" w:eastAsia="Malgun Gothic" w:hAnsi="Malgun Gothic" w:hint="eastAsia"/>
          <w:snapToGrid w:val="0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3403FFC6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8783177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60E503C" w14:textId="77777777" w:rsidR="00150D96" w:rsidRPr="009973B8" w:rsidRDefault="00150D96" w:rsidP="00150D96">
      <w:pPr>
        <w:pStyle w:val="PL"/>
        <w:rPr>
          <w:snapToGrid w:val="0"/>
        </w:rPr>
      </w:pPr>
    </w:p>
    <w:p w14:paraId="7E28FBDD" w14:textId="77777777" w:rsidR="00150D96" w:rsidRPr="009973B8" w:rsidRDefault="00150D96" w:rsidP="00150D9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55346F9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6D67155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BC6B08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06F2567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2FAABA5" w14:textId="77777777" w:rsidR="00150D96" w:rsidRDefault="00150D96" w:rsidP="00150D96">
      <w:pPr>
        <w:pStyle w:val="PL"/>
        <w:rPr>
          <w:snapToGrid w:val="0"/>
        </w:rPr>
      </w:pPr>
    </w:p>
    <w:p w14:paraId="4597C0DE" w14:textId="77777777" w:rsidR="00150D96" w:rsidRPr="009973B8" w:rsidRDefault="00150D96" w:rsidP="00150D9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9CEDC03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FDB575A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CB2DFA0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539E559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9207A93" w14:textId="77777777" w:rsidR="00150D96" w:rsidRDefault="00150D96" w:rsidP="00150D96">
      <w:pPr>
        <w:pStyle w:val="PL"/>
        <w:rPr>
          <w:snapToGrid w:val="0"/>
        </w:rPr>
      </w:pPr>
    </w:p>
    <w:p w14:paraId="5E0B1AD0" w14:textId="77777777" w:rsidR="00150D96" w:rsidRPr="009973B8" w:rsidRDefault="00150D96" w:rsidP="00150D9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B108D5A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50BB632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D5989C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F07B3F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59003A9" w14:textId="77777777" w:rsidR="00150D96" w:rsidRDefault="00150D96" w:rsidP="00150D96">
      <w:pPr>
        <w:pStyle w:val="PL"/>
        <w:rPr>
          <w:snapToGrid w:val="0"/>
        </w:rPr>
      </w:pPr>
    </w:p>
    <w:p w14:paraId="30E9710B" w14:textId="77777777" w:rsidR="00150D96" w:rsidRPr="009973B8" w:rsidRDefault="00150D96" w:rsidP="00150D9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6A27636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19DA679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80833EB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DBC8E8C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5B551F9" w14:textId="77777777" w:rsidR="00150D96" w:rsidRDefault="00150D96" w:rsidP="00150D96">
      <w:pPr>
        <w:pStyle w:val="PL"/>
        <w:rPr>
          <w:snapToGrid w:val="0"/>
        </w:rPr>
      </w:pPr>
    </w:p>
    <w:p w14:paraId="08169161" w14:textId="77777777" w:rsidR="00150D96" w:rsidRPr="009973B8" w:rsidRDefault="00150D96" w:rsidP="00150D96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4D3FA7F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33DC62F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3E8D010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82F197" w14:textId="77777777" w:rsidR="00150D96" w:rsidRPr="0072386D" w:rsidRDefault="00150D96" w:rsidP="00150D96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3B7B30C1" w14:textId="77777777" w:rsidR="00150D96" w:rsidRPr="0072386D" w:rsidRDefault="00150D96" w:rsidP="00150D96">
      <w:pPr>
        <w:pStyle w:val="PL"/>
        <w:rPr>
          <w:rFonts w:eastAsia="Malgun Gothic"/>
          <w:snapToGrid w:val="0"/>
        </w:rPr>
      </w:pPr>
    </w:p>
    <w:p w14:paraId="000A428B" w14:textId="77777777" w:rsidR="00150D96" w:rsidRPr="0072386D" w:rsidRDefault="00150D96" w:rsidP="00150D96">
      <w:pPr>
        <w:pStyle w:val="PL"/>
        <w:rPr>
          <w:rFonts w:eastAsia="Malgun Gothic"/>
          <w:snapToGrid w:val="0"/>
        </w:rPr>
      </w:pPr>
    </w:p>
    <w:p w14:paraId="24A78D96" w14:textId="77777777" w:rsidR="00150D96" w:rsidRPr="0072386D" w:rsidRDefault="00150D96" w:rsidP="00150D96">
      <w:pPr>
        <w:pStyle w:val="PL"/>
        <w:rPr>
          <w:rFonts w:eastAsia="Malgun Gothic"/>
          <w:snapToGrid w:val="0"/>
        </w:rPr>
      </w:pPr>
    </w:p>
    <w:p w14:paraId="4AEF8B16" w14:textId="77777777" w:rsidR="00150D96" w:rsidRPr="00F03F44" w:rsidRDefault="00150D96" w:rsidP="00150D96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62B79911" w14:textId="77777777" w:rsidR="00150D96" w:rsidRPr="00685B1D" w:rsidRDefault="00150D96" w:rsidP="00150D96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3878055B" w14:textId="77777777" w:rsidR="00150D96" w:rsidRPr="003D0C3D" w:rsidRDefault="00150D96" w:rsidP="00150D96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6F724847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0E4BABEE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80F7EBD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557DD1C1" w14:textId="77777777" w:rsidR="00150D96" w:rsidRDefault="00150D96" w:rsidP="00150D96">
      <w:pPr>
        <w:pStyle w:val="PL"/>
        <w:rPr>
          <w:snapToGrid w:val="0"/>
        </w:rPr>
      </w:pPr>
    </w:p>
    <w:p w14:paraId="56E4C2B0" w14:textId="77777777" w:rsidR="00150D96" w:rsidRPr="00C74C00" w:rsidRDefault="00150D96" w:rsidP="00150D96">
      <w:pPr>
        <w:pStyle w:val="PL"/>
        <w:rPr>
          <w:rFonts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cs="Mangal"/>
          <w:snapToGrid w:val="0"/>
          <w:lang w:bidi="sa-IN"/>
        </w:rPr>
        <w:t>PC5QoSParameters-ExtIEs NGAP-PROTOCOL-EXTENSION ::= {</w:t>
      </w:r>
    </w:p>
    <w:p w14:paraId="210DB128" w14:textId="77777777" w:rsidR="00150D96" w:rsidRPr="00C74C00" w:rsidRDefault="00150D96" w:rsidP="00150D96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C74C00">
        <w:rPr>
          <w:rFonts w:cs="Mangal"/>
          <w:snapToGrid w:val="0"/>
          <w:lang w:bidi="sa-IN"/>
        </w:rPr>
        <w:t>...</w:t>
      </w:r>
    </w:p>
    <w:p w14:paraId="25520F7E" w14:textId="77777777" w:rsidR="00150D96" w:rsidRDefault="00150D96" w:rsidP="00150D96">
      <w:pPr>
        <w:pStyle w:val="PL"/>
        <w:rPr>
          <w:rFonts w:cs="Mangal"/>
          <w:snapToGrid w:val="0"/>
          <w:lang w:bidi="sa-IN"/>
        </w:rPr>
      </w:pPr>
      <w:r w:rsidRPr="00C74C00">
        <w:rPr>
          <w:rFonts w:cs="Mangal"/>
          <w:snapToGrid w:val="0"/>
          <w:lang w:bidi="sa-IN"/>
        </w:rPr>
        <w:t>}</w:t>
      </w:r>
    </w:p>
    <w:p w14:paraId="582924F2" w14:textId="77777777" w:rsidR="00150D96" w:rsidRDefault="00150D96" w:rsidP="00150D96">
      <w:pPr>
        <w:pStyle w:val="PL"/>
        <w:rPr>
          <w:rFonts w:cs="Mangal"/>
          <w:snapToGrid w:val="0"/>
          <w:lang w:bidi="sa-IN"/>
        </w:rPr>
      </w:pPr>
    </w:p>
    <w:p w14:paraId="3D7B3F64" w14:textId="77777777" w:rsidR="00150D96" w:rsidRPr="00DA6DDA" w:rsidRDefault="00150D96" w:rsidP="00150D96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3C3BB340" w14:textId="77777777" w:rsidR="00150D96" w:rsidRDefault="00150D96" w:rsidP="00150D96">
      <w:pPr>
        <w:pStyle w:val="PL"/>
        <w:rPr>
          <w:snapToGrid w:val="0"/>
        </w:rPr>
      </w:pPr>
    </w:p>
    <w:p w14:paraId="59586282" w14:textId="77777777" w:rsidR="00150D96" w:rsidRPr="00DA6DDA" w:rsidRDefault="00150D96" w:rsidP="00150D96">
      <w:pPr>
        <w:pStyle w:val="PL"/>
        <w:rPr>
          <w:rFonts w:eastAsia="Batang"/>
          <w:lang w:eastAsia="ja-JP"/>
        </w:rPr>
      </w:pPr>
      <w:bookmarkStart w:id="1691" w:name="_Hlk99391185"/>
      <w:r>
        <w:rPr>
          <w:rFonts w:eastAsia="Batang"/>
          <w:lang w:eastAsia="ja-JP"/>
        </w:rPr>
        <w:lastRenderedPageBreak/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2EC80146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49E5B16C" w14:textId="77777777" w:rsidR="00150D96" w:rsidRPr="00DA6DDA" w:rsidRDefault="00150D96" w:rsidP="00150D96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0BD451A8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6B4D5034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100AC13F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07A44629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1691"/>
    <w:p w14:paraId="4424562E" w14:textId="77777777" w:rsidR="00150D96" w:rsidRDefault="00150D96" w:rsidP="00150D96">
      <w:pPr>
        <w:pStyle w:val="PL"/>
        <w:rPr>
          <w:snapToGrid w:val="0"/>
        </w:rPr>
      </w:pPr>
    </w:p>
    <w:p w14:paraId="410B00E5" w14:textId="77777777" w:rsidR="00150D96" w:rsidRPr="00DA6DDA" w:rsidRDefault="00150D96" w:rsidP="00150D96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5E2E3764" w14:textId="77777777" w:rsidR="00150D96" w:rsidRPr="00DA6DDA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E0FEE3E" w14:textId="77777777" w:rsidR="00150D96" w:rsidRDefault="00150D96" w:rsidP="00150D96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34337E1E" w14:textId="77777777" w:rsidR="00150D96" w:rsidRDefault="00150D96" w:rsidP="00150D96">
      <w:pPr>
        <w:pStyle w:val="PL"/>
        <w:rPr>
          <w:snapToGrid w:val="0"/>
        </w:rPr>
      </w:pPr>
    </w:p>
    <w:p w14:paraId="367A0437" w14:textId="77777777" w:rsidR="00150D96" w:rsidRPr="00DA6DDA" w:rsidRDefault="00150D96" w:rsidP="00150D96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200781E" w14:textId="77777777" w:rsidR="00150D96" w:rsidRPr="00402ED9" w:rsidRDefault="00150D96" w:rsidP="00150D96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670CCAF9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70D39583" w14:textId="77777777" w:rsidR="00150D96" w:rsidRPr="00DA6DDA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001BB862" w14:textId="77777777" w:rsidR="00150D96" w:rsidRPr="00402ED9" w:rsidRDefault="00150D96" w:rsidP="00150D96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427D2965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6A9DE75" w14:textId="77777777" w:rsidR="00150D96" w:rsidRPr="00402ED9" w:rsidRDefault="00150D96" w:rsidP="00150D96">
      <w:pPr>
        <w:pStyle w:val="PL"/>
        <w:rPr>
          <w:snapToGrid w:val="0"/>
        </w:rPr>
      </w:pPr>
    </w:p>
    <w:p w14:paraId="4DC823C4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1210FA4F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305F75F4" w14:textId="77777777" w:rsidR="00150D96" w:rsidRPr="003C7430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93CCF88" w14:textId="77777777" w:rsidR="00150D96" w:rsidRPr="0072386D" w:rsidRDefault="00150D96" w:rsidP="00150D96">
      <w:pPr>
        <w:pStyle w:val="PL"/>
        <w:rPr>
          <w:rFonts w:eastAsia="Malgun Gothic"/>
          <w:snapToGrid w:val="0"/>
        </w:rPr>
      </w:pPr>
    </w:p>
    <w:p w14:paraId="0CF26F99" w14:textId="77777777" w:rsidR="00150D96" w:rsidRPr="001D2E49" w:rsidRDefault="00150D96" w:rsidP="00150D96">
      <w:pPr>
        <w:pStyle w:val="PL"/>
      </w:pPr>
    </w:p>
    <w:p w14:paraId="4BAFF6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FiveG-S-TMSI ::= SEQUENCE {</w:t>
      </w:r>
    </w:p>
    <w:p w14:paraId="388611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AMFSetID,</w:t>
      </w:r>
    </w:p>
    <w:p w14:paraId="0A553E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aMFPointer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AMFPointer,</w:t>
      </w:r>
    </w:p>
    <w:p w14:paraId="034ACDC7" w14:textId="77777777" w:rsidR="00150D96" w:rsidRPr="001D2E49" w:rsidRDefault="00150D96" w:rsidP="00150D96">
      <w:pPr>
        <w:pStyle w:val="PL"/>
        <w:rPr>
          <w:rFonts w:eastAsia="Malgun Gothic"/>
          <w:snapToGrid w:val="0"/>
        </w:rPr>
      </w:pPr>
      <w:r w:rsidRPr="001D2E49">
        <w:rPr>
          <w:rFonts w:eastAsia="Malgun Gothic"/>
          <w:snapToGrid w:val="0"/>
        </w:rPr>
        <w:tab/>
        <w:t>fiveG</w:t>
      </w:r>
      <w:r w:rsidRPr="001D2E49">
        <w:rPr>
          <w:snapToGrid w:val="0"/>
        </w:rPr>
        <w:t>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FiveG-TMSI,</w:t>
      </w:r>
    </w:p>
    <w:p w14:paraId="67C4FDA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{FiveG-S-TMSI-ExtIEs} }</w:t>
      </w:r>
      <w:r w:rsidRPr="00402ED9">
        <w:rPr>
          <w:snapToGrid w:val="0"/>
          <w:lang w:val="fr-FR"/>
        </w:rPr>
        <w:tab/>
        <w:t>OPTIONAL,</w:t>
      </w:r>
    </w:p>
    <w:p w14:paraId="0B437F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772E9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68E2B4" w14:textId="77777777" w:rsidR="00150D96" w:rsidRPr="001D2E49" w:rsidRDefault="00150D96" w:rsidP="00150D96">
      <w:pPr>
        <w:pStyle w:val="PL"/>
      </w:pPr>
    </w:p>
    <w:p w14:paraId="28CDEE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FiveG-S-TMSI-ExtIEs NGAP-PROTOCOL-EXTENSION ::= {</w:t>
      </w:r>
    </w:p>
    <w:p w14:paraId="7F40C0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13FD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EEF913" w14:textId="77777777" w:rsidR="00150D96" w:rsidRPr="001D2E49" w:rsidRDefault="00150D96" w:rsidP="00150D96">
      <w:pPr>
        <w:pStyle w:val="PL"/>
        <w:rPr>
          <w:snapToGrid w:val="0"/>
        </w:rPr>
      </w:pPr>
    </w:p>
    <w:p w14:paraId="01D60E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FiveG-TMSI ::= OCTET STRING (SIZE(4))</w:t>
      </w:r>
    </w:p>
    <w:p w14:paraId="0BFF60E5" w14:textId="77777777" w:rsidR="00150D96" w:rsidRPr="001D2E49" w:rsidRDefault="00150D96" w:rsidP="00150D96">
      <w:pPr>
        <w:pStyle w:val="PL"/>
        <w:rPr>
          <w:snapToGrid w:val="0"/>
        </w:rPr>
      </w:pPr>
    </w:p>
    <w:p w14:paraId="5F34DF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0A71E596" w14:textId="77777777" w:rsidR="00150D96" w:rsidRPr="001D2E49" w:rsidRDefault="00150D96" w:rsidP="00150D96">
      <w:pPr>
        <w:pStyle w:val="PL"/>
        <w:rPr>
          <w:snapToGrid w:val="0"/>
        </w:rPr>
      </w:pPr>
    </w:p>
    <w:p w14:paraId="4E8151D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522E18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D6AD2B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62302F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83565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138743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{ForbiddenAreaInformation-Item-ExtIEs} } OPTIONAL,</w:t>
      </w:r>
    </w:p>
    <w:p w14:paraId="474773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244A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A3FA7C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7142C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ForbiddenAreaInformation-Item-ExtIEs NGAP-PROTOCOL-EXTENSION ::= {</w:t>
      </w:r>
    </w:p>
    <w:p w14:paraId="3BFECE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441EA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598C1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76045D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ForbiddenTACs ::= SEQUENCE (SIZE(1..</w:t>
      </w:r>
      <w:r w:rsidRPr="001D2E49">
        <w:t>maxnoofForbTACs</w:t>
      </w:r>
      <w:r w:rsidRPr="001D2E49">
        <w:rPr>
          <w:snapToGrid w:val="0"/>
        </w:rPr>
        <w:t>)) OF TAC</w:t>
      </w:r>
    </w:p>
    <w:p w14:paraId="236524A0" w14:textId="77777777" w:rsidR="00150D96" w:rsidRDefault="00150D96" w:rsidP="00150D96">
      <w:pPr>
        <w:pStyle w:val="PL"/>
        <w:rPr>
          <w:snapToGrid w:val="0"/>
        </w:rPr>
      </w:pPr>
    </w:p>
    <w:p w14:paraId="7A3AD2D5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3DB724DF" w14:textId="77777777" w:rsidR="00150D96" w:rsidRPr="00C92AAE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360E63A4" w14:textId="77777777" w:rsidR="00150D96" w:rsidRPr="00EB0263" w:rsidRDefault="00150D96" w:rsidP="00150D9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6111623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72F2D24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7A650E" w14:textId="77777777" w:rsidR="00150D96" w:rsidRPr="00EB0263" w:rsidRDefault="00150D96" w:rsidP="00150D96">
      <w:pPr>
        <w:pStyle w:val="PL"/>
        <w:rPr>
          <w:snapToGrid w:val="0"/>
        </w:rPr>
      </w:pPr>
    </w:p>
    <w:p w14:paraId="3A83B3CF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6995F15A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858EBC7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65A0237" w14:textId="77777777" w:rsidR="00150D96" w:rsidRDefault="00150D96" w:rsidP="00150D96">
      <w:pPr>
        <w:pStyle w:val="PL"/>
        <w:rPr>
          <w:snapToGrid w:val="0"/>
        </w:rPr>
      </w:pPr>
    </w:p>
    <w:p w14:paraId="0613D86B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42622B95" w14:textId="77777777" w:rsidR="00150D96" w:rsidRPr="00C92AAE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4B2EBB22" w14:textId="77777777" w:rsidR="00150D96" w:rsidRPr="00EB0263" w:rsidRDefault="00150D96" w:rsidP="00150D9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5ACDF68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2A78219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DAE6C2F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779335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FromNGRANtoEUTRAN-ExtIEs NGAP-PROTOCOL-EXTENSION ::= {</w:t>
      </w:r>
    </w:p>
    <w:p w14:paraId="4FB3A2D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97BE7B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174C20D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5745488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G</w:t>
      </w:r>
    </w:p>
    <w:p w14:paraId="17FB90A0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8E8051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GBR-QosInformation ::= SEQUENCE {</w:t>
      </w:r>
    </w:p>
    <w:p w14:paraId="681841A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maximumFlowBitRateDL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BitRate,</w:t>
      </w:r>
    </w:p>
    <w:p w14:paraId="059CB9D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maximumFlowBitRateUL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BitRate,</w:t>
      </w:r>
    </w:p>
    <w:p w14:paraId="6892D3E2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guaranteedFlowBitRateDL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63D770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guaranteedFlowBitRateUL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5AFCF7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notificationControl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NotificationControl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5A4FB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maximumPacketLossRateDL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PacketLossRate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55A0D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maximumPacketLossRateUL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PacketLossRate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BEF6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{GBR-QosInformation-ExtIEs} }</w:t>
      </w:r>
      <w:r w:rsidRPr="001D2E49">
        <w:rPr>
          <w:snapToGrid w:val="0"/>
        </w:rPr>
        <w:tab/>
        <w:t>OPTIONAL,</w:t>
      </w:r>
    </w:p>
    <w:p w14:paraId="4AF278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0241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9C0C57" w14:textId="77777777" w:rsidR="00150D96" w:rsidRPr="001D2E49" w:rsidRDefault="00150D96" w:rsidP="00150D96">
      <w:pPr>
        <w:pStyle w:val="PL"/>
        <w:rPr>
          <w:snapToGrid w:val="0"/>
        </w:rPr>
      </w:pPr>
    </w:p>
    <w:p w14:paraId="35921317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3FF316A6" w14:textId="77777777" w:rsidR="00150D96" w:rsidRPr="00367E0D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6BB8A81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1610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8EEE53" w14:textId="77777777" w:rsidR="00150D96" w:rsidRDefault="00150D96" w:rsidP="00150D96">
      <w:pPr>
        <w:pStyle w:val="PL"/>
        <w:rPr>
          <w:snapToGrid w:val="0"/>
        </w:rPr>
      </w:pPr>
    </w:p>
    <w:p w14:paraId="0159B0EF" w14:textId="77777777" w:rsidR="00150D96" w:rsidRDefault="00150D96" w:rsidP="00150D9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68E57EF0" w14:textId="77777777" w:rsidR="00150D96" w:rsidRDefault="00150D96" w:rsidP="00150D96">
      <w:pPr>
        <w:pStyle w:val="PL"/>
        <w:rPr>
          <w:snapToGrid w:val="0"/>
        </w:rPr>
      </w:pPr>
    </w:p>
    <w:p w14:paraId="4743AD48" w14:textId="77777777" w:rsidR="00150D96" w:rsidRPr="00912DDF" w:rsidRDefault="00150D96" w:rsidP="00150D9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0A5B7E46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7307F21B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12DFFC3C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35DC382E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5C6400E5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03833646" w14:textId="77777777" w:rsidR="00150D96" w:rsidRPr="002C2850" w:rsidRDefault="00150D96" w:rsidP="00150D96">
      <w:pPr>
        <w:pStyle w:val="PL"/>
        <w:rPr>
          <w:snapToGrid w:val="0"/>
          <w:lang w:val="fr-FR"/>
        </w:rPr>
      </w:pPr>
    </w:p>
    <w:p w14:paraId="5BC5D02E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4ED049C1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27AA512C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4BF8D994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24BFDF61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6FE95331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65297F87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040E3A4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0DEA6A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8AB83D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ECE98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19C6C80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79F4063C" w14:textId="77777777" w:rsidR="00150D96" w:rsidRPr="0055067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21A02243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174F1E90" w14:textId="77777777" w:rsidR="00150D96" w:rsidRPr="00550676" w:rsidRDefault="00150D96" w:rsidP="00150D96">
      <w:pPr>
        <w:pStyle w:val="PL"/>
        <w:rPr>
          <w:snapToGrid w:val="0"/>
        </w:rPr>
      </w:pPr>
    </w:p>
    <w:p w14:paraId="515432F5" w14:textId="77777777" w:rsidR="00150D96" w:rsidRPr="00550676" w:rsidRDefault="00150D96" w:rsidP="00150D96">
      <w:pPr>
        <w:pStyle w:val="PL"/>
        <w:rPr>
          <w:snapToGrid w:val="0"/>
        </w:rPr>
      </w:pPr>
    </w:p>
    <w:p w14:paraId="2633C722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GlobalGNB-ID ::= SEQUENCE {</w:t>
      </w:r>
    </w:p>
    <w:p w14:paraId="2B6B2CEF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pLMNIdentity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PLMNIdentity,</w:t>
      </w:r>
    </w:p>
    <w:p w14:paraId="49A78E89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gNB-ID</w:t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  <w:t>GNB-ID,</w:t>
      </w:r>
    </w:p>
    <w:p w14:paraId="3C140313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iE-Extensions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ProtocolExtensionContainer { {GlobalGNB-ID-ExtIEs} } OPTIONAL,</w:t>
      </w:r>
    </w:p>
    <w:p w14:paraId="66C6B98E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...</w:t>
      </w:r>
    </w:p>
    <w:p w14:paraId="70C96BA1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7A32E0AB" w14:textId="77777777" w:rsidR="00150D96" w:rsidRPr="00550676" w:rsidRDefault="00150D96" w:rsidP="00150D96">
      <w:pPr>
        <w:pStyle w:val="PL"/>
        <w:rPr>
          <w:snapToGrid w:val="0"/>
        </w:rPr>
      </w:pPr>
    </w:p>
    <w:p w14:paraId="0CE1F098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GlobalGNB-ID-ExtIEs NGAP-PROTOCOL-EXTENSION ::= {</w:t>
      </w:r>
    </w:p>
    <w:p w14:paraId="52D79D0F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...</w:t>
      </w:r>
    </w:p>
    <w:p w14:paraId="34B117E0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08EDB489" w14:textId="77777777" w:rsidR="00150D96" w:rsidRPr="00550676" w:rsidRDefault="00150D96" w:rsidP="00150D96">
      <w:pPr>
        <w:pStyle w:val="PL"/>
        <w:rPr>
          <w:snapToGrid w:val="0"/>
        </w:rPr>
      </w:pPr>
    </w:p>
    <w:p w14:paraId="22339C2D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>GlobalN3IWF-ID ::= SEQUENCE {</w:t>
      </w:r>
    </w:p>
    <w:p w14:paraId="30FB2ADD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pLMNIdentity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PLMNIdentity,</w:t>
      </w:r>
    </w:p>
    <w:p w14:paraId="2EA822D3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n3IWF-ID</w:t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  <w:t>N3IWF-ID,</w:t>
      </w:r>
    </w:p>
    <w:p w14:paraId="034CB785" w14:textId="77777777" w:rsidR="00150D96" w:rsidRPr="00550676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  <w:t>iE-Extensions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ProtocolExtensionContainer { {GlobalN3IWF-ID-ExtIEs} } OPTIONAL,</w:t>
      </w:r>
    </w:p>
    <w:p w14:paraId="31292C01" w14:textId="77777777" w:rsidR="00150D96" w:rsidRPr="001D2E49" w:rsidRDefault="00150D96" w:rsidP="00150D96">
      <w:pPr>
        <w:pStyle w:val="PL"/>
        <w:rPr>
          <w:snapToGrid w:val="0"/>
        </w:rPr>
      </w:pPr>
      <w:r w:rsidRPr="00550676">
        <w:rPr>
          <w:snapToGrid w:val="0"/>
        </w:rPr>
        <w:tab/>
      </w:r>
      <w:r w:rsidRPr="001D2E49">
        <w:rPr>
          <w:snapToGrid w:val="0"/>
        </w:rPr>
        <w:t>...</w:t>
      </w:r>
    </w:p>
    <w:p w14:paraId="1389EF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A91612" w14:textId="77777777" w:rsidR="00150D96" w:rsidRPr="001D2E49" w:rsidRDefault="00150D96" w:rsidP="00150D96">
      <w:pPr>
        <w:pStyle w:val="PL"/>
        <w:rPr>
          <w:snapToGrid w:val="0"/>
        </w:rPr>
      </w:pPr>
    </w:p>
    <w:p w14:paraId="4AC075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GlobalN3IWF-ID-ExtIEs NGAP-PROTOCOL-EXTENSION ::= {</w:t>
      </w:r>
    </w:p>
    <w:p w14:paraId="545641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25ED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096DB5" w14:textId="77777777" w:rsidR="00150D96" w:rsidRDefault="00150D96" w:rsidP="00150D96">
      <w:pPr>
        <w:pStyle w:val="PL"/>
        <w:rPr>
          <w:snapToGrid w:val="0"/>
        </w:rPr>
      </w:pPr>
    </w:p>
    <w:p w14:paraId="52C28AB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GlobalLine-ID</w:t>
      </w:r>
      <w:r w:rsidRPr="001D2E49">
        <w:rPr>
          <w:snapToGrid w:val="0"/>
        </w:rPr>
        <w:t xml:space="preserve"> ::= SEQUENCE {</w:t>
      </w:r>
    </w:p>
    <w:p w14:paraId="0C50D0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globalLineIdentity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GlobalLineIdentity</w:t>
      </w:r>
      <w:r w:rsidRPr="001D2E49">
        <w:rPr>
          <w:snapToGrid w:val="0"/>
        </w:rPr>
        <w:t>,</w:t>
      </w:r>
    </w:p>
    <w:p w14:paraId="135A6FB3" w14:textId="77777777" w:rsidR="00150D96" w:rsidRPr="001D2E49" w:rsidRDefault="00150D96" w:rsidP="00150D96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lineType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LineType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F7BF348" w14:textId="77777777" w:rsidR="00150D96" w:rsidRPr="001D2E49" w:rsidRDefault="00150D96" w:rsidP="00150D96">
      <w:pPr>
        <w:pStyle w:val="PL"/>
        <w:tabs>
          <w:tab w:val="clear" w:pos="2304"/>
        </w:tabs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GlobalLine-ID</w:t>
      </w:r>
      <w:r w:rsidRPr="001D2E49">
        <w:rPr>
          <w:snapToGrid w:val="0"/>
        </w:rPr>
        <w:t xml:space="preserve">-ExtIEs} } 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130CF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83DA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6408E0" w14:textId="77777777" w:rsidR="00150D96" w:rsidRPr="001D2E49" w:rsidRDefault="00150D96" w:rsidP="00150D96">
      <w:pPr>
        <w:pStyle w:val="PL"/>
        <w:rPr>
          <w:snapToGrid w:val="0"/>
        </w:rPr>
      </w:pPr>
    </w:p>
    <w:p w14:paraId="09B52EF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GlobalLine-ID</w:t>
      </w:r>
      <w:r w:rsidRPr="001D2E49">
        <w:rPr>
          <w:snapToGrid w:val="0"/>
        </w:rPr>
        <w:t>-ExtIEs NGAP-PROTOCOL-EXTENSION ::= {</w:t>
      </w:r>
    </w:p>
    <w:p w14:paraId="06D6F540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8711EA">
        <w:rPr>
          <w:snapToGrid w:val="0"/>
        </w:rPr>
        <w:t>{ ID id-TAI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</w:r>
      <w:r w:rsidRPr="001D2E49">
        <w:rPr>
          <w:snapToGrid w:val="0"/>
        </w:rPr>
        <w:t xml:space="preserve">EXTENSION </w:t>
      </w:r>
      <w:r w:rsidRPr="008711EA">
        <w:rPr>
          <w:snapToGrid w:val="0"/>
        </w:rPr>
        <w:t>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,</w:t>
      </w:r>
    </w:p>
    <w:p w14:paraId="7F8B4AF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1DC831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213102" w14:textId="77777777" w:rsidR="00150D96" w:rsidRDefault="00150D96" w:rsidP="00150D96">
      <w:pPr>
        <w:pStyle w:val="PL"/>
        <w:rPr>
          <w:snapToGrid w:val="0"/>
        </w:rPr>
      </w:pPr>
    </w:p>
    <w:p w14:paraId="2861E43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GlobalLineIdentity ::= </w:t>
      </w:r>
      <w:r w:rsidRPr="001D2E49">
        <w:rPr>
          <w:snapToGrid w:val="0"/>
        </w:rPr>
        <w:t>OCTET STRING</w:t>
      </w:r>
    </w:p>
    <w:p w14:paraId="4E7C8DDC" w14:textId="77777777" w:rsidR="00150D96" w:rsidRPr="001D2E49" w:rsidRDefault="00150D96" w:rsidP="00150D96">
      <w:pPr>
        <w:pStyle w:val="PL"/>
        <w:rPr>
          <w:snapToGrid w:val="0"/>
        </w:rPr>
      </w:pPr>
    </w:p>
    <w:p w14:paraId="1B5B0B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GlobalNgENB-ID ::= SEQUENCE {</w:t>
      </w:r>
    </w:p>
    <w:p w14:paraId="0EC70B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051F08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NgENB-ID,</w:t>
      </w:r>
    </w:p>
    <w:p w14:paraId="12935A6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{GlobalNgENB-ID-ExtIEs} } OPTIONAL,</w:t>
      </w:r>
    </w:p>
    <w:p w14:paraId="3A00C1BE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4A156E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2C4610" w14:textId="77777777" w:rsidR="00150D96" w:rsidRPr="001D2E49" w:rsidRDefault="00150D96" w:rsidP="00150D96">
      <w:pPr>
        <w:pStyle w:val="PL"/>
        <w:rPr>
          <w:snapToGrid w:val="0"/>
        </w:rPr>
      </w:pPr>
    </w:p>
    <w:p w14:paraId="44889D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GlobalNgENB-ID-ExtIEs NGAP-PROTOCOL-EXTENSION ::= {</w:t>
      </w:r>
    </w:p>
    <w:p w14:paraId="47FC8E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E25C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FA8ADA" w14:textId="77777777" w:rsidR="00150D96" w:rsidRPr="001D2E49" w:rsidRDefault="00150D96" w:rsidP="00150D96">
      <w:pPr>
        <w:pStyle w:val="PL"/>
        <w:rPr>
          <w:snapToGrid w:val="0"/>
        </w:rPr>
      </w:pPr>
    </w:p>
    <w:p w14:paraId="02AD81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GlobalRANNodeID ::= CHOICE {</w:t>
      </w:r>
    </w:p>
    <w:p w14:paraId="553F57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globalGNB-ID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GlobalGNB-ID,</w:t>
      </w:r>
    </w:p>
    <w:p w14:paraId="7A080B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GlobalNgENB-ID,</w:t>
      </w:r>
    </w:p>
    <w:p w14:paraId="21A517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globalN3IWF-ID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GlobalN3IWF-ID,</w:t>
      </w:r>
    </w:p>
    <w:p w14:paraId="557713B4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GlobalRANNodeID</w:t>
      </w:r>
      <w:r w:rsidRPr="001D2E49">
        <w:t>-ExtIEs} }</w:t>
      </w:r>
    </w:p>
    <w:p w14:paraId="543BD1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F3721D" w14:textId="77777777" w:rsidR="00150D96" w:rsidRPr="001D2E49" w:rsidRDefault="00150D96" w:rsidP="00150D96">
      <w:pPr>
        <w:pStyle w:val="PL"/>
        <w:rPr>
          <w:snapToGrid w:val="0"/>
        </w:rPr>
      </w:pPr>
    </w:p>
    <w:p w14:paraId="376D738A" w14:textId="77777777" w:rsidR="00150D96" w:rsidRDefault="00150D96" w:rsidP="00150D96">
      <w:pPr>
        <w:pStyle w:val="PL"/>
      </w:pPr>
      <w:r w:rsidRPr="001D2E49">
        <w:rPr>
          <w:snapToGrid w:val="0"/>
        </w:rPr>
        <w:t>GlobalRANNodeID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CF64707" w14:textId="77777777" w:rsidR="00150D96" w:rsidRPr="001D2E49" w:rsidRDefault="00150D96" w:rsidP="00150D96">
      <w:pPr>
        <w:pStyle w:val="PL"/>
        <w:tabs>
          <w:tab w:val="clear" w:pos="8448"/>
        </w:tabs>
        <w:rPr>
          <w:snapToGrid w:val="0"/>
        </w:rPr>
      </w:pPr>
      <w:r w:rsidRPr="001D2E49">
        <w:tab/>
      </w:r>
      <w:r w:rsidRPr="001D2E49">
        <w:rPr>
          <w:snapToGrid w:val="0"/>
        </w:rPr>
        <w:t>{ ID id-</w:t>
      </w:r>
      <w:r>
        <w:rPr>
          <w:snapToGrid w:val="0"/>
        </w:rPr>
        <w:t>GlobalTNGF-ID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</w:r>
      <w:r>
        <w:rPr>
          <w:snapToGrid w:val="0"/>
        </w:rPr>
        <w:t>TYPE GlobalTNGF-ID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ab/>
        <w:t>}|</w:t>
      </w:r>
    </w:p>
    <w:p w14:paraId="0F0FC5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GlobalTWIF-ID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</w:r>
      <w:r>
        <w:rPr>
          <w:snapToGrid w:val="0"/>
        </w:rPr>
        <w:t>TYPE GlobalTWIF-ID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B258AF7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{ ID id-</w:t>
      </w:r>
      <w:r>
        <w:rPr>
          <w:snapToGrid w:val="0"/>
        </w:rPr>
        <w:t>GlobalW-AGF-ID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</w:r>
      <w:r>
        <w:rPr>
          <w:snapToGrid w:val="0"/>
        </w:rPr>
        <w:t>TYPE GlobalW-AGF-ID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1A5118F9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437CA05" w14:textId="77777777" w:rsidR="00150D96" w:rsidRPr="001D2E49" w:rsidRDefault="00150D96" w:rsidP="00150D96">
      <w:pPr>
        <w:pStyle w:val="PL"/>
      </w:pPr>
      <w:r w:rsidRPr="001D2E49">
        <w:t>}</w:t>
      </w:r>
    </w:p>
    <w:p w14:paraId="5B4DF92E" w14:textId="77777777" w:rsidR="00150D96" w:rsidRPr="001D2E49" w:rsidRDefault="00150D96" w:rsidP="00150D96">
      <w:pPr>
        <w:pStyle w:val="PL"/>
        <w:rPr>
          <w:snapToGrid w:val="0"/>
        </w:rPr>
      </w:pPr>
    </w:p>
    <w:p w14:paraId="595D51F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GlobalTNGF-ID</w:t>
      </w:r>
      <w:r w:rsidRPr="001D2E49">
        <w:rPr>
          <w:snapToGrid w:val="0"/>
        </w:rPr>
        <w:t xml:space="preserve"> ::= SEQUENCE {</w:t>
      </w:r>
    </w:p>
    <w:p w14:paraId="6C1E85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9F00F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TNGF</w:t>
      </w:r>
      <w:r w:rsidRPr="001D2E49">
        <w:rPr>
          <w:snapToGrid w:val="0"/>
        </w:rPr>
        <w:t>-ID,</w:t>
      </w:r>
    </w:p>
    <w:p w14:paraId="398397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691055">
        <w:rPr>
          <w:snapToGrid w:val="0"/>
        </w:rPr>
        <w:t xml:space="preserve"> </w:t>
      </w:r>
      <w:r>
        <w:rPr>
          <w:snapToGrid w:val="0"/>
        </w:rPr>
        <w:t>GlobalTNGF</w:t>
      </w:r>
      <w:r w:rsidRPr="001D2E49">
        <w:rPr>
          <w:snapToGrid w:val="0"/>
        </w:rPr>
        <w:t>-ID-ExtIEs} } OPTIONAL,</w:t>
      </w:r>
    </w:p>
    <w:p w14:paraId="08618F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CAC0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45AFED" w14:textId="77777777" w:rsidR="00150D96" w:rsidRPr="001D2E49" w:rsidRDefault="00150D96" w:rsidP="00150D96">
      <w:pPr>
        <w:pStyle w:val="PL"/>
        <w:rPr>
          <w:snapToGrid w:val="0"/>
        </w:rPr>
      </w:pPr>
    </w:p>
    <w:p w14:paraId="5E7B011F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GlobalTNGF</w:t>
      </w:r>
      <w:r w:rsidRPr="001D2E49">
        <w:rPr>
          <w:snapToGrid w:val="0"/>
        </w:rPr>
        <w:t>-ID-ExtIEs NGAP-PROTOCOL-EXTENSION ::= {</w:t>
      </w:r>
    </w:p>
    <w:p w14:paraId="2FE6DD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B9219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4985FA" w14:textId="77777777" w:rsidR="00150D96" w:rsidRDefault="00150D96" w:rsidP="00150D96">
      <w:pPr>
        <w:pStyle w:val="PL"/>
        <w:rPr>
          <w:snapToGrid w:val="0"/>
        </w:rPr>
      </w:pPr>
    </w:p>
    <w:p w14:paraId="6AA59A8A" w14:textId="77777777" w:rsidR="00150D96" w:rsidRDefault="00150D96" w:rsidP="00150D96">
      <w:pPr>
        <w:pStyle w:val="PL"/>
        <w:rPr>
          <w:snapToGrid w:val="0"/>
        </w:rPr>
      </w:pPr>
    </w:p>
    <w:p w14:paraId="6E268E5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GlobalTWIF-ID</w:t>
      </w:r>
      <w:r w:rsidRPr="001D2E49">
        <w:rPr>
          <w:snapToGrid w:val="0"/>
        </w:rPr>
        <w:t xml:space="preserve"> ::= SEQUENCE {</w:t>
      </w:r>
    </w:p>
    <w:p w14:paraId="582FF3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2AEA8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TWIF</w:t>
      </w:r>
      <w:r w:rsidRPr="001D2E49">
        <w:rPr>
          <w:snapToGrid w:val="0"/>
        </w:rPr>
        <w:t>-ID,</w:t>
      </w:r>
    </w:p>
    <w:p w14:paraId="418E1C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691055">
        <w:rPr>
          <w:snapToGrid w:val="0"/>
        </w:rPr>
        <w:t xml:space="preserve"> </w:t>
      </w:r>
      <w:r>
        <w:rPr>
          <w:snapToGrid w:val="0"/>
        </w:rPr>
        <w:t>GlobalTWIF</w:t>
      </w:r>
      <w:r w:rsidRPr="001D2E49">
        <w:rPr>
          <w:snapToGrid w:val="0"/>
        </w:rPr>
        <w:t>-ID-ExtIEs} } OPTIONAL,</w:t>
      </w:r>
    </w:p>
    <w:p w14:paraId="03E2BA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0B73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5A1A50" w14:textId="77777777" w:rsidR="00150D96" w:rsidRPr="001D2E49" w:rsidRDefault="00150D96" w:rsidP="00150D96">
      <w:pPr>
        <w:pStyle w:val="PL"/>
        <w:rPr>
          <w:snapToGrid w:val="0"/>
        </w:rPr>
      </w:pPr>
    </w:p>
    <w:p w14:paraId="71B046BA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GlobalTWIF</w:t>
      </w:r>
      <w:r w:rsidRPr="001D2E49">
        <w:rPr>
          <w:snapToGrid w:val="0"/>
        </w:rPr>
        <w:t>-ID-ExtIEs NGAP-PROTOCOL-EXTENSION ::= {</w:t>
      </w:r>
    </w:p>
    <w:p w14:paraId="12963B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6F567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55EA1A" w14:textId="77777777" w:rsidR="00150D96" w:rsidRDefault="00150D96" w:rsidP="00150D96">
      <w:pPr>
        <w:pStyle w:val="PL"/>
        <w:rPr>
          <w:snapToGrid w:val="0"/>
        </w:rPr>
      </w:pPr>
    </w:p>
    <w:p w14:paraId="4502C87A" w14:textId="77777777" w:rsidR="00150D96" w:rsidRDefault="00150D96" w:rsidP="00150D96">
      <w:pPr>
        <w:pStyle w:val="PL"/>
        <w:rPr>
          <w:snapToGrid w:val="0"/>
        </w:rPr>
      </w:pPr>
    </w:p>
    <w:p w14:paraId="16D1D2C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GlobalW-AGF-ID</w:t>
      </w:r>
      <w:r w:rsidRPr="001D2E49">
        <w:rPr>
          <w:snapToGrid w:val="0"/>
        </w:rPr>
        <w:t xml:space="preserve"> ::= SEQUENCE {</w:t>
      </w:r>
    </w:p>
    <w:p w14:paraId="0A8FE9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4E051D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W-AGF</w:t>
      </w:r>
      <w:r w:rsidRPr="001D2E49">
        <w:rPr>
          <w:snapToGrid w:val="0"/>
        </w:rPr>
        <w:t>-ID,</w:t>
      </w:r>
    </w:p>
    <w:p w14:paraId="35493DB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GlobalW-AGF-ID-ExtIEs} } OPTIONAL,</w:t>
      </w:r>
    </w:p>
    <w:p w14:paraId="55D1989B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4D847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06803" w14:textId="77777777" w:rsidR="00150D96" w:rsidRPr="001D2E49" w:rsidRDefault="00150D96" w:rsidP="00150D96">
      <w:pPr>
        <w:pStyle w:val="PL"/>
        <w:rPr>
          <w:snapToGrid w:val="0"/>
        </w:rPr>
      </w:pPr>
    </w:p>
    <w:p w14:paraId="541317E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GlobalW-AGF</w:t>
      </w:r>
      <w:r w:rsidRPr="001D2E49">
        <w:rPr>
          <w:snapToGrid w:val="0"/>
        </w:rPr>
        <w:t>-ID-ExtIEs NGAP-PROTOCOL-EXTENSION ::= {</w:t>
      </w:r>
    </w:p>
    <w:p w14:paraId="7B89BA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DD63D5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FD1C6F" w14:textId="77777777" w:rsidR="00150D96" w:rsidRDefault="00150D96" w:rsidP="00150D96">
      <w:pPr>
        <w:pStyle w:val="PL"/>
        <w:rPr>
          <w:snapToGrid w:val="0"/>
        </w:rPr>
      </w:pPr>
    </w:p>
    <w:p w14:paraId="5F38AD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GNB-ID ::= CHOICE {</w:t>
      </w:r>
    </w:p>
    <w:p w14:paraId="1C6CDB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(SIZE(22..32)),</w:t>
      </w:r>
    </w:p>
    <w:p w14:paraId="172833C3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GNB-ID</w:t>
      </w:r>
      <w:r w:rsidRPr="001D2E49">
        <w:t>-ExtIEs} }</w:t>
      </w:r>
    </w:p>
    <w:p w14:paraId="7C5683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FCC04C" w14:textId="77777777" w:rsidR="00150D96" w:rsidRPr="001D2E49" w:rsidRDefault="00150D96" w:rsidP="00150D96">
      <w:pPr>
        <w:pStyle w:val="PL"/>
        <w:rPr>
          <w:snapToGrid w:val="0"/>
        </w:rPr>
      </w:pPr>
    </w:p>
    <w:p w14:paraId="0469D30B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GNB-ID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6AD1FFA5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1549550E" w14:textId="77777777" w:rsidR="00150D96" w:rsidRPr="001D2E49" w:rsidRDefault="00150D96" w:rsidP="00150D96">
      <w:pPr>
        <w:pStyle w:val="PL"/>
      </w:pPr>
      <w:r w:rsidRPr="001D2E49">
        <w:t>}</w:t>
      </w:r>
    </w:p>
    <w:p w14:paraId="3950B428" w14:textId="77777777" w:rsidR="00150D96" w:rsidRPr="001D2E49" w:rsidRDefault="00150D96" w:rsidP="00150D96">
      <w:pPr>
        <w:pStyle w:val="PL"/>
        <w:rPr>
          <w:snapToGrid w:val="0"/>
        </w:rPr>
      </w:pPr>
    </w:p>
    <w:p w14:paraId="681C33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GTP-TEID ::= OCTET STRING (SIZE(4))</w:t>
      </w:r>
    </w:p>
    <w:p w14:paraId="1CF48951" w14:textId="77777777" w:rsidR="00150D96" w:rsidRPr="001D2E49" w:rsidRDefault="00150D96" w:rsidP="00150D96">
      <w:pPr>
        <w:pStyle w:val="PL"/>
        <w:rPr>
          <w:snapToGrid w:val="0"/>
        </w:rPr>
      </w:pPr>
    </w:p>
    <w:p w14:paraId="6C44B141" w14:textId="77777777" w:rsidR="00150D96" w:rsidRPr="001D2E49" w:rsidRDefault="00150D96" w:rsidP="00150D96">
      <w:pPr>
        <w:pStyle w:val="PL"/>
      </w:pPr>
      <w:r w:rsidRPr="001D2E49">
        <w:t>GTPTunnel ::= SEQUENCE {</w:t>
      </w:r>
    </w:p>
    <w:p w14:paraId="2250F9BC" w14:textId="77777777" w:rsidR="00150D96" w:rsidRPr="001D2E49" w:rsidRDefault="00150D96" w:rsidP="00150D96">
      <w:pPr>
        <w:pStyle w:val="PL"/>
      </w:pPr>
      <w:r w:rsidRPr="001D2E49">
        <w:tab/>
        <w:t>transportLayerAddress</w:t>
      </w:r>
      <w:r w:rsidRPr="001D2E49">
        <w:tab/>
      </w:r>
      <w:r w:rsidRPr="001D2E49">
        <w:tab/>
        <w:t>TransportLayerAddress,</w:t>
      </w:r>
    </w:p>
    <w:p w14:paraId="17896329" w14:textId="77777777" w:rsidR="00150D96" w:rsidRPr="001D2E49" w:rsidRDefault="00150D96" w:rsidP="00150D96">
      <w:pPr>
        <w:pStyle w:val="PL"/>
      </w:pPr>
      <w:r w:rsidRPr="001D2E49">
        <w:tab/>
        <w:t>gTP-TEID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GTP-TEID,</w:t>
      </w:r>
    </w:p>
    <w:p w14:paraId="0CADE8C6" w14:textId="77777777" w:rsidR="00150D96" w:rsidRPr="00402ED9" w:rsidRDefault="00150D96" w:rsidP="00150D96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{GTPTunnel-ExtIEs} } OPTIONAL,</w:t>
      </w:r>
    </w:p>
    <w:p w14:paraId="06C7B559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3684BA66" w14:textId="77777777" w:rsidR="00150D96" w:rsidRPr="001D2E49" w:rsidRDefault="00150D96" w:rsidP="00150D96">
      <w:pPr>
        <w:pStyle w:val="PL"/>
      </w:pPr>
      <w:r w:rsidRPr="001D2E49">
        <w:t>}</w:t>
      </w:r>
    </w:p>
    <w:p w14:paraId="1CEFB532" w14:textId="77777777" w:rsidR="00150D96" w:rsidRPr="001D2E49" w:rsidRDefault="00150D96" w:rsidP="00150D96">
      <w:pPr>
        <w:pStyle w:val="PL"/>
      </w:pPr>
    </w:p>
    <w:p w14:paraId="33070659" w14:textId="77777777" w:rsidR="00150D96" w:rsidRPr="001D2E49" w:rsidRDefault="00150D96" w:rsidP="00150D96">
      <w:pPr>
        <w:pStyle w:val="PL"/>
      </w:pPr>
      <w:r w:rsidRPr="001D2E49">
        <w:t>GTPTunnel-ExtIEs NGAP-PROTOCOL-EXTENSION ::= {</w:t>
      </w:r>
    </w:p>
    <w:p w14:paraId="2F8B4D3D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E1EECE3" w14:textId="77777777" w:rsidR="00150D96" w:rsidRPr="001D2E49" w:rsidRDefault="00150D96" w:rsidP="00150D96">
      <w:pPr>
        <w:pStyle w:val="PL"/>
      </w:pPr>
      <w:r w:rsidRPr="001D2E49">
        <w:t>}</w:t>
      </w:r>
    </w:p>
    <w:p w14:paraId="53727E2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A5DA4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GUAMI ::= SEQUENCE {</w:t>
      </w:r>
    </w:p>
    <w:p w14:paraId="2581C3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E2B62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aMFRegionID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AMFRegionID,</w:t>
      </w:r>
    </w:p>
    <w:p w14:paraId="617D57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AMFSetID,</w:t>
      </w:r>
    </w:p>
    <w:p w14:paraId="2097D2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aMFPointer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AMFPointer,</w:t>
      </w:r>
    </w:p>
    <w:p w14:paraId="7B721F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{GUAMI-ExtIEs} } OPTIONAL,</w:t>
      </w:r>
    </w:p>
    <w:p w14:paraId="643556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486B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5B6140" w14:textId="77777777" w:rsidR="00150D96" w:rsidRPr="001D2E49" w:rsidRDefault="00150D96" w:rsidP="00150D96">
      <w:pPr>
        <w:pStyle w:val="PL"/>
        <w:rPr>
          <w:snapToGrid w:val="0"/>
        </w:rPr>
      </w:pPr>
    </w:p>
    <w:p w14:paraId="62AE91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GUAMI-ExtIEs NGAP-PROTOCOL-EXTENSION ::= {</w:t>
      </w:r>
    </w:p>
    <w:p w14:paraId="5E09AB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0C61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154C30" w14:textId="77777777" w:rsidR="00150D96" w:rsidRPr="001D2E49" w:rsidRDefault="00150D96" w:rsidP="00150D96">
      <w:pPr>
        <w:pStyle w:val="PL"/>
        <w:rPr>
          <w:snapToGrid w:val="0"/>
        </w:rPr>
      </w:pPr>
    </w:p>
    <w:p w14:paraId="7E18A2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GUAMIType</w:t>
      </w:r>
      <w:r>
        <w:rPr>
          <w:snapToGrid w:val="0"/>
        </w:rPr>
        <w:t xml:space="preserve"> </w:t>
      </w:r>
      <w:r w:rsidRPr="001D2E49">
        <w:rPr>
          <w:snapToGrid w:val="0"/>
        </w:rPr>
        <w:t>::= ENUMERATED {native, mapped, ...}</w:t>
      </w:r>
    </w:p>
    <w:p w14:paraId="1229A83A" w14:textId="77777777" w:rsidR="00150D96" w:rsidRPr="001D2E49" w:rsidRDefault="00150D96" w:rsidP="00150D96">
      <w:pPr>
        <w:pStyle w:val="PL"/>
        <w:rPr>
          <w:snapToGrid w:val="0"/>
        </w:rPr>
      </w:pPr>
    </w:p>
    <w:p w14:paraId="63277D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7CFFEB8F" w14:textId="77777777" w:rsidR="00150D96" w:rsidRPr="001D2E49" w:rsidRDefault="00150D96" w:rsidP="00150D96">
      <w:pPr>
        <w:pStyle w:val="PL"/>
        <w:rPr>
          <w:snapToGrid w:val="0"/>
        </w:rPr>
      </w:pPr>
    </w:p>
    <w:p w14:paraId="00FCCA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HandoverCommandTransfer ::= SEQUENCE {</w:t>
      </w:r>
    </w:p>
    <w:p w14:paraId="7CE9E7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46F93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qosFlowToBeForwardedList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QosFlowToBeForwardedList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77B43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C980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{HandoverCommandTransfer-ExtIEs} } OPTIONAL,</w:t>
      </w:r>
    </w:p>
    <w:p w14:paraId="635F22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AFBD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FEAE82" w14:textId="77777777" w:rsidR="00150D96" w:rsidRPr="001D2E49" w:rsidRDefault="00150D96" w:rsidP="00150D96">
      <w:pPr>
        <w:pStyle w:val="PL"/>
        <w:rPr>
          <w:snapToGrid w:val="0"/>
        </w:rPr>
      </w:pPr>
    </w:p>
    <w:p w14:paraId="207982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HandoverCommandTransfer-ExtIEs NGAP-PROTOCOL-EXTENSION ::= {</w:t>
      </w:r>
    </w:p>
    <w:p w14:paraId="7082CC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id-AdditionalDLForwardingUPTNLInformation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4E211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FBBF2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id-AdditionalULForwardingUPTNLInformation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864516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B93E9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{ ID id-QosFlowFailedToSetupList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477BB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4E01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9EAFE0" w14:textId="77777777" w:rsidR="00150D96" w:rsidRPr="001D2E49" w:rsidRDefault="00150D96" w:rsidP="00150D96">
      <w:pPr>
        <w:pStyle w:val="PL"/>
        <w:rPr>
          <w:snapToGrid w:val="0"/>
        </w:rPr>
      </w:pPr>
    </w:p>
    <w:p w14:paraId="11CE17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HandoverFlag ::= ENUMERATED {</w:t>
      </w:r>
    </w:p>
    <w:p w14:paraId="2A7B29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handover-preparation,</w:t>
      </w:r>
    </w:p>
    <w:p w14:paraId="51E9EB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F55A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96B1BE" w14:textId="77777777" w:rsidR="00150D96" w:rsidRPr="001D2E49" w:rsidRDefault="00150D96" w:rsidP="00150D96">
      <w:pPr>
        <w:pStyle w:val="PL"/>
        <w:rPr>
          <w:snapToGrid w:val="0"/>
        </w:rPr>
      </w:pPr>
    </w:p>
    <w:p w14:paraId="302D71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HandoverPreparationUnsuccessfulTransfer ::= SEQUENCE {</w:t>
      </w:r>
    </w:p>
    <w:p w14:paraId="5A5903A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23EE2A2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{HandoverPreparationUnsuccessfulTransfer-ExtIEs} }</w:t>
      </w:r>
      <w:r w:rsidRPr="00402ED9">
        <w:rPr>
          <w:snapToGrid w:val="0"/>
          <w:lang w:val="fr-FR"/>
        </w:rPr>
        <w:tab/>
        <w:t>OPTIONAL,</w:t>
      </w:r>
    </w:p>
    <w:p w14:paraId="02D2C09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A32B5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57770E" w14:textId="77777777" w:rsidR="00150D96" w:rsidRPr="001D2E49" w:rsidRDefault="00150D96" w:rsidP="00150D96">
      <w:pPr>
        <w:pStyle w:val="PL"/>
        <w:rPr>
          <w:snapToGrid w:val="0"/>
        </w:rPr>
      </w:pPr>
    </w:p>
    <w:p w14:paraId="547F36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HandoverPreparationUnsuccessfulTransfer-ExtIEs NGAP-PROTOCOL-EXTENSION ::= {</w:t>
      </w:r>
    </w:p>
    <w:p w14:paraId="2F61FF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98FA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C1F0F4" w14:textId="77777777" w:rsidR="00150D96" w:rsidRPr="001D2E49" w:rsidRDefault="00150D96" w:rsidP="00150D96">
      <w:pPr>
        <w:pStyle w:val="PL"/>
        <w:rPr>
          <w:snapToGrid w:val="0"/>
        </w:rPr>
      </w:pPr>
    </w:p>
    <w:p w14:paraId="3B45965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HandoverRequestAcknowledgeTransfer ::= SEQUENCE {</w:t>
      </w:r>
    </w:p>
    <w:p w14:paraId="77A619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3A2BE6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1351D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DA664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636CC0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E2D66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B556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{HandoverRequestAcknowledgeTransfer-ExtIEs} }</w:t>
      </w:r>
      <w:r w:rsidRPr="001D2E49">
        <w:rPr>
          <w:snapToGrid w:val="0"/>
        </w:rPr>
        <w:tab/>
        <w:t>OPTIONAL,</w:t>
      </w:r>
    </w:p>
    <w:p w14:paraId="5DC2DA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4D5C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F1A2CC" w14:textId="77777777" w:rsidR="00150D96" w:rsidRPr="001D2E49" w:rsidRDefault="00150D96" w:rsidP="00150D96">
      <w:pPr>
        <w:pStyle w:val="PL"/>
        <w:rPr>
          <w:snapToGrid w:val="0"/>
        </w:rPr>
      </w:pPr>
    </w:p>
    <w:p w14:paraId="09FF2B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HandoverRequestAcknowledgeTransfer-ExtIEs NGAP-PROTOCOL-EXTENSION ::= {</w:t>
      </w:r>
    </w:p>
    <w:p w14:paraId="1D2BFA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3B489E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BF8E9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715AF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DataForwardingResponseERABList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|</w:t>
      </w:r>
    </w:p>
    <w:p w14:paraId="2603205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60FCF5DC" w14:textId="77777777" w:rsidR="00150D96" w:rsidRDefault="00150D96" w:rsidP="00150D96">
      <w:pPr>
        <w:pStyle w:val="PL"/>
        <w:rPr>
          <w:rFonts w:eastAsia="等线"/>
          <w:snapToGrid w:val="0"/>
        </w:rPr>
      </w:pPr>
      <w:r>
        <w:rPr>
          <w:snapToGrid w:val="0"/>
        </w:rPr>
        <w:tab/>
      </w:r>
      <w:r w:rsidRPr="00D0006C">
        <w:rPr>
          <w:rFonts w:eastAsia="等线"/>
          <w:snapToGrid w:val="0"/>
        </w:rPr>
        <w:t>{</w:t>
      </w:r>
      <w:r>
        <w:rPr>
          <w:rFonts w:eastAsia="等线"/>
          <w:snapToGrid w:val="0"/>
        </w:rPr>
        <w:t xml:space="preserve"> </w:t>
      </w:r>
      <w:r w:rsidRPr="00D0006C">
        <w:rPr>
          <w:rFonts w:eastAsia="等线"/>
          <w:snapToGrid w:val="0"/>
        </w:rPr>
        <w:t>ID id-UsedRSNInformation</w:t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  <w:t>CRITICALITY ignore</w:t>
      </w:r>
      <w:r w:rsidRPr="00D0006C">
        <w:rPr>
          <w:rFonts w:eastAsia="等线"/>
          <w:snapToGrid w:val="0"/>
        </w:rPr>
        <w:tab/>
        <w:t>EXTENSION RedundantPDUSessio</w:t>
      </w:r>
      <w:r>
        <w:rPr>
          <w:rFonts w:eastAsia="等线"/>
          <w:snapToGrid w:val="0"/>
        </w:rPr>
        <w:t>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6370D89A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>
        <w:rPr>
          <w:rFonts w:eastAsia="等线"/>
          <w:snapToGrid w:val="0"/>
        </w:rPr>
        <w:tab/>
      </w:r>
      <w:r w:rsidRPr="00ED189F">
        <w:rPr>
          <w:snapToGrid w:val="0"/>
        </w:rPr>
        <w:t>{</w:t>
      </w:r>
      <w:r>
        <w:rPr>
          <w:snapToGrid w:val="0"/>
        </w:rPr>
        <w:t xml:space="preserve"> </w:t>
      </w:r>
      <w:r w:rsidRPr="00ED189F">
        <w:rPr>
          <w:snapToGrid w:val="0"/>
        </w:rPr>
        <w:t xml:space="preserve">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B328A6C" w14:textId="77777777" w:rsidR="00150D96" w:rsidRPr="001D2E49" w:rsidRDefault="00150D96" w:rsidP="00150D9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5CF542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0321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21538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88F14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HandoverRequiredTransfer ::= SEQUENCE {</w:t>
      </w:r>
    </w:p>
    <w:p w14:paraId="7403E9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232B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{HandoverRequiredTransfer-ExtIEs} }</w:t>
      </w:r>
      <w:r w:rsidRPr="001D2E49">
        <w:rPr>
          <w:snapToGrid w:val="0"/>
        </w:rPr>
        <w:tab/>
        <w:t>OPTIONAL,</w:t>
      </w:r>
    </w:p>
    <w:p w14:paraId="415320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09F3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BC0B1B" w14:textId="77777777" w:rsidR="00150D96" w:rsidRPr="001D2E49" w:rsidRDefault="00150D96" w:rsidP="00150D96">
      <w:pPr>
        <w:pStyle w:val="PL"/>
        <w:rPr>
          <w:snapToGrid w:val="0"/>
        </w:rPr>
      </w:pPr>
    </w:p>
    <w:p w14:paraId="56030F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HandoverRequiredTransfer-ExtIEs NGAP-PROTOCOL-EXTENSION ::= {</w:t>
      </w:r>
    </w:p>
    <w:p w14:paraId="4E6E1C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43FC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584DA637" w14:textId="77777777" w:rsidR="00150D96" w:rsidRPr="001D2E49" w:rsidRDefault="00150D96" w:rsidP="00150D96">
      <w:pPr>
        <w:pStyle w:val="PL"/>
        <w:rPr>
          <w:snapToGrid w:val="0"/>
        </w:rPr>
      </w:pPr>
    </w:p>
    <w:p w14:paraId="35EE75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HandoverResourceAllocationUnsuccessfulTransfer ::= SEQUENCE {</w:t>
      </w:r>
    </w:p>
    <w:p w14:paraId="181520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7D85BE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EDFD2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{HandoverResourceAllocationUnsuccessfulTransfer-ExtIEs} }</w:t>
      </w:r>
      <w:r w:rsidRPr="001D2E49">
        <w:rPr>
          <w:snapToGrid w:val="0"/>
        </w:rPr>
        <w:tab/>
        <w:t>OPTIONAL,</w:t>
      </w:r>
    </w:p>
    <w:p w14:paraId="3B9A3B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E206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2F0D5A" w14:textId="77777777" w:rsidR="00150D96" w:rsidRPr="001D2E49" w:rsidRDefault="00150D96" w:rsidP="00150D96">
      <w:pPr>
        <w:pStyle w:val="PL"/>
        <w:rPr>
          <w:snapToGrid w:val="0"/>
        </w:rPr>
      </w:pPr>
    </w:p>
    <w:p w14:paraId="50201C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HandoverResourceAllocationUnsuccessfulTransfer-ExtIEs NGAP-PROTOCOL-EXTENSION ::= {</w:t>
      </w:r>
    </w:p>
    <w:p w14:paraId="7AE696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2BCB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3C83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E9509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HandoverType ::= ENUMERATED {</w:t>
      </w:r>
    </w:p>
    <w:p w14:paraId="16A2D1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intra5gs,</w:t>
      </w:r>
    </w:p>
    <w:p w14:paraId="7F52C1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fivegs-to-eps,</w:t>
      </w:r>
    </w:p>
    <w:p w14:paraId="24C3E1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eps-to-5gs,</w:t>
      </w:r>
    </w:p>
    <w:p w14:paraId="09B2329A" w14:textId="77777777" w:rsidR="00150D96" w:rsidRPr="00F34838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 w:rsidRPr="00F34838">
        <w:rPr>
          <w:snapToGrid w:val="0"/>
        </w:rPr>
        <w:t>,</w:t>
      </w:r>
    </w:p>
    <w:p w14:paraId="144C0222" w14:textId="77777777" w:rsidR="00150D96" w:rsidRPr="001D2E49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ab/>
        <w:t>fivegs-to-utran</w:t>
      </w:r>
    </w:p>
    <w:p w14:paraId="42FA91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9C144A" w14:textId="77777777" w:rsidR="00150D96" w:rsidRPr="00CE67F7" w:rsidRDefault="00150D96" w:rsidP="00150D96">
      <w:pPr>
        <w:pStyle w:val="PL"/>
        <w:spacing w:line="0" w:lineRule="atLeast"/>
        <w:rPr>
          <w:snapToGrid w:val="0"/>
        </w:rPr>
      </w:pPr>
    </w:p>
    <w:p w14:paraId="7BC32FE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0A127729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01720E47" w14:textId="77777777" w:rsidR="00150D96" w:rsidRPr="001D2E49" w:rsidRDefault="00150D96" w:rsidP="00150D96">
      <w:pPr>
        <w:pStyle w:val="PL"/>
        <w:rPr>
          <w:snapToGrid w:val="0"/>
        </w:rPr>
      </w:pPr>
    </w:p>
    <w:p w14:paraId="0F9A7DF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HFCNode-ID ::= </w:t>
      </w:r>
      <w:r w:rsidRPr="001D2E49">
        <w:rPr>
          <w:snapToGrid w:val="0"/>
        </w:rPr>
        <w:t>OCTET STRING</w:t>
      </w:r>
    </w:p>
    <w:p w14:paraId="34DFC4E7" w14:textId="77777777" w:rsidR="00150D96" w:rsidRDefault="00150D96" w:rsidP="00150D96">
      <w:pPr>
        <w:pStyle w:val="PL"/>
        <w:rPr>
          <w:snapToGrid w:val="0"/>
        </w:rPr>
      </w:pPr>
    </w:p>
    <w:p w14:paraId="0791922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HFCNode-ID-new</w:t>
      </w:r>
      <w:r w:rsidRPr="001D2E49">
        <w:rPr>
          <w:snapToGrid w:val="0"/>
        </w:rPr>
        <w:t xml:space="preserve"> ::= SEQUENCE {</w:t>
      </w:r>
    </w:p>
    <w:p w14:paraId="76A15F4F" w14:textId="77777777" w:rsidR="00150D96" w:rsidRPr="005240D4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5240D4">
        <w:rPr>
          <w:snapToGrid w:val="0"/>
        </w:rPr>
        <w:t>hFCNode-ID</w:t>
      </w:r>
      <w:r w:rsidRPr="005240D4">
        <w:rPr>
          <w:snapToGrid w:val="0"/>
        </w:rPr>
        <w:tab/>
      </w:r>
      <w:r w:rsidRPr="005240D4">
        <w:rPr>
          <w:snapToGrid w:val="0"/>
        </w:rPr>
        <w:tab/>
      </w:r>
      <w:r w:rsidRPr="005240D4">
        <w:rPr>
          <w:snapToGrid w:val="0"/>
        </w:rPr>
        <w:tab/>
        <w:t>HFCNode-ID,</w:t>
      </w:r>
    </w:p>
    <w:p w14:paraId="27D26089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5240D4">
        <w:rPr>
          <w:snapToGrid w:val="0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4CCE292E" w14:textId="77777777" w:rsidR="00150D96" w:rsidRPr="005240D4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240D4">
        <w:rPr>
          <w:snapToGrid w:val="0"/>
          <w:lang w:val="fr-FR"/>
        </w:rPr>
        <w:t>iE-Extensions</w:t>
      </w:r>
      <w:r w:rsidRPr="005240D4">
        <w:rPr>
          <w:snapToGrid w:val="0"/>
          <w:lang w:val="fr-FR"/>
        </w:rPr>
        <w:tab/>
      </w:r>
      <w:r w:rsidRPr="005240D4">
        <w:rPr>
          <w:snapToGrid w:val="0"/>
          <w:lang w:val="fr-FR"/>
        </w:rPr>
        <w:tab/>
        <w:t>ProtocolExtensionContainer { { HFCNode-ID-new-ExtIEs} }</w:t>
      </w:r>
      <w:r w:rsidRPr="005240D4">
        <w:rPr>
          <w:snapToGrid w:val="0"/>
          <w:lang w:val="fr-FR"/>
        </w:rPr>
        <w:tab/>
        <w:t>OPTIONAL,</w:t>
      </w:r>
    </w:p>
    <w:p w14:paraId="1C0EB982" w14:textId="77777777" w:rsidR="00150D96" w:rsidRPr="001D2E49" w:rsidRDefault="00150D96" w:rsidP="00150D96">
      <w:pPr>
        <w:pStyle w:val="PL"/>
        <w:rPr>
          <w:snapToGrid w:val="0"/>
        </w:rPr>
      </w:pPr>
      <w:r w:rsidRPr="005240D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BEF64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DC418C" w14:textId="77777777" w:rsidR="00150D96" w:rsidRPr="001D2E49" w:rsidRDefault="00150D96" w:rsidP="00150D96">
      <w:pPr>
        <w:pStyle w:val="PL"/>
        <w:rPr>
          <w:snapToGrid w:val="0"/>
        </w:rPr>
      </w:pPr>
    </w:p>
    <w:p w14:paraId="01CB60E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HFCNode-ID-new</w:t>
      </w:r>
      <w:r w:rsidRPr="001D2E49">
        <w:rPr>
          <w:snapToGrid w:val="0"/>
        </w:rPr>
        <w:t>-ExtIEs NGAP-PROTOCOL-EXTENSION ::= {</w:t>
      </w:r>
    </w:p>
    <w:p w14:paraId="7251CE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7251E9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BD35AF" w14:textId="77777777" w:rsidR="00150D96" w:rsidRDefault="00150D96" w:rsidP="00150D96">
      <w:pPr>
        <w:pStyle w:val="PL"/>
        <w:rPr>
          <w:snapToGrid w:val="0"/>
        </w:rPr>
      </w:pPr>
    </w:p>
    <w:p w14:paraId="00C12C7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HO</w:t>
      </w:r>
      <w:r w:rsidRPr="000A31CE">
        <w:rPr>
          <w:snapToGrid w:val="0"/>
        </w:rPr>
        <w:t>Report</w:t>
      </w:r>
      <w:r w:rsidRPr="004B5CE3">
        <w:rPr>
          <w:snapToGrid w:val="0"/>
        </w:rPr>
        <w:t>::= SEQUENCE {</w:t>
      </w:r>
    </w:p>
    <w:p w14:paraId="0DD41D1D" w14:textId="77777777" w:rsidR="00150D96" w:rsidRPr="000A31C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handoverReport</w:t>
      </w:r>
      <w:r w:rsidRPr="000A31CE">
        <w:rPr>
          <w:snapToGrid w:val="0"/>
        </w:rPr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{ho-too-early, ho-to-wrong-cell, intersystem-ping-pong, ...},</w:t>
      </w:r>
    </w:p>
    <w:p w14:paraId="1D6D9E6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handoverCause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1161C11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sourcecellCGI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NGRAN-CGI,</w:t>
      </w:r>
    </w:p>
    <w:p w14:paraId="6E39B3B5" w14:textId="77777777" w:rsidR="00150D9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t</w:t>
      </w:r>
      <w:r w:rsidRPr="000A31CE">
        <w:rPr>
          <w:snapToGrid w:val="0"/>
        </w:rPr>
        <w:t>argetcellCGI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36B0243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reestablishment</w:t>
      </w:r>
      <w:r w:rsidRPr="000A31CE">
        <w:rPr>
          <w:snapToGrid w:val="0"/>
        </w:rPr>
        <w:t>cellCGI</w:t>
      </w:r>
      <w:r>
        <w:rPr>
          <w:snapToGrid w:val="0"/>
        </w:rPr>
        <w:tab/>
      </w: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6A6B83" w14:textId="77777777" w:rsidR="00150D96" w:rsidRDefault="00150D96" w:rsidP="00150D96">
      <w:pPr>
        <w:pStyle w:val="PL"/>
        <w:rPr>
          <w:snapToGrid w:val="0"/>
        </w:rPr>
      </w:pPr>
      <w:r w:rsidRPr="005A2823">
        <w:rPr>
          <w:snapToGrid w:val="0"/>
        </w:rPr>
        <w:tab/>
      </w:r>
      <w:r>
        <w:rPr>
          <w:snapToGrid w:val="0"/>
        </w:rPr>
        <w:t>-- The above</w:t>
      </w:r>
      <w:r w:rsidRPr="005A2823">
        <w:rPr>
          <w:snapToGrid w:val="0"/>
        </w:rPr>
        <w:t xml:space="preserve"> IE shall be present if the Handover Report Type IE is set to the value "HO to wrong cell"</w:t>
      </w:r>
      <w:r>
        <w:rPr>
          <w:snapToGrid w:val="0"/>
        </w:rPr>
        <w:t xml:space="preserve"> --</w:t>
      </w:r>
    </w:p>
    <w:p w14:paraId="73AB3B08" w14:textId="77777777" w:rsidR="00150D96" w:rsidRPr="000A31C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0A31CE">
        <w:rPr>
          <w:snapToGrid w:val="0"/>
        </w:rPr>
        <w:t>ourcecellC-RNTI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0495D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</w:t>
      </w:r>
      <w:r w:rsidRPr="000A31CE">
        <w:rPr>
          <w:snapToGrid w:val="0"/>
        </w:rPr>
        <w:t>arget</w:t>
      </w:r>
      <w:r>
        <w:rPr>
          <w:snapToGrid w:val="0"/>
        </w:rPr>
        <w:t>cellin</w:t>
      </w:r>
      <w:r w:rsidRPr="000A31CE">
        <w:rPr>
          <w:snapToGrid w:val="0"/>
        </w:rPr>
        <w:t>E-UTRAN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F47321" w14:textId="77777777" w:rsidR="00150D96" w:rsidRPr="000A31C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-- The above</w:t>
      </w:r>
      <w:r w:rsidRPr="005A2823">
        <w:rPr>
          <w:snapToGrid w:val="0"/>
        </w:rPr>
        <w:t xml:space="preserve"> IE shall be present if the Handover Report Type IE is set to the value "Inter System ping-pong"</w:t>
      </w:r>
      <w:r>
        <w:rPr>
          <w:snapToGrid w:val="0"/>
        </w:rPr>
        <w:t xml:space="preserve"> --</w:t>
      </w:r>
    </w:p>
    <w:p w14:paraId="41F18AA9" w14:textId="77777777" w:rsidR="00150D96" w:rsidRPr="000A31C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mobility</w:t>
      </w:r>
      <w:r w:rsidRPr="000A31C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614EC8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0A31CE">
        <w:rPr>
          <w:snapToGrid w:val="0"/>
        </w:rPr>
        <w:t>ERLFReportContainer</w:t>
      </w:r>
      <w:r>
        <w:rPr>
          <w:snapToGrid w:val="0"/>
        </w:rPr>
        <w:tab/>
      </w:r>
      <w:r>
        <w:rPr>
          <w:snapToGrid w:val="0"/>
        </w:rPr>
        <w:tab/>
        <w:t>U</w:t>
      </w:r>
      <w:r w:rsidRPr="000A31CE">
        <w:rPr>
          <w:snapToGrid w:val="0"/>
        </w:rPr>
        <w:t>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18433F" w14:textId="77777777" w:rsidR="00150D96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iE-Extensions</w:t>
      </w:r>
      <w:r w:rsidRPr="004B5CE3">
        <w:rPr>
          <w:snapToGrid w:val="0"/>
        </w:rPr>
        <w:tab/>
      </w:r>
      <w:r w:rsidRPr="004B5CE3">
        <w:rPr>
          <w:snapToGrid w:val="0"/>
        </w:rPr>
        <w:tab/>
        <w:t>ProtocolExtensionContainer { {</w:t>
      </w:r>
      <w:r w:rsidRPr="000A31CE">
        <w:rPr>
          <w:snapToGrid w:val="0"/>
        </w:rPr>
        <w:t xml:space="preserve"> </w:t>
      </w:r>
      <w:r>
        <w:rPr>
          <w:snapToGrid w:val="0"/>
        </w:rPr>
        <w:t>HO</w:t>
      </w:r>
      <w:r w:rsidRPr="000A31CE">
        <w:rPr>
          <w:snapToGrid w:val="0"/>
        </w:rPr>
        <w:t>Report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7D893A3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A4C68D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E621678" w14:textId="77777777" w:rsidR="00150D96" w:rsidRPr="004B5CE3" w:rsidRDefault="00150D96" w:rsidP="00150D96">
      <w:pPr>
        <w:pStyle w:val="PL"/>
        <w:rPr>
          <w:snapToGrid w:val="0"/>
        </w:rPr>
      </w:pPr>
    </w:p>
    <w:p w14:paraId="3404CE30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>HO</w:t>
      </w:r>
      <w:r w:rsidRPr="000A31CE">
        <w:rPr>
          <w:snapToGrid w:val="0"/>
        </w:rPr>
        <w:t>Report</w:t>
      </w:r>
      <w:r w:rsidRPr="004B5CE3">
        <w:rPr>
          <w:snapToGrid w:val="0"/>
        </w:rPr>
        <w:t>-ExtIEs NGAP-PROTOCOL-EXTENSION ::= {</w:t>
      </w:r>
    </w:p>
    <w:p w14:paraId="3766E40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01478DAF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1132693" w14:textId="77777777" w:rsidR="00150D96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6BBB17E" w14:textId="77777777" w:rsidR="00150D96" w:rsidRPr="004B5CE3" w:rsidRDefault="00150D96" w:rsidP="00150D96">
      <w:pPr>
        <w:pStyle w:val="PL"/>
        <w:rPr>
          <w:snapToGrid w:val="0"/>
        </w:rPr>
      </w:pPr>
    </w:p>
    <w:p w14:paraId="2994F6D2" w14:textId="77777777" w:rsidR="00150D96" w:rsidRDefault="00150D96" w:rsidP="00150D96">
      <w:pPr>
        <w:pStyle w:val="PL"/>
        <w:rPr>
          <w:snapToGrid w:val="0"/>
        </w:rPr>
      </w:pPr>
    </w:p>
    <w:p w14:paraId="52CD8F62" w14:textId="77777777" w:rsidR="00150D96" w:rsidRDefault="00150D96" w:rsidP="00150D96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33028C2D" w14:textId="77777777" w:rsidR="00150D96" w:rsidRPr="00325D1F" w:rsidRDefault="00150D96" w:rsidP="00150D96">
      <w:pPr>
        <w:pStyle w:val="PL"/>
      </w:pPr>
    </w:p>
    <w:p w14:paraId="03C871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I</w:t>
      </w:r>
    </w:p>
    <w:p w14:paraId="3BB98BA3" w14:textId="77777777" w:rsidR="00150D96" w:rsidRPr="00E67E0D" w:rsidRDefault="00150D96" w:rsidP="00150D96">
      <w:pPr>
        <w:pStyle w:val="PL"/>
        <w:rPr>
          <w:snapToGrid w:val="0"/>
        </w:rPr>
      </w:pPr>
    </w:p>
    <w:p w14:paraId="582EBC63" w14:textId="77777777" w:rsidR="00150D96" w:rsidRPr="00E67E0D" w:rsidRDefault="00150D96" w:rsidP="00150D96">
      <w:pPr>
        <w:pStyle w:val="PL"/>
        <w:rPr>
          <w:snapToGrid w:val="0"/>
        </w:rPr>
      </w:pPr>
      <w:r>
        <w:rPr>
          <w:snapToGrid w:val="0"/>
        </w:rPr>
        <w:t>IAB-Authorized</w:t>
      </w:r>
      <w:r w:rsidRPr="00E67E0D">
        <w:rPr>
          <w:snapToGrid w:val="0"/>
        </w:rPr>
        <w:t xml:space="preserve"> ::= ENUMERATED {</w:t>
      </w:r>
    </w:p>
    <w:p w14:paraId="13FE0972" w14:textId="77777777" w:rsidR="00150D96" w:rsidRPr="00E67E0D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13BD07F9" w14:textId="77777777" w:rsidR="00150D96" w:rsidRPr="00E67E0D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  <w:t>not-</w:t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55E79FB7" w14:textId="77777777" w:rsidR="00150D96" w:rsidRPr="00E67E0D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  <w:t>...</w:t>
      </w:r>
    </w:p>
    <w:p w14:paraId="31E71B87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>}</w:t>
      </w:r>
    </w:p>
    <w:p w14:paraId="0A17E10A" w14:textId="77777777" w:rsidR="00150D96" w:rsidRDefault="00150D96" w:rsidP="00150D96">
      <w:pPr>
        <w:pStyle w:val="PL"/>
        <w:rPr>
          <w:snapToGrid w:val="0"/>
        </w:rPr>
      </w:pPr>
    </w:p>
    <w:p w14:paraId="5120EBB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76FE9B7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09F575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5505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47B687" w14:textId="77777777" w:rsidR="00150D96" w:rsidRDefault="00150D96" w:rsidP="00150D96">
      <w:pPr>
        <w:pStyle w:val="PL"/>
        <w:rPr>
          <w:snapToGrid w:val="0"/>
        </w:rPr>
      </w:pPr>
    </w:p>
    <w:p w14:paraId="2532373B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ABNodeIndication ::= ENUMERATED {</w:t>
      </w:r>
    </w:p>
    <w:p w14:paraId="127D924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66157F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3241E2">
        <w:rPr>
          <w:snapToGrid w:val="0"/>
        </w:rPr>
        <w:t>...</w:t>
      </w:r>
    </w:p>
    <w:p w14:paraId="0F78F5C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7992C2" w14:textId="77777777" w:rsidR="00150D96" w:rsidRPr="001D2E49" w:rsidRDefault="00150D96" w:rsidP="00150D96">
      <w:pPr>
        <w:pStyle w:val="PL"/>
        <w:rPr>
          <w:snapToGrid w:val="0"/>
        </w:rPr>
      </w:pPr>
    </w:p>
    <w:p w14:paraId="08FFF0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IMSVoiceSupportIndicator ::= ENUMERATED {</w:t>
      </w:r>
    </w:p>
    <w:p w14:paraId="5DBBFD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supported,</w:t>
      </w:r>
    </w:p>
    <w:p w14:paraId="0FE7E5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not-supported,</w:t>
      </w:r>
    </w:p>
    <w:p w14:paraId="4E6B33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A636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825A32" w14:textId="77777777" w:rsidR="00150D96" w:rsidRPr="001D2E49" w:rsidRDefault="00150D96" w:rsidP="00150D96">
      <w:pPr>
        <w:pStyle w:val="PL"/>
        <w:rPr>
          <w:snapToGrid w:val="0"/>
        </w:rPr>
      </w:pPr>
    </w:p>
    <w:p w14:paraId="03CB1A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IndexToRFSP ::= INTEGER (1..256, ...)</w:t>
      </w:r>
    </w:p>
    <w:p w14:paraId="21BB6970" w14:textId="77777777" w:rsidR="00150D96" w:rsidRPr="001D2E49" w:rsidRDefault="00150D96" w:rsidP="00150D96">
      <w:pPr>
        <w:pStyle w:val="PL"/>
        <w:rPr>
          <w:snapToGrid w:val="0"/>
        </w:rPr>
      </w:pPr>
    </w:p>
    <w:p w14:paraId="2DC8B3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InfoOnRecommendedCellsAndRANNodesForPaging ::= SEQUENCE {</w:t>
      </w:r>
    </w:p>
    <w:p w14:paraId="078D7A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recommendedCellsForPaging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RecommendedCellsForPaging,</w:t>
      </w:r>
    </w:p>
    <w:p w14:paraId="59B05E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recommendRANNodesForPaging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RecommendedRANNodesForPaging,</w:t>
      </w:r>
    </w:p>
    <w:p w14:paraId="5E2A621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{InfoOnRecommendedCellsAndRANNodesForPaging-ExtIEs} }</w:t>
      </w:r>
      <w:r w:rsidRPr="00402ED9">
        <w:rPr>
          <w:snapToGrid w:val="0"/>
          <w:lang w:val="fr-FR"/>
        </w:rPr>
        <w:tab/>
        <w:t>OPTIONAL,</w:t>
      </w:r>
    </w:p>
    <w:p w14:paraId="1B01B08C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ADEBA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A30A6B" w14:textId="77777777" w:rsidR="00150D96" w:rsidRPr="001D2E49" w:rsidRDefault="00150D96" w:rsidP="00150D96">
      <w:pPr>
        <w:pStyle w:val="PL"/>
        <w:rPr>
          <w:snapToGrid w:val="0"/>
        </w:rPr>
      </w:pPr>
    </w:p>
    <w:p w14:paraId="32D379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InfoOnRecommendedCellsAndRANNodesForPaging-ExtIEs NGAP-PROTOCOL-EXTENSION ::= {</w:t>
      </w:r>
    </w:p>
    <w:p w14:paraId="75E4FF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23A8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FBB4B1" w14:textId="77777777" w:rsidR="00150D96" w:rsidRPr="001D2E49" w:rsidRDefault="00150D96" w:rsidP="00150D96">
      <w:pPr>
        <w:pStyle w:val="PL"/>
        <w:rPr>
          <w:snapToGrid w:val="0"/>
        </w:rPr>
      </w:pPr>
    </w:p>
    <w:p w14:paraId="524F9862" w14:textId="77777777" w:rsidR="00150D96" w:rsidRPr="001D2E49" w:rsidRDefault="00150D96" w:rsidP="00150D96">
      <w:pPr>
        <w:pStyle w:val="PL"/>
        <w:rPr>
          <w:snapToGrid w:val="0"/>
        </w:rPr>
      </w:pPr>
    </w:p>
    <w:p w14:paraId="5295B6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IntegrityProtectionIndication ::= ENUMERATED {</w:t>
      </w:r>
    </w:p>
    <w:p w14:paraId="547E90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required,</w:t>
      </w:r>
    </w:p>
    <w:p w14:paraId="168D39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preferred,</w:t>
      </w:r>
    </w:p>
    <w:p w14:paraId="42F29C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not-needed,</w:t>
      </w:r>
    </w:p>
    <w:p w14:paraId="706E58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5815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3FE557" w14:textId="77777777" w:rsidR="00150D96" w:rsidRPr="001D2E49" w:rsidRDefault="00150D96" w:rsidP="00150D96">
      <w:pPr>
        <w:pStyle w:val="PL"/>
        <w:rPr>
          <w:snapToGrid w:val="0"/>
        </w:rPr>
      </w:pPr>
    </w:p>
    <w:p w14:paraId="784E25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IntegrityProtectionResult ::= ENUMERATED {</w:t>
      </w:r>
    </w:p>
    <w:p w14:paraId="68EE6E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performed,</w:t>
      </w:r>
    </w:p>
    <w:p w14:paraId="1E122E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not-performed,</w:t>
      </w:r>
    </w:p>
    <w:p w14:paraId="3A86CE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AD34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B8AD11" w14:textId="77777777" w:rsidR="00150D96" w:rsidRPr="001D2E49" w:rsidRDefault="00150D96" w:rsidP="00150D96">
      <w:pPr>
        <w:pStyle w:val="PL"/>
        <w:rPr>
          <w:snapToGrid w:val="0"/>
        </w:rPr>
      </w:pPr>
    </w:p>
    <w:p w14:paraId="1AD460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609593BE" w14:textId="77777777" w:rsidR="00150D96" w:rsidRPr="001D2E49" w:rsidRDefault="00150D96" w:rsidP="00150D96">
      <w:pPr>
        <w:pStyle w:val="PL"/>
        <w:rPr>
          <w:snapToGrid w:val="0"/>
        </w:rPr>
      </w:pPr>
    </w:p>
    <w:p w14:paraId="6551D177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 xml:space="preserve">InterfacesToTrace ::= </w:t>
      </w:r>
      <w:r w:rsidRPr="001D2E49">
        <w:rPr>
          <w:snapToGrid w:val="0"/>
          <w:lang w:eastAsia="zh-CN"/>
        </w:rPr>
        <w:t>BIT STRING (SIZE(8))</w:t>
      </w:r>
    </w:p>
    <w:p w14:paraId="0EDD9C39" w14:textId="77777777" w:rsidR="00150D96" w:rsidRDefault="00150D96" w:rsidP="00150D96">
      <w:pPr>
        <w:pStyle w:val="PL"/>
        <w:rPr>
          <w:snapToGrid w:val="0"/>
        </w:rPr>
      </w:pPr>
    </w:p>
    <w:p w14:paraId="66BEEFF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ImmediateMDTNr ::= SEQUENCE { </w:t>
      </w:r>
    </w:p>
    <w:p w14:paraId="460834CA" w14:textId="77777777" w:rsidR="00150D96" w:rsidRDefault="00150D96" w:rsidP="00150D9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43DDF85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358DA62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first bit set to “1”</w:t>
      </w:r>
    </w:p>
    <w:p w14:paraId="162B2F7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1C9665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third bit set to “1”</w:t>
      </w:r>
    </w:p>
    <w:p w14:paraId="7666E2B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14E75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fourth bit set to “1”</w:t>
      </w:r>
    </w:p>
    <w:p w14:paraId="10FBD27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C6F61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fifth bit set to “1”</w:t>
      </w:r>
    </w:p>
    <w:p w14:paraId="16DC247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92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M7Configuration</w:t>
      </w:r>
      <w:bookmarkEnd w:id="169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703EC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sixth bit set to “1”</w:t>
      </w:r>
    </w:p>
    <w:p w14:paraId="6B2525B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snapToGrid w:val="0"/>
        </w:rPr>
        <w:tab/>
        <w:t>OPTIONAL,</w:t>
      </w:r>
    </w:p>
    <w:p w14:paraId="0B23E97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C159B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mDT-Location-Info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93" w:name="OLE_LINK18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MDT-Location-Info</w:t>
      </w:r>
      <w:bookmarkEnd w:id="1693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9BC49B" w14:textId="77777777" w:rsidR="00150D96" w:rsidRDefault="00150D96" w:rsidP="00150D9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9D2435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ImmediateMDTNr-ExtIEs} } OPTIONAL,</w:t>
      </w:r>
    </w:p>
    <w:p w14:paraId="226EB3C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F2C7B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E4475D" w14:textId="77777777" w:rsidR="00150D96" w:rsidRDefault="00150D96" w:rsidP="00150D96">
      <w:pPr>
        <w:pStyle w:val="PL"/>
        <w:rPr>
          <w:snapToGrid w:val="0"/>
        </w:rPr>
      </w:pPr>
    </w:p>
    <w:p w14:paraId="7F92A81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ImmediateMDTNr-ExtIEs NGAP-PROTOCOL-EXTENSION ::= {</w:t>
      </w:r>
    </w:p>
    <w:p w14:paraId="3847EE3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8BCA0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D1E13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51B97B5B" w14:textId="77777777" w:rsidR="00150D96" w:rsidRPr="003051F8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>InterSystem</w:t>
      </w:r>
      <w:r>
        <w:rPr>
          <w:snapToGrid w:val="0"/>
        </w:rPr>
        <w:t>FailureIndication</w:t>
      </w:r>
      <w:r w:rsidRPr="003051F8">
        <w:rPr>
          <w:snapToGrid w:val="0"/>
        </w:rPr>
        <w:t xml:space="preserve"> ::= SEQUENCE {</w:t>
      </w:r>
    </w:p>
    <w:p w14:paraId="53BE2860" w14:textId="77777777" w:rsidR="00150D96" w:rsidRPr="003051F8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ab/>
      </w:r>
      <w:r>
        <w:rPr>
          <w:snapToGrid w:val="0"/>
        </w:rPr>
        <w:t>u</w:t>
      </w:r>
      <w:r w:rsidRPr="00D53BF6">
        <w:rPr>
          <w:snapToGrid w:val="0"/>
        </w:rPr>
        <w:t>ERLFReportContainer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D53BF6">
        <w:rPr>
          <w:snapToGrid w:val="0"/>
        </w:rPr>
        <w:t>UERLFReportContainer</w:t>
      </w:r>
      <w:r>
        <w:rPr>
          <w:snapToGrid w:val="0"/>
        </w:rPr>
        <w:tab/>
        <w:t>OPTIONAL</w:t>
      </w:r>
      <w:r w:rsidRPr="003051F8">
        <w:rPr>
          <w:snapToGrid w:val="0"/>
        </w:rPr>
        <w:t>,</w:t>
      </w:r>
    </w:p>
    <w:p w14:paraId="411FCE4E" w14:textId="77777777" w:rsidR="00150D96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ab/>
        <w:t>iE-Extensions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3051F8">
        <w:rPr>
          <w:snapToGrid w:val="0"/>
        </w:rPr>
        <w:tab/>
        <w:t xml:space="preserve">ProtocolExtensionContainer { { </w:t>
      </w:r>
      <w:r w:rsidRPr="00D53BF6">
        <w:rPr>
          <w:snapToGrid w:val="0"/>
        </w:rPr>
        <w:t>InterSystemFailureIndication</w:t>
      </w:r>
      <w:r w:rsidRPr="003051F8">
        <w:rPr>
          <w:snapToGrid w:val="0"/>
        </w:rPr>
        <w:t>-ExtIEs} }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3051F8">
        <w:rPr>
          <w:snapToGrid w:val="0"/>
        </w:rPr>
        <w:tab/>
        <w:t>OPTIONAL</w:t>
      </w:r>
      <w:r>
        <w:rPr>
          <w:snapToGrid w:val="0"/>
        </w:rPr>
        <w:t>,</w:t>
      </w:r>
    </w:p>
    <w:p w14:paraId="7C3A6198" w14:textId="77777777" w:rsidR="00150D96" w:rsidRPr="003051F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BF0D8F" w14:textId="77777777" w:rsidR="00150D96" w:rsidRPr="003051F8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>}</w:t>
      </w:r>
    </w:p>
    <w:p w14:paraId="4A782534" w14:textId="77777777" w:rsidR="00150D96" w:rsidRDefault="00150D96" w:rsidP="00150D96">
      <w:pPr>
        <w:pStyle w:val="PL"/>
        <w:rPr>
          <w:snapToGrid w:val="0"/>
        </w:rPr>
      </w:pPr>
    </w:p>
    <w:p w14:paraId="7E381833" w14:textId="77777777" w:rsidR="00150D96" w:rsidRPr="003051F8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>InterSystem</w:t>
      </w:r>
      <w:r>
        <w:rPr>
          <w:snapToGrid w:val="0"/>
        </w:rPr>
        <w:t>FailureIndication</w:t>
      </w:r>
      <w:r w:rsidRPr="003051F8">
        <w:rPr>
          <w:snapToGrid w:val="0"/>
        </w:rPr>
        <w:t>-ExtIEs NGAP-PROTOCOL-EXTENSION ::= {</w:t>
      </w:r>
    </w:p>
    <w:p w14:paraId="49055456" w14:textId="77777777" w:rsidR="00150D96" w:rsidRPr="003051F8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ab/>
        <w:t>...</w:t>
      </w:r>
    </w:p>
    <w:p w14:paraId="6C81522A" w14:textId="77777777" w:rsidR="00150D96" w:rsidRDefault="00150D96" w:rsidP="00150D96">
      <w:pPr>
        <w:pStyle w:val="PL"/>
        <w:rPr>
          <w:snapToGrid w:val="0"/>
        </w:rPr>
      </w:pPr>
      <w:r w:rsidRPr="003051F8">
        <w:rPr>
          <w:snapToGrid w:val="0"/>
        </w:rPr>
        <w:t>}</w:t>
      </w:r>
    </w:p>
    <w:p w14:paraId="3839F6D1" w14:textId="77777777" w:rsidR="00150D96" w:rsidRDefault="00150D96" w:rsidP="00150D96">
      <w:pPr>
        <w:pStyle w:val="PL"/>
        <w:rPr>
          <w:snapToGrid w:val="0"/>
        </w:rPr>
      </w:pPr>
    </w:p>
    <w:p w14:paraId="22BE7696" w14:textId="77777777" w:rsidR="00150D96" w:rsidRPr="00EB026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IntersystemSONConfigurationTransfer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7FD816FB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transferT</w:t>
      </w:r>
      <w:r w:rsidRPr="00EB0263">
        <w:rPr>
          <w:snapToGrid w:val="0"/>
        </w:rPr>
        <w:t>ype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6352FA">
        <w:rPr>
          <w:snapToGrid w:val="0"/>
        </w:rPr>
        <w:t>IntersystemSON</w:t>
      </w:r>
      <w:r w:rsidRPr="00EB0263">
        <w:rPr>
          <w:snapToGrid w:val="0"/>
        </w:rPr>
        <w:t>TransferType,</w:t>
      </w:r>
    </w:p>
    <w:p w14:paraId="1FF687C2" w14:textId="77777777" w:rsidR="00150D96" w:rsidRPr="00EB0263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</w:t>
      </w:r>
      <w:r w:rsidRPr="006352FA">
        <w:rPr>
          <w:snapToGrid w:val="0"/>
        </w:rPr>
        <w:t>ntersystem</w:t>
      </w:r>
      <w:r w:rsidRPr="00EB0263">
        <w:rPr>
          <w:snapToGrid w:val="0"/>
        </w:rPr>
        <w:t>SONInformation</w:t>
      </w:r>
      <w:r w:rsidRPr="00EB0263">
        <w:rPr>
          <w:snapToGrid w:val="0"/>
        </w:rPr>
        <w:tab/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SONInformation,</w:t>
      </w:r>
    </w:p>
    <w:p w14:paraId="4FC2D898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IntersystemSONConfigurationTransfer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FC252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28F14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BDE50D" w14:textId="77777777" w:rsidR="00150D96" w:rsidRPr="00EB0263" w:rsidRDefault="00150D96" w:rsidP="00150D96">
      <w:pPr>
        <w:pStyle w:val="PL"/>
        <w:rPr>
          <w:snapToGrid w:val="0"/>
        </w:rPr>
      </w:pPr>
    </w:p>
    <w:p w14:paraId="3D08ED01" w14:textId="77777777" w:rsidR="00150D96" w:rsidRPr="004B5CE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IntersystemSONConfigurationTransfer</w:t>
      </w:r>
      <w:r w:rsidRPr="004B5CE3">
        <w:rPr>
          <w:snapToGrid w:val="0"/>
        </w:rPr>
        <w:t>-ExtIEs NGAP-PROTOCOL-EXTENSION ::= {</w:t>
      </w:r>
    </w:p>
    <w:p w14:paraId="1A790B91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0BD891A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lastRenderedPageBreak/>
        <w:t>}</w:t>
      </w:r>
    </w:p>
    <w:p w14:paraId="72417299" w14:textId="77777777" w:rsidR="00150D96" w:rsidRDefault="00150D96" w:rsidP="00150D96">
      <w:pPr>
        <w:pStyle w:val="PL"/>
        <w:rPr>
          <w:snapToGrid w:val="0"/>
        </w:rPr>
      </w:pPr>
    </w:p>
    <w:p w14:paraId="53D654B6" w14:textId="77777777" w:rsidR="00150D96" w:rsidRPr="00EB026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>
        <w:rPr>
          <w:snapToGrid w:val="0"/>
        </w:rPr>
        <w:t xml:space="preserve"> </w:t>
      </w:r>
      <w:r w:rsidRPr="00EB0263">
        <w:rPr>
          <w:snapToGrid w:val="0"/>
        </w:rPr>
        <w:t>::= CHOICE {</w:t>
      </w:r>
    </w:p>
    <w:p w14:paraId="607CB124" w14:textId="77777777" w:rsidR="00150D96" w:rsidRPr="00EB0263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fromEUTRANtoNGRAN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>
        <w:rPr>
          <w:snapToGrid w:val="0"/>
        </w:rPr>
        <w:t>FromEUTRANtoNGRAN</w:t>
      </w:r>
      <w:r w:rsidRPr="00EB0263">
        <w:rPr>
          <w:snapToGrid w:val="0"/>
        </w:rPr>
        <w:t>,</w:t>
      </w:r>
    </w:p>
    <w:p w14:paraId="2AA4A8EB" w14:textId="77777777" w:rsidR="00150D96" w:rsidRPr="00EB0263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fromNGRANtoEUTRAN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>
        <w:rPr>
          <w:snapToGrid w:val="0"/>
        </w:rPr>
        <w:t>FromNGRANtoEUTRAN</w:t>
      </w:r>
      <w:r w:rsidRPr="00EB0263">
        <w:rPr>
          <w:snapToGrid w:val="0"/>
        </w:rPr>
        <w:t>,</w:t>
      </w:r>
    </w:p>
    <w:p w14:paraId="09F0F5F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 w:rsidRPr="00367E0D">
        <w:rPr>
          <w:snapToGrid w:val="0"/>
        </w:rPr>
        <w:t>-ExtIEs} }</w:t>
      </w:r>
    </w:p>
    <w:p w14:paraId="7C19FB12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>}</w:t>
      </w:r>
    </w:p>
    <w:p w14:paraId="0BC1CDAA" w14:textId="77777777" w:rsidR="00150D96" w:rsidRPr="00367E0D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24FBAA6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65C61639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7B4F87DB" w14:textId="77777777" w:rsidR="00150D96" w:rsidRDefault="00150D96" w:rsidP="00150D96">
      <w:pPr>
        <w:pStyle w:val="PL"/>
        <w:rPr>
          <w:snapToGrid w:val="0"/>
        </w:rPr>
      </w:pPr>
    </w:p>
    <w:p w14:paraId="351BE621" w14:textId="77777777" w:rsidR="00150D96" w:rsidRPr="00EB026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0A584659" w14:textId="77777777" w:rsidR="00150D96" w:rsidRPr="00C92AAE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globaleNB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</w:t>
      </w:r>
      <w:r w:rsidRPr="00912DDF">
        <w:rPr>
          <w:snapToGrid w:val="0"/>
        </w:rPr>
        <w:t>ENB-ID</w:t>
      </w:r>
      <w:r w:rsidRPr="00EB0263">
        <w:rPr>
          <w:snapToGrid w:val="0"/>
        </w:rPr>
        <w:t>,</w:t>
      </w:r>
    </w:p>
    <w:p w14:paraId="778F8D4F" w14:textId="77777777" w:rsidR="00150D96" w:rsidRPr="00EB0263" w:rsidRDefault="00150D96" w:rsidP="00150D9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selectedEPSTAI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EPS-TAI</w:t>
      </w:r>
      <w:r>
        <w:rPr>
          <w:snapToGrid w:val="0"/>
        </w:rPr>
        <w:t>,</w:t>
      </w:r>
    </w:p>
    <w:p w14:paraId="592D0CC1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4F281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C214B5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A1447D" w14:textId="77777777" w:rsidR="00150D96" w:rsidRDefault="00150D96" w:rsidP="00150D96">
      <w:pPr>
        <w:pStyle w:val="PL"/>
        <w:rPr>
          <w:snapToGrid w:val="0"/>
        </w:rPr>
      </w:pPr>
    </w:p>
    <w:p w14:paraId="14CD35FF" w14:textId="77777777" w:rsidR="00150D96" w:rsidRPr="004B5CE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4B5CE3">
        <w:rPr>
          <w:snapToGrid w:val="0"/>
        </w:rPr>
        <w:t>-ExtIEs NGAP-PROTOCOL-EXTENSION ::= {</w:t>
      </w:r>
    </w:p>
    <w:p w14:paraId="1F9D2F29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6C270239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2F8D25BE" w14:textId="77777777" w:rsidR="00150D96" w:rsidRDefault="00150D96" w:rsidP="00150D96">
      <w:pPr>
        <w:pStyle w:val="PL"/>
        <w:rPr>
          <w:snapToGrid w:val="0"/>
        </w:rPr>
      </w:pPr>
    </w:p>
    <w:p w14:paraId="54EDA631" w14:textId="77777777" w:rsidR="00150D96" w:rsidRPr="00EB026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3C0D7A2C" w14:textId="77777777" w:rsidR="00150D96" w:rsidRPr="00C92AAE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g</w:t>
      </w:r>
      <w:r w:rsidRPr="004B5CE3">
        <w:rPr>
          <w:snapToGrid w:val="0"/>
        </w:rPr>
        <w:t>lobalRANNodeID</w:t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GlobalRANNodeID</w:t>
      </w:r>
      <w:r w:rsidRPr="00EB0263">
        <w:rPr>
          <w:snapToGrid w:val="0"/>
        </w:rPr>
        <w:t>,</w:t>
      </w:r>
    </w:p>
    <w:p w14:paraId="6C14B1B0" w14:textId="77777777" w:rsidR="00150D96" w:rsidRPr="00EB0263" w:rsidRDefault="00150D96" w:rsidP="00150D9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TAI</w:t>
      </w:r>
      <w:r>
        <w:rPr>
          <w:snapToGrid w:val="0"/>
        </w:rPr>
        <w:t>,</w:t>
      </w:r>
    </w:p>
    <w:p w14:paraId="70F1A69E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91FB0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5715BA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E95B89" w14:textId="77777777" w:rsidR="00150D96" w:rsidRDefault="00150D96" w:rsidP="00150D96">
      <w:pPr>
        <w:pStyle w:val="PL"/>
        <w:rPr>
          <w:snapToGrid w:val="0"/>
        </w:rPr>
      </w:pPr>
    </w:p>
    <w:p w14:paraId="56696957" w14:textId="77777777" w:rsidR="00150D96" w:rsidRPr="004B5CE3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 w:rsidRPr="004B5CE3">
        <w:rPr>
          <w:snapToGrid w:val="0"/>
        </w:rPr>
        <w:t>-ExtIEs NGAP-PROTOCOL-EXTENSION ::= {</w:t>
      </w:r>
    </w:p>
    <w:p w14:paraId="24FB0EE4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E7703F7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6DFEAFB" w14:textId="77777777" w:rsidR="00150D96" w:rsidRDefault="00150D96" w:rsidP="00150D96">
      <w:pPr>
        <w:pStyle w:val="PL"/>
        <w:rPr>
          <w:snapToGrid w:val="0"/>
        </w:rPr>
      </w:pPr>
    </w:p>
    <w:p w14:paraId="17466744" w14:textId="77777777" w:rsidR="00150D96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 xml:space="preserve"> </w:t>
      </w:r>
      <w:r w:rsidRPr="00912DDF">
        <w:rPr>
          <w:snapToGrid w:val="0"/>
        </w:rPr>
        <w:t>::= CHOICE {</w:t>
      </w:r>
    </w:p>
    <w:p w14:paraId="02F46B81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</w:t>
      </w:r>
      <w:r w:rsidRPr="006352FA">
        <w:rPr>
          <w:snapToGrid w:val="0"/>
        </w:rPr>
        <w:t>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EB0263">
        <w:rPr>
          <w:snapToGrid w:val="0"/>
        </w:rPr>
        <w:t xml:space="preserve"> </w:t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Report,</w:t>
      </w:r>
    </w:p>
    <w:p w14:paraId="75CCF87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 w:rsidRPr="00367E0D">
        <w:rPr>
          <w:snapToGrid w:val="0"/>
        </w:rPr>
        <w:t>-ExtIEs} }</w:t>
      </w:r>
    </w:p>
    <w:p w14:paraId="536608AA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C673B27" w14:textId="77777777" w:rsidR="00150D96" w:rsidRPr="004B5CE3" w:rsidRDefault="00150D96" w:rsidP="00150D96">
      <w:pPr>
        <w:pStyle w:val="PL"/>
        <w:rPr>
          <w:snapToGrid w:val="0"/>
        </w:rPr>
      </w:pPr>
    </w:p>
    <w:p w14:paraId="6F54EF07" w14:textId="77777777" w:rsidR="00150D96" w:rsidRPr="00367E0D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2862D1A9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 w:rsidRPr="006B35A7">
        <w:rPr>
          <w:lang w:eastAsia="ja-JP"/>
        </w:rPr>
        <w:t>IntersystemSONInformationRequest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72120C72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},</w:t>
      </w:r>
    </w:p>
    <w:p w14:paraId="3974594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3F915640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45A6B934" w14:textId="77777777" w:rsidR="00150D96" w:rsidRPr="00367E0D" w:rsidRDefault="00150D96" w:rsidP="00150D96">
      <w:pPr>
        <w:pStyle w:val="PL"/>
        <w:rPr>
          <w:snapToGrid w:val="0"/>
        </w:rPr>
      </w:pPr>
    </w:p>
    <w:p w14:paraId="281BE592" w14:textId="77777777" w:rsidR="00150D96" w:rsidRPr="00F741EE" w:rsidRDefault="00150D96" w:rsidP="00150D9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142D82C" w14:textId="77777777" w:rsidR="00150D96" w:rsidRPr="00946825" w:rsidRDefault="00150D96" w:rsidP="00150D96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0C6BEA6D" w14:textId="77777777" w:rsidR="00150D96" w:rsidRPr="00F741EE" w:rsidRDefault="00150D96" w:rsidP="00150D9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30D144B" w14:textId="77777777" w:rsidR="00150D96" w:rsidRDefault="00150D96" w:rsidP="00150D96">
      <w:pPr>
        <w:pStyle w:val="PL"/>
        <w:rPr>
          <w:lang w:val="en-US"/>
        </w:rPr>
      </w:pPr>
    </w:p>
    <w:p w14:paraId="47D039AB" w14:textId="77777777" w:rsidR="00150D96" w:rsidRPr="00402ED9" w:rsidRDefault="00150D96" w:rsidP="00150D96">
      <w:pPr>
        <w:pStyle w:val="PL"/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t>::= CHOICE {</w:t>
      </w:r>
    </w:p>
    <w:p w14:paraId="1A412659" w14:textId="77777777" w:rsidR="00150D96" w:rsidRPr="00402ED9" w:rsidRDefault="00150D96" w:rsidP="00150D96">
      <w:pPr>
        <w:pStyle w:val="PL"/>
      </w:pPr>
      <w:r w:rsidRPr="00402ED9">
        <w:tab/>
        <w:t>nGRAN-CellActivation</w:t>
      </w:r>
      <w:r w:rsidRPr="00402ED9">
        <w:tab/>
      </w:r>
      <w:r w:rsidRPr="00402ED9">
        <w:tab/>
        <w:t>IntersystemCellActivationRequest,</w:t>
      </w:r>
    </w:p>
    <w:p w14:paraId="5068D3E9" w14:textId="77777777" w:rsidR="00150D96" w:rsidRPr="00402ED9" w:rsidRDefault="00150D96" w:rsidP="00150D96">
      <w:pPr>
        <w:pStyle w:val="PL"/>
      </w:pPr>
      <w:r w:rsidRPr="00402ED9">
        <w:tab/>
        <w:t>resourceStatus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IntersystemResourceStatusRequest,</w:t>
      </w:r>
    </w:p>
    <w:p w14:paraId="60967898" w14:textId="77777777" w:rsidR="00150D96" w:rsidRPr="00402ED9" w:rsidRDefault="00150D96" w:rsidP="00150D9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 xml:space="preserve">ProtocolIE-SingleContainer { { </w:t>
      </w:r>
      <w:r w:rsidRPr="009547F2">
        <w:rPr>
          <w:lang w:eastAsia="ja-JP"/>
        </w:rPr>
        <w:t>IntersystemSONInformationRequest</w:t>
      </w:r>
      <w:r w:rsidRPr="00402ED9">
        <w:t>-ExtIEs} }</w:t>
      </w:r>
    </w:p>
    <w:p w14:paraId="079D4F17" w14:textId="77777777" w:rsidR="00150D96" w:rsidRPr="00402ED9" w:rsidRDefault="00150D96" w:rsidP="00150D96">
      <w:pPr>
        <w:pStyle w:val="PL"/>
      </w:pPr>
      <w:r w:rsidRPr="00402ED9">
        <w:t>}</w:t>
      </w:r>
    </w:p>
    <w:p w14:paraId="38EFE01A" w14:textId="77777777" w:rsidR="00150D96" w:rsidRPr="00402ED9" w:rsidRDefault="00150D96" w:rsidP="00150D96">
      <w:pPr>
        <w:pStyle w:val="PL"/>
      </w:pPr>
    </w:p>
    <w:p w14:paraId="65750881" w14:textId="77777777" w:rsidR="00150D96" w:rsidRPr="00402ED9" w:rsidRDefault="00150D96" w:rsidP="00150D96">
      <w:pPr>
        <w:pStyle w:val="PL"/>
      </w:pPr>
      <w:r w:rsidRPr="009547F2">
        <w:rPr>
          <w:lang w:eastAsia="ja-JP"/>
        </w:rPr>
        <w:t>IntersystemSONInformationRequest</w:t>
      </w:r>
      <w:r w:rsidRPr="00402ED9">
        <w:t>-ExtIEs NGAP-PROTOCOL-IES ::= {</w:t>
      </w:r>
    </w:p>
    <w:p w14:paraId="55D42C81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47BC436E" w14:textId="77777777" w:rsidR="00150D96" w:rsidRDefault="00150D96" w:rsidP="00150D96">
      <w:pPr>
        <w:pStyle w:val="PL"/>
        <w:rPr>
          <w:lang w:val="en-US"/>
        </w:rPr>
      </w:pPr>
      <w:r w:rsidRPr="00402ED9">
        <w:t>}</w:t>
      </w:r>
    </w:p>
    <w:p w14:paraId="1C73A263" w14:textId="77777777" w:rsidR="00150D96" w:rsidRDefault="00150D96" w:rsidP="00150D96">
      <w:pPr>
        <w:pStyle w:val="PL"/>
        <w:rPr>
          <w:lang w:val="en-US"/>
        </w:rPr>
      </w:pPr>
    </w:p>
    <w:p w14:paraId="1B297820" w14:textId="77777777" w:rsidR="00150D96" w:rsidRPr="006B35A7" w:rsidRDefault="00150D96" w:rsidP="00150D96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20F21408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01F7376C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0415ECC6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582926CC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DC239CA" w14:textId="77777777" w:rsidR="00150D96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F2FD532" w14:textId="77777777" w:rsidR="00150D96" w:rsidRDefault="00150D96" w:rsidP="00150D96">
      <w:pPr>
        <w:pStyle w:val="PL"/>
        <w:rPr>
          <w:lang w:eastAsia="ja-JP"/>
        </w:rPr>
      </w:pPr>
    </w:p>
    <w:p w14:paraId="4912BEB3" w14:textId="77777777" w:rsidR="00150D96" w:rsidRPr="006B35A7" w:rsidRDefault="00150D96" w:rsidP="00150D96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6F2AA334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1C3FB59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68E701A" w14:textId="77777777" w:rsidR="00150D96" w:rsidRDefault="00150D96" w:rsidP="00150D96">
      <w:pPr>
        <w:pStyle w:val="PL"/>
        <w:rPr>
          <w:lang w:val="en-US"/>
        </w:rPr>
      </w:pPr>
    </w:p>
    <w:p w14:paraId="016F8F6F" w14:textId="77777777" w:rsidR="00150D96" w:rsidRDefault="00150D96" w:rsidP="00150D96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2FDE3DB6" w14:textId="77777777" w:rsidR="00150D96" w:rsidRDefault="00150D96" w:rsidP="00150D96">
      <w:pPr>
        <w:pStyle w:val="PL"/>
        <w:rPr>
          <w:lang w:val="en-US"/>
        </w:rPr>
      </w:pPr>
    </w:p>
    <w:p w14:paraId="7BF24548" w14:textId="77777777" w:rsidR="00150D96" w:rsidRDefault="00150D96" w:rsidP="00150D96">
      <w:pPr>
        <w:pStyle w:val="PL"/>
        <w:rPr>
          <w:lang w:val="en-US"/>
        </w:rPr>
      </w:pPr>
    </w:p>
    <w:p w14:paraId="1858E284" w14:textId="77777777" w:rsidR="00150D96" w:rsidRPr="00F741EE" w:rsidRDefault="00150D96" w:rsidP="00150D9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4F6ADDC" w14:textId="77777777" w:rsidR="00150D96" w:rsidRPr="00F741EE" w:rsidRDefault="00150D96" w:rsidP="00150D96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26788479" w14:textId="77777777" w:rsidR="00150D96" w:rsidRPr="00F741EE" w:rsidRDefault="00150D96" w:rsidP="00150D96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787EEE98" w14:textId="77777777" w:rsidR="00150D96" w:rsidRDefault="00150D96" w:rsidP="00150D96">
      <w:pPr>
        <w:pStyle w:val="PL"/>
        <w:rPr>
          <w:lang w:val="en-US"/>
        </w:rPr>
      </w:pPr>
    </w:p>
    <w:p w14:paraId="389438DA" w14:textId="77777777" w:rsidR="00150D96" w:rsidRPr="00402ED9" w:rsidRDefault="00150D96" w:rsidP="00150D96">
      <w:pPr>
        <w:pStyle w:val="PL"/>
      </w:pPr>
      <w:r w:rsidRPr="00402ED9">
        <w:t>IntersystemResourceStatusRequest ::= SEQUENCE {</w:t>
      </w:r>
    </w:p>
    <w:p w14:paraId="2955D1F2" w14:textId="77777777" w:rsidR="00150D96" w:rsidRPr="00402ED9" w:rsidRDefault="00150D96" w:rsidP="00150D96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</w:r>
      <w:r w:rsidRPr="00402ED9">
        <w:tab/>
      </w:r>
      <w:r w:rsidRPr="00402ED9">
        <w:tab/>
        <w:t>ReportingSystem,</w:t>
      </w:r>
    </w:p>
    <w:p w14:paraId="5C640715" w14:textId="77777777" w:rsidR="00150D96" w:rsidRPr="00402ED9" w:rsidRDefault="00150D96" w:rsidP="00150D96">
      <w:pPr>
        <w:pStyle w:val="PL"/>
      </w:pPr>
      <w:r w:rsidRPr="00402ED9">
        <w:tab/>
        <w:t>reportCharacteristics</w:t>
      </w:r>
      <w:r w:rsidRPr="00402ED9">
        <w:tab/>
      </w:r>
      <w:r w:rsidRPr="00402ED9">
        <w:tab/>
        <w:t>ReportCharacteristics,</w:t>
      </w:r>
    </w:p>
    <w:p w14:paraId="04708620" w14:textId="77777777" w:rsidR="00150D96" w:rsidRPr="00402ED9" w:rsidRDefault="00150D96" w:rsidP="00150D96">
      <w:pPr>
        <w:pStyle w:val="PL"/>
      </w:pPr>
      <w:r w:rsidRPr="00402ED9">
        <w:tab/>
        <w:t>reportType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ReportType,</w:t>
      </w:r>
    </w:p>
    <w:p w14:paraId="6BD636C4" w14:textId="77777777" w:rsidR="00150D96" w:rsidRPr="00402ED9" w:rsidRDefault="00150D96" w:rsidP="00150D96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402ED9">
        <w:tab/>
      </w:r>
      <w:r w:rsidRPr="00402ED9">
        <w:tab/>
        <w:t>ProtocolExtensionContainer { { IntersystemResourceStatusRequest-ExtIEs} }</w:t>
      </w:r>
      <w:r w:rsidRPr="00402ED9">
        <w:tab/>
        <w:t>OPTIONAL,</w:t>
      </w:r>
    </w:p>
    <w:p w14:paraId="13FFDF70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A2B8442" w14:textId="77777777" w:rsidR="00150D96" w:rsidRPr="00402ED9" w:rsidRDefault="00150D96" w:rsidP="00150D96">
      <w:pPr>
        <w:pStyle w:val="PL"/>
      </w:pPr>
      <w:r w:rsidRPr="00402ED9">
        <w:t>}</w:t>
      </w:r>
    </w:p>
    <w:p w14:paraId="527DB722" w14:textId="77777777" w:rsidR="00150D96" w:rsidRPr="00402ED9" w:rsidRDefault="00150D96" w:rsidP="00150D96">
      <w:pPr>
        <w:pStyle w:val="PL"/>
      </w:pPr>
    </w:p>
    <w:p w14:paraId="3BE7876B" w14:textId="77777777" w:rsidR="00150D96" w:rsidRPr="00402ED9" w:rsidRDefault="00150D96" w:rsidP="00150D96">
      <w:pPr>
        <w:pStyle w:val="PL"/>
      </w:pPr>
      <w:r w:rsidRPr="00402ED9">
        <w:t>IntersystemResourceStatusRequest-ExtIEs NGAP-PROTOCOL-EXTENSION ::= {</w:t>
      </w:r>
    </w:p>
    <w:p w14:paraId="3C42D536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6AFA3B14" w14:textId="77777777" w:rsidR="00150D96" w:rsidRPr="00402ED9" w:rsidRDefault="00150D96" w:rsidP="00150D96">
      <w:pPr>
        <w:pStyle w:val="PL"/>
      </w:pPr>
      <w:r w:rsidRPr="00402ED9">
        <w:t>}</w:t>
      </w:r>
    </w:p>
    <w:p w14:paraId="1CB94C87" w14:textId="77777777" w:rsidR="00150D96" w:rsidRPr="00402ED9" w:rsidRDefault="00150D96" w:rsidP="00150D96">
      <w:pPr>
        <w:pStyle w:val="PL"/>
      </w:pPr>
    </w:p>
    <w:p w14:paraId="0BB99E01" w14:textId="77777777" w:rsidR="00150D96" w:rsidRPr="00402ED9" w:rsidRDefault="00150D96" w:rsidP="00150D96">
      <w:pPr>
        <w:pStyle w:val="PL"/>
      </w:pPr>
      <w:r w:rsidRPr="00402ED9">
        <w:t>ReportingSystem ::= CHOICE {</w:t>
      </w:r>
    </w:p>
    <w:p w14:paraId="6AEF405C" w14:textId="77777777" w:rsidR="00150D96" w:rsidRPr="00402ED9" w:rsidRDefault="00150D96" w:rsidP="00150D96">
      <w:pPr>
        <w:pStyle w:val="PL"/>
      </w:pPr>
      <w:r w:rsidRPr="00402ED9">
        <w:tab/>
        <w:t>eUTRAN</w:t>
      </w:r>
      <w:r w:rsidRPr="00402ED9">
        <w:tab/>
      </w:r>
      <w:r w:rsidRPr="00402ED9">
        <w:tab/>
      </w:r>
      <w:r w:rsidRPr="00402ED9">
        <w:tab/>
        <w:t>EUTRAN-ReportingSystemIEs,</w:t>
      </w:r>
    </w:p>
    <w:p w14:paraId="77850BDE" w14:textId="77777777" w:rsidR="00150D96" w:rsidRPr="00402ED9" w:rsidRDefault="00150D96" w:rsidP="00150D96">
      <w:pPr>
        <w:pStyle w:val="PL"/>
      </w:pPr>
      <w:r w:rsidRPr="00402ED9">
        <w:tab/>
        <w:t>nGRAN</w:t>
      </w:r>
      <w:r w:rsidRPr="00402ED9">
        <w:tab/>
      </w:r>
      <w:r w:rsidRPr="00402ED9">
        <w:tab/>
      </w:r>
      <w:r w:rsidRPr="00402ED9">
        <w:tab/>
        <w:t>NGRAN-ReportingSystemIEs,</w:t>
      </w:r>
    </w:p>
    <w:p w14:paraId="46254CFE" w14:textId="77777777" w:rsidR="00150D96" w:rsidRPr="00AD0602" w:rsidRDefault="00150D96" w:rsidP="00150D96">
      <w:pPr>
        <w:pStyle w:val="PL"/>
      </w:pPr>
      <w:r>
        <w:tab/>
        <w:t>noReporting</w:t>
      </w:r>
      <w:r>
        <w:tab/>
      </w:r>
      <w:r>
        <w:tab/>
        <w:t>NULL,</w:t>
      </w:r>
    </w:p>
    <w:p w14:paraId="2007842B" w14:textId="77777777" w:rsidR="00150D96" w:rsidRPr="00402ED9" w:rsidRDefault="00150D96" w:rsidP="00150D9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>ProtocolIE-SingleContainer { { ReportingSystem-ExtIEs}}</w:t>
      </w:r>
    </w:p>
    <w:p w14:paraId="5B661B91" w14:textId="77777777" w:rsidR="00150D96" w:rsidRPr="00402ED9" w:rsidRDefault="00150D96" w:rsidP="00150D96">
      <w:pPr>
        <w:pStyle w:val="PL"/>
      </w:pPr>
      <w:r w:rsidRPr="00402ED9">
        <w:t>}</w:t>
      </w:r>
    </w:p>
    <w:p w14:paraId="773C817C" w14:textId="77777777" w:rsidR="00150D96" w:rsidRPr="00402ED9" w:rsidRDefault="00150D96" w:rsidP="00150D96">
      <w:pPr>
        <w:pStyle w:val="PL"/>
      </w:pPr>
    </w:p>
    <w:p w14:paraId="67405CE4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2B3897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295E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0900D9" w14:textId="77777777" w:rsidR="00150D96" w:rsidRPr="00402ED9" w:rsidRDefault="00150D96" w:rsidP="00150D96">
      <w:pPr>
        <w:pStyle w:val="PL"/>
      </w:pPr>
    </w:p>
    <w:p w14:paraId="67723130" w14:textId="77777777" w:rsidR="00150D96" w:rsidRPr="00402ED9" w:rsidRDefault="00150D96" w:rsidP="00150D96">
      <w:pPr>
        <w:pStyle w:val="PL"/>
      </w:pPr>
      <w:r w:rsidRPr="00402ED9">
        <w:t>EUTRAN-ReportingSystemIEs::= SEQUENCE {</w:t>
      </w:r>
    </w:p>
    <w:p w14:paraId="22D5ECA9" w14:textId="77777777" w:rsidR="00150D96" w:rsidRPr="00402ED9" w:rsidRDefault="00150D96" w:rsidP="00150D96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03E4CA4B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7B3149E1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2CEC2424" w14:textId="77777777" w:rsidR="00150D96" w:rsidRPr="00402ED9" w:rsidRDefault="00150D96" w:rsidP="00150D96">
      <w:pPr>
        <w:pStyle w:val="PL"/>
      </w:pPr>
      <w:r w:rsidRPr="00402ED9">
        <w:t>}</w:t>
      </w:r>
    </w:p>
    <w:p w14:paraId="7A334607" w14:textId="77777777" w:rsidR="00150D96" w:rsidRPr="00402ED9" w:rsidRDefault="00150D96" w:rsidP="00150D96">
      <w:pPr>
        <w:pStyle w:val="PL"/>
      </w:pPr>
    </w:p>
    <w:p w14:paraId="1C12694A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095E0158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lastRenderedPageBreak/>
        <w:tab/>
        <w:t>...</w:t>
      </w:r>
    </w:p>
    <w:p w14:paraId="76664F0D" w14:textId="77777777" w:rsidR="00150D96" w:rsidRPr="009873D1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DF3ADDE" w14:textId="77777777" w:rsidR="00150D96" w:rsidRPr="00402ED9" w:rsidRDefault="00150D96" w:rsidP="00150D96">
      <w:pPr>
        <w:pStyle w:val="PL"/>
      </w:pPr>
    </w:p>
    <w:p w14:paraId="1861F923" w14:textId="77777777" w:rsidR="00150D96" w:rsidRPr="00402ED9" w:rsidRDefault="00150D96" w:rsidP="00150D96">
      <w:pPr>
        <w:pStyle w:val="PL"/>
      </w:pPr>
      <w:r w:rsidRPr="00402ED9">
        <w:t>NGRAN-ReportingSystemIEs ::= SEQUENCE {</w:t>
      </w:r>
    </w:p>
    <w:p w14:paraId="019F853E" w14:textId="77777777" w:rsidR="00150D96" w:rsidRPr="00402ED9" w:rsidRDefault="00150D96" w:rsidP="00150D96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5FC7409D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7A069D80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6AD53454" w14:textId="77777777" w:rsidR="00150D96" w:rsidRPr="00402ED9" w:rsidRDefault="00150D96" w:rsidP="00150D96">
      <w:pPr>
        <w:pStyle w:val="PL"/>
      </w:pPr>
      <w:r w:rsidRPr="00402ED9">
        <w:t>}</w:t>
      </w:r>
    </w:p>
    <w:p w14:paraId="10456C09" w14:textId="77777777" w:rsidR="00150D96" w:rsidRPr="00402ED9" w:rsidRDefault="00150D96" w:rsidP="00150D96">
      <w:pPr>
        <w:pStyle w:val="PL"/>
      </w:pPr>
    </w:p>
    <w:p w14:paraId="524E4FF0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215D8CA5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CE96358" w14:textId="77777777" w:rsidR="00150D96" w:rsidRPr="00752A2A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094F2CC" w14:textId="77777777" w:rsidR="00150D96" w:rsidRPr="00402ED9" w:rsidRDefault="00150D96" w:rsidP="00150D96">
      <w:pPr>
        <w:pStyle w:val="PL"/>
      </w:pPr>
    </w:p>
    <w:p w14:paraId="2D334F0E" w14:textId="77777777" w:rsidR="00150D96" w:rsidRDefault="00150D96" w:rsidP="00150D96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246CA8D9" w14:textId="77777777" w:rsidR="00150D96" w:rsidRDefault="00150D96" w:rsidP="00150D96">
      <w:pPr>
        <w:pStyle w:val="PL"/>
        <w:rPr>
          <w:lang w:val="en-US"/>
        </w:rPr>
      </w:pPr>
    </w:p>
    <w:p w14:paraId="779661B9" w14:textId="77777777" w:rsidR="00150D96" w:rsidRPr="00402ED9" w:rsidRDefault="00150D96" w:rsidP="00150D96">
      <w:pPr>
        <w:pStyle w:val="PL"/>
      </w:pPr>
      <w:r w:rsidRPr="00402ED9">
        <w:t>EUTRAN-CellToReportItem::= SEQUENCE {</w:t>
      </w:r>
    </w:p>
    <w:p w14:paraId="5F2FEEB1" w14:textId="77777777" w:rsidR="00150D96" w:rsidRPr="00402ED9" w:rsidRDefault="00150D96" w:rsidP="00150D96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4CE4D923" w14:textId="77777777" w:rsidR="00150D96" w:rsidRDefault="00150D96" w:rsidP="00150D96">
      <w:pPr>
        <w:pStyle w:val="PL"/>
        <w:rPr>
          <w:lang w:val="fr-FR"/>
        </w:rPr>
      </w:pPr>
      <w:r w:rsidRPr="00402ED9"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026AEF95" w14:textId="77777777" w:rsidR="00150D96" w:rsidRPr="00402ED9" w:rsidRDefault="00150D96" w:rsidP="00150D96">
      <w:pPr>
        <w:pStyle w:val="PL"/>
      </w:pPr>
      <w:r>
        <w:rPr>
          <w:lang w:val="fr-FR"/>
        </w:rPr>
        <w:tab/>
      </w:r>
      <w:r w:rsidRPr="00402ED9">
        <w:t>...</w:t>
      </w:r>
    </w:p>
    <w:p w14:paraId="5B75CEC4" w14:textId="77777777" w:rsidR="00150D96" w:rsidRPr="00402ED9" w:rsidRDefault="00150D96" w:rsidP="00150D96">
      <w:pPr>
        <w:pStyle w:val="PL"/>
      </w:pPr>
      <w:r w:rsidRPr="00402ED9">
        <w:t>}</w:t>
      </w:r>
    </w:p>
    <w:p w14:paraId="518A126A" w14:textId="77777777" w:rsidR="00150D96" w:rsidRPr="00402ED9" w:rsidRDefault="00150D96" w:rsidP="00150D96">
      <w:pPr>
        <w:pStyle w:val="PL"/>
      </w:pPr>
    </w:p>
    <w:p w14:paraId="38F15BDA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1E5D90E4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68C3460" w14:textId="77777777" w:rsidR="00150D96" w:rsidRPr="009873D1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BC20D88" w14:textId="77777777" w:rsidR="00150D96" w:rsidRDefault="00150D96" w:rsidP="00150D96">
      <w:pPr>
        <w:pStyle w:val="PL"/>
        <w:rPr>
          <w:lang w:val="en-US"/>
        </w:rPr>
      </w:pPr>
    </w:p>
    <w:p w14:paraId="6E8DFF42" w14:textId="77777777" w:rsidR="00150D96" w:rsidRDefault="00150D96" w:rsidP="00150D96">
      <w:pPr>
        <w:pStyle w:val="PL"/>
        <w:rPr>
          <w:lang w:val="en-US"/>
        </w:rPr>
      </w:pPr>
    </w:p>
    <w:p w14:paraId="5886738C" w14:textId="77777777" w:rsidR="00150D96" w:rsidRDefault="00150D96" w:rsidP="00150D96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390BA358" w14:textId="77777777" w:rsidR="00150D96" w:rsidRDefault="00150D96" w:rsidP="00150D96">
      <w:pPr>
        <w:pStyle w:val="PL"/>
        <w:rPr>
          <w:lang w:val="en-US"/>
        </w:rPr>
      </w:pPr>
    </w:p>
    <w:p w14:paraId="0E862683" w14:textId="77777777" w:rsidR="00150D96" w:rsidRPr="00402ED9" w:rsidRDefault="00150D96" w:rsidP="00150D96">
      <w:pPr>
        <w:pStyle w:val="PL"/>
      </w:pPr>
      <w:r w:rsidRPr="00402ED9">
        <w:t>NGRAN-CellToReportItem::= SEQUENCE {</w:t>
      </w:r>
    </w:p>
    <w:p w14:paraId="4B802444" w14:textId="77777777" w:rsidR="00150D96" w:rsidRDefault="00150D96" w:rsidP="00150D96">
      <w:pPr>
        <w:pStyle w:val="PL"/>
        <w:rPr>
          <w:lang w:val="fr-FR"/>
        </w:rPr>
      </w:pPr>
      <w:r w:rsidRPr="00402ED9">
        <w:tab/>
      </w:r>
      <w:r>
        <w:rPr>
          <w:lang w:val="fr-FR"/>
        </w:rPr>
        <w:t>n</w:t>
      </w:r>
      <w:r w:rsidRPr="00F741EE">
        <w:rPr>
          <w:lang w:val="fr-FR"/>
        </w:rPr>
        <w:t>GRAN-CGI</w:t>
      </w:r>
      <w:r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NGRAN-CGI</w:t>
      </w:r>
      <w:r w:rsidRPr="00306716">
        <w:rPr>
          <w:lang w:val="fr-FR"/>
        </w:rPr>
        <w:t>,</w:t>
      </w:r>
    </w:p>
    <w:p w14:paraId="0DFC12C8" w14:textId="77777777" w:rsidR="00150D96" w:rsidRDefault="00150D96" w:rsidP="00150D96">
      <w:pPr>
        <w:pStyle w:val="PL"/>
        <w:rPr>
          <w:lang w:val="fr-FR"/>
        </w:rPr>
      </w:pPr>
      <w:r>
        <w:rPr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1A69407A" w14:textId="77777777" w:rsidR="00150D96" w:rsidRPr="00402ED9" w:rsidRDefault="00150D96" w:rsidP="00150D96">
      <w:pPr>
        <w:pStyle w:val="PL"/>
      </w:pPr>
      <w:r>
        <w:rPr>
          <w:lang w:val="fr-FR"/>
        </w:rPr>
        <w:tab/>
      </w:r>
      <w:r w:rsidRPr="00402ED9">
        <w:t>...</w:t>
      </w:r>
    </w:p>
    <w:p w14:paraId="52DB362D" w14:textId="77777777" w:rsidR="00150D96" w:rsidRPr="00402ED9" w:rsidRDefault="00150D96" w:rsidP="00150D96">
      <w:pPr>
        <w:pStyle w:val="PL"/>
      </w:pPr>
      <w:r w:rsidRPr="00402ED9">
        <w:t>}</w:t>
      </w:r>
    </w:p>
    <w:p w14:paraId="3EBA3C7B" w14:textId="77777777" w:rsidR="00150D96" w:rsidRPr="00402ED9" w:rsidRDefault="00150D96" w:rsidP="00150D96">
      <w:pPr>
        <w:pStyle w:val="PL"/>
      </w:pPr>
    </w:p>
    <w:p w14:paraId="09AF1640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1CF54761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8C01B93" w14:textId="77777777" w:rsidR="00150D96" w:rsidRPr="009873D1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CEE86E1" w14:textId="77777777" w:rsidR="00150D96" w:rsidRPr="00402ED9" w:rsidRDefault="00150D96" w:rsidP="00150D96">
      <w:pPr>
        <w:pStyle w:val="PL"/>
      </w:pPr>
    </w:p>
    <w:p w14:paraId="75B95395" w14:textId="77777777" w:rsidR="00150D96" w:rsidRPr="00402ED9" w:rsidRDefault="00150D96" w:rsidP="00150D96">
      <w:pPr>
        <w:pStyle w:val="PL"/>
      </w:pPr>
      <w:r w:rsidRPr="00402ED9">
        <w:t>ReportCharacteristics ::=  BIT STRING(SIZE(32))</w:t>
      </w:r>
    </w:p>
    <w:p w14:paraId="61C85FE8" w14:textId="77777777" w:rsidR="00150D96" w:rsidRPr="00402ED9" w:rsidRDefault="00150D96" w:rsidP="00150D96">
      <w:pPr>
        <w:pStyle w:val="PL"/>
      </w:pPr>
    </w:p>
    <w:p w14:paraId="5F142CF5" w14:textId="77777777" w:rsidR="00150D96" w:rsidRPr="00402ED9" w:rsidRDefault="00150D96" w:rsidP="00150D96">
      <w:pPr>
        <w:pStyle w:val="PL"/>
      </w:pPr>
      <w:r w:rsidRPr="00402ED9">
        <w:t>ReportType ::= CHOICE {</w:t>
      </w:r>
    </w:p>
    <w:p w14:paraId="240D9F81" w14:textId="77777777" w:rsidR="00150D96" w:rsidRPr="00402ED9" w:rsidRDefault="00150D96" w:rsidP="00150D96">
      <w:pPr>
        <w:pStyle w:val="PL"/>
      </w:pPr>
      <w:r w:rsidRPr="00402ED9">
        <w:tab/>
        <w:t>eventBasedReporting</w:t>
      </w:r>
      <w:r w:rsidRPr="00402ED9">
        <w:tab/>
      </w:r>
      <w:r w:rsidRPr="00402ED9">
        <w:tab/>
        <w:t>EventBasedReportingIEs,</w:t>
      </w:r>
    </w:p>
    <w:p w14:paraId="39ACCBF0" w14:textId="77777777" w:rsidR="00150D96" w:rsidRPr="00402ED9" w:rsidRDefault="00150D96" w:rsidP="00150D96">
      <w:pPr>
        <w:pStyle w:val="PL"/>
      </w:pPr>
      <w:r w:rsidRPr="00402ED9">
        <w:tab/>
        <w:t>periodicReporting</w:t>
      </w:r>
      <w:r w:rsidRPr="00402ED9">
        <w:tab/>
      </w:r>
      <w:r w:rsidRPr="00402ED9">
        <w:tab/>
        <w:t>PeriodicReportingIEs,</w:t>
      </w:r>
    </w:p>
    <w:p w14:paraId="3518993E" w14:textId="77777777" w:rsidR="00150D96" w:rsidRPr="00402ED9" w:rsidRDefault="00150D96" w:rsidP="00150D9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>ProtocolIE-SingleContainer { { ReportType-ExtIEs}}</w:t>
      </w:r>
    </w:p>
    <w:p w14:paraId="0BBBBE50" w14:textId="77777777" w:rsidR="00150D96" w:rsidRPr="00402ED9" w:rsidRDefault="00150D96" w:rsidP="00150D96">
      <w:pPr>
        <w:pStyle w:val="PL"/>
      </w:pPr>
      <w:r w:rsidRPr="00402ED9">
        <w:t>}</w:t>
      </w:r>
    </w:p>
    <w:p w14:paraId="3C80ADEC" w14:textId="77777777" w:rsidR="00150D96" w:rsidRPr="00402ED9" w:rsidRDefault="00150D96" w:rsidP="00150D96">
      <w:pPr>
        <w:pStyle w:val="PL"/>
      </w:pPr>
    </w:p>
    <w:p w14:paraId="2F9D0CAE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ReportType-ExtIEs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36FC2F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C294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DA1BED" w14:textId="77777777" w:rsidR="00150D96" w:rsidRPr="00402ED9" w:rsidRDefault="00150D96" w:rsidP="00150D96">
      <w:pPr>
        <w:pStyle w:val="PL"/>
      </w:pPr>
    </w:p>
    <w:p w14:paraId="7C6E3C85" w14:textId="77777777" w:rsidR="00150D96" w:rsidRPr="00402ED9" w:rsidRDefault="00150D96" w:rsidP="00150D96">
      <w:pPr>
        <w:pStyle w:val="PL"/>
      </w:pPr>
      <w:r w:rsidRPr="00402ED9">
        <w:t>EventBasedReportingIEs ::= SEQUENCE {</w:t>
      </w:r>
    </w:p>
    <w:p w14:paraId="2C14A9F6" w14:textId="77777777" w:rsidR="00150D96" w:rsidRPr="00402ED9" w:rsidRDefault="00150D96" w:rsidP="00150D96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2FC90EB8" w14:textId="77777777" w:rsidR="00150D96" w:rsidRPr="00402ED9" w:rsidRDefault="00150D96" w:rsidP="00150D96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4F468634" w14:textId="77777777" w:rsidR="00150D96" w:rsidRPr="00402ED9" w:rsidRDefault="00150D96" w:rsidP="00150D96">
      <w:pPr>
        <w:pStyle w:val="PL"/>
      </w:pPr>
      <w:r w:rsidRPr="00402ED9">
        <w:lastRenderedPageBreak/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5F975F2B" w14:textId="77777777" w:rsidR="00150D96" w:rsidRPr="00402ED9" w:rsidRDefault="00150D96" w:rsidP="00150D96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4D2ACC23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7DE63A8B" w14:textId="77777777" w:rsidR="00150D96" w:rsidRPr="00402ED9" w:rsidRDefault="00150D96" w:rsidP="00150D96">
      <w:pPr>
        <w:pStyle w:val="PL"/>
      </w:pPr>
      <w:r w:rsidRPr="00402ED9">
        <w:t>}</w:t>
      </w:r>
    </w:p>
    <w:p w14:paraId="0460F2EA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1653BDC6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5A40257" w14:textId="77777777" w:rsidR="00150D96" w:rsidRPr="009873D1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1FFA79EE" w14:textId="77777777" w:rsidR="00150D96" w:rsidRPr="00402ED9" w:rsidRDefault="00150D96" w:rsidP="00150D96">
      <w:pPr>
        <w:pStyle w:val="PL"/>
      </w:pPr>
    </w:p>
    <w:p w14:paraId="67246D62" w14:textId="77777777" w:rsidR="00150D96" w:rsidRPr="00402ED9" w:rsidRDefault="00150D96" w:rsidP="00150D96">
      <w:pPr>
        <w:pStyle w:val="PL"/>
      </w:pPr>
      <w:r w:rsidRPr="00402ED9">
        <w:t>IntersystemResourceThreshold ::= INTEGER(0..100)</w:t>
      </w:r>
    </w:p>
    <w:p w14:paraId="7B854534" w14:textId="77777777" w:rsidR="00150D96" w:rsidRPr="00402ED9" w:rsidRDefault="00150D96" w:rsidP="00150D96">
      <w:pPr>
        <w:pStyle w:val="PL"/>
      </w:pPr>
    </w:p>
    <w:p w14:paraId="42BCDEB7" w14:textId="77777777" w:rsidR="00150D96" w:rsidRDefault="00150D96" w:rsidP="00150D96">
      <w:pPr>
        <w:pStyle w:val="PL"/>
      </w:pPr>
      <w:r>
        <w:t>NumberOfMeasurementReportingLevels ::= ENUMERATED {n2, n3, n4, n5, n10, ...</w:t>
      </w:r>
      <w:r>
        <w:rPr>
          <w:rFonts w:hint="eastAsia"/>
          <w:lang w:val="en-US" w:eastAsia="zh-CN"/>
        </w:rPr>
        <w:t>, n0</w:t>
      </w:r>
      <w:r>
        <w:t>}</w:t>
      </w:r>
    </w:p>
    <w:p w14:paraId="62B8F203" w14:textId="77777777" w:rsidR="00150D96" w:rsidRPr="00402ED9" w:rsidRDefault="00150D96" w:rsidP="00150D96">
      <w:pPr>
        <w:pStyle w:val="PL"/>
      </w:pPr>
    </w:p>
    <w:p w14:paraId="6C294DA1" w14:textId="77777777" w:rsidR="00150D96" w:rsidRPr="00402ED9" w:rsidRDefault="00150D96" w:rsidP="00150D96">
      <w:pPr>
        <w:pStyle w:val="PL"/>
      </w:pPr>
      <w:r w:rsidRPr="00402ED9">
        <w:t>PeriodicReportingIEs ::= SEQUENCE {</w:t>
      </w:r>
    </w:p>
    <w:p w14:paraId="079412F3" w14:textId="77777777" w:rsidR="00150D96" w:rsidRPr="00402ED9" w:rsidRDefault="00150D96" w:rsidP="00150D96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56A7B8B0" w14:textId="77777777" w:rsidR="00150D96" w:rsidRPr="00402ED9" w:rsidRDefault="00150D96" w:rsidP="00150D96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7B650B8E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6E793BB2" w14:textId="77777777" w:rsidR="00150D96" w:rsidRPr="00402ED9" w:rsidRDefault="00150D96" w:rsidP="00150D96">
      <w:pPr>
        <w:pStyle w:val="PL"/>
      </w:pPr>
      <w:r w:rsidRPr="00402ED9">
        <w:t>}</w:t>
      </w:r>
    </w:p>
    <w:p w14:paraId="3BF41845" w14:textId="77777777" w:rsidR="00150D96" w:rsidRPr="00402ED9" w:rsidRDefault="00150D96" w:rsidP="00150D96">
      <w:pPr>
        <w:pStyle w:val="PL"/>
      </w:pPr>
    </w:p>
    <w:p w14:paraId="1E53EB9B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1482594D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7A89718" w14:textId="77777777" w:rsidR="00150D96" w:rsidRPr="009873D1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9B94F6E" w14:textId="77777777" w:rsidR="00150D96" w:rsidRPr="00402ED9" w:rsidRDefault="00150D96" w:rsidP="00150D96">
      <w:pPr>
        <w:pStyle w:val="PL"/>
      </w:pPr>
    </w:p>
    <w:p w14:paraId="65291563" w14:textId="77777777" w:rsidR="00150D96" w:rsidRPr="00402ED9" w:rsidRDefault="00150D96" w:rsidP="00150D96">
      <w:pPr>
        <w:pStyle w:val="PL"/>
      </w:pPr>
      <w:r w:rsidRPr="00402ED9">
        <w:t>ReportingPeriodicity ::= ENUMERATED {</w:t>
      </w:r>
    </w:p>
    <w:p w14:paraId="74265C6A" w14:textId="77777777" w:rsidR="00150D96" w:rsidRDefault="00150D96" w:rsidP="00150D96">
      <w:pPr>
        <w:pStyle w:val="PL"/>
      </w:pPr>
      <w:r w:rsidRPr="00AD0602">
        <w:tab/>
      </w:r>
      <w:r>
        <w:t>stop,</w:t>
      </w:r>
    </w:p>
    <w:p w14:paraId="7EB44C75" w14:textId="77777777" w:rsidR="00150D96" w:rsidRPr="00402ED9" w:rsidRDefault="00150D96" w:rsidP="00150D96">
      <w:pPr>
        <w:pStyle w:val="PL"/>
      </w:pPr>
      <w:r w:rsidRPr="00402ED9">
        <w:tab/>
        <w:t>single,</w:t>
      </w:r>
    </w:p>
    <w:p w14:paraId="65E631BE" w14:textId="77777777" w:rsidR="00150D96" w:rsidRPr="00402ED9" w:rsidRDefault="00150D96" w:rsidP="00150D96">
      <w:pPr>
        <w:pStyle w:val="PL"/>
      </w:pPr>
      <w:r w:rsidRPr="00402ED9">
        <w:tab/>
        <w:t>ms1000,</w:t>
      </w:r>
    </w:p>
    <w:p w14:paraId="4B0F2EFF" w14:textId="77777777" w:rsidR="00150D96" w:rsidRPr="00402ED9" w:rsidRDefault="00150D96" w:rsidP="00150D96">
      <w:pPr>
        <w:pStyle w:val="PL"/>
      </w:pPr>
      <w:r w:rsidRPr="00402ED9">
        <w:tab/>
        <w:t>ms2000,</w:t>
      </w:r>
    </w:p>
    <w:p w14:paraId="208AD8D6" w14:textId="77777777" w:rsidR="00150D96" w:rsidRPr="00402ED9" w:rsidRDefault="00150D96" w:rsidP="00150D96">
      <w:pPr>
        <w:pStyle w:val="PL"/>
      </w:pPr>
      <w:r w:rsidRPr="00402ED9">
        <w:tab/>
        <w:t>ms5000,</w:t>
      </w:r>
    </w:p>
    <w:p w14:paraId="09AD4850" w14:textId="77777777" w:rsidR="00150D96" w:rsidRPr="00402ED9" w:rsidRDefault="00150D96" w:rsidP="00150D96">
      <w:pPr>
        <w:pStyle w:val="PL"/>
      </w:pPr>
      <w:r w:rsidRPr="00402ED9">
        <w:tab/>
        <w:t>ms10000,</w:t>
      </w:r>
    </w:p>
    <w:p w14:paraId="57BBCBE0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5A892DA9" w14:textId="77777777" w:rsidR="00150D96" w:rsidRPr="00402ED9" w:rsidRDefault="00150D96" w:rsidP="00150D96">
      <w:pPr>
        <w:pStyle w:val="PL"/>
      </w:pPr>
      <w:r w:rsidRPr="00402ED9">
        <w:t>}</w:t>
      </w:r>
    </w:p>
    <w:p w14:paraId="5BA98BB4" w14:textId="77777777" w:rsidR="00150D96" w:rsidRPr="00402ED9" w:rsidRDefault="00150D96" w:rsidP="00150D96">
      <w:pPr>
        <w:pStyle w:val="PL"/>
      </w:pPr>
    </w:p>
    <w:p w14:paraId="12615408" w14:textId="77777777" w:rsidR="00150D96" w:rsidRPr="00402ED9" w:rsidRDefault="00150D96" w:rsidP="00150D96">
      <w:pPr>
        <w:pStyle w:val="PL"/>
      </w:pPr>
    </w:p>
    <w:p w14:paraId="3AE17001" w14:textId="77777777" w:rsidR="00150D96" w:rsidRPr="00402ED9" w:rsidRDefault="00150D96" w:rsidP="00150D9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75929992" w14:textId="77777777" w:rsidR="00150D96" w:rsidRPr="00F741EE" w:rsidRDefault="00150D96" w:rsidP="00150D96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141A739F" w14:textId="77777777" w:rsidR="00150D96" w:rsidRPr="00F741EE" w:rsidRDefault="00150D96" w:rsidP="00150D96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55D25EB8" w14:textId="77777777" w:rsidR="00150D96" w:rsidRPr="00F741EE" w:rsidRDefault="00150D96" w:rsidP="00150D96">
      <w:pPr>
        <w:pStyle w:val="PL"/>
        <w:rPr>
          <w:lang w:val="sv-SE"/>
        </w:rPr>
      </w:pPr>
    </w:p>
    <w:p w14:paraId="0288AF62" w14:textId="77777777" w:rsidR="00150D96" w:rsidRPr="00402ED9" w:rsidRDefault="00150D96" w:rsidP="00150D96">
      <w:pPr>
        <w:pStyle w:val="PL"/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t>::= CHOICE {</w:t>
      </w:r>
    </w:p>
    <w:p w14:paraId="50BD03B7" w14:textId="77777777" w:rsidR="00150D96" w:rsidRPr="00402ED9" w:rsidRDefault="00150D96" w:rsidP="00150D96">
      <w:pPr>
        <w:pStyle w:val="PL"/>
      </w:pPr>
      <w:r w:rsidRPr="00402ED9">
        <w:tab/>
        <w:t>nGRAN-CellActivation</w:t>
      </w:r>
      <w:r w:rsidRPr="00402ED9">
        <w:tab/>
      </w:r>
      <w:r w:rsidRPr="00402ED9">
        <w:tab/>
        <w:t>IntersystemCellActivationReply,</w:t>
      </w:r>
    </w:p>
    <w:p w14:paraId="7E445766" w14:textId="77777777" w:rsidR="00150D96" w:rsidRPr="00402ED9" w:rsidRDefault="00150D96" w:rsidP="00150D96">
      <w:pPr>
        <w:pStyle w:val="PL"/>
      </w:pPr>
      <w:r w:rsidRPr="00402ED9">
        <w:tab/>
        <w:t>resourceStatus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IntersystemResourceStatusReply,</w:t>
      </w:r>
    </w:p>
    <w:p w14:paraId="1ED9E5AF" w14:textId="77777777" w:rsidR="00150D96" w:rsidRPr="00402ED9" w:rsidRDefault="00150D96" w:rsidP="00150D9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 xml:space="preserve">ProtocolIE-SingleContainer { { </w:t>
      </w: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t>-ExtIEs} }</w:t>
      </w:r>
    </w:p>
    <w:p w14:paraId="284D2758" w14:textId="77777777" w:rsidR="00150D96" w:rsidRPr="00402ED9" w:rsidRDefault="00150D96" w:rsidP="00150D96">
      <w:pPr>
        <w:pStyle w:val="PL"/>
      </w:pPr>
      <w:r w:rsidRPr="00402ED9">
        <w:t>}</w:t>
      </w:r>
    </w:p>
    <w:p w14:paraId="32EB1A5C" w14:textId="77777777" w:rsidR="00150D96" w:rsidRPr="00402ED9" w:rsidRDefault="00150D96" w:rsidP="00150D96">
      <w:pPr>
        <w:pStyle w:val="PL"/>
      </w:pPr>
    </w:p>
    <w:p w14:paraId="005F0887" w14:textId="77777777" w:rsidR="00150D96" w:rsidRPr="00402ED9" w:rsidRDefault="00150D96" w:rsidP="00150D96">
      <w:pPr>
        <w:pStyle w:val="PL"/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t>-ExtIEs NGAP-PROTOCOL-IES ::= {</w:t>
      </w:r>
    </w:p>
    <w:p w14:paraId="58D6D2FF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44696411" w14:textId="77777777" w:rsidR="00150D96" w:rsidRPr="00402ED9" w:rsidRDefault="00150D96" w:rsidP="00150D96">
      <w:pPr>
        <w:pStyle w:val="PL"/>
      </w:pPr>
      <w:r w:rsidRPr="00402ED9">
        <w:t>}</w:t>
      </w:r>
    </w:p>
    <w:p w14:paraId="1A30C9D4" w14:textId="77777777" w:rsidR="00150D96" w:rsidRPr="0038511E" w:rsidRDefault="00150D96" w:rsidP="00150D96">
      <w:pPr>
        <w:pStyle w:val="PL"/>
        <w:rPr>
          <w:lang w:val="en-US"/>
        </w:rPr>
      </w:pPr>
    </w:p>
    <w:p w14:paraId="5CBB81D6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2070D4F2" w14:textId="77777777" w:rsidR="00150D96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23A61877" w14:textId="77777777" w:rsidR="00150D96" w:rsidRPr="006B35A7" w:rsidRDefault="00150D96" w:rsidP="00150D96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36054AD3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04143FF9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7E6D33B" w14:textId="77777777" w:rsidR="00150D96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D423283" w14:textId="77777777" w:rsidR="00150D96" w:rsidRDefault="00150D96" w:rsidP="00150D96">
      <w:pPr>
        <w:pStyle w:val="PL"/>
        <w:rPr>
          <w:lang w:eastAsia="ja-JP"/>
        </w:rPr>
      </w:pPr>
    </w:p>
    <w:p w14:paraId="3F988848" w14:textId="77777777" w:rsidR="00150D96" w:rsidRPr="006B35A7" w:rsidRDefault="00150D96" w:rsidP="00150D96">
      <w:pPr>
        <w:pStyle w:val="PL"/>
        <w:rPr>
          <w:lang w:eastAsia="ja-JP"/>
        </w:rPr>
      </w:pP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59B110F0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8E3BEC5" w14:textId="77777777" w:rsidR="00150D96" w:rsidRPr="006B35A7" w:rsidRDefault="00150D96" w:rsidP="00150D96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41A87DF" w14:textId="77777777" w:rsidR="00150D96" w:rsidRDefault="00150D96" w:rsidP="00150D96">
      <w:pPr>
        <w:pStyle w:val="PL"/>
        <w:rPr>
          <w:lang w:val="en-US"/>
        </w:rPr>
      </w:pPr>
    </w:p>
    <w:p w14:paraId="18DB5D0A" w14:textId="77777777" w:rsidR="00150D96" w:rsidRDefault="00150D96" w:rsidP="00150D96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328D191B" w14:textId="77777777" w:rsidR="00150D96" w:rsidRPr="00E021C4" w:rsidRDefault="00150D96" w:rsidP="00150D96">
      <w:pPr>
        <w:pStyle w:val="PL"/>
        <w:rPr>
          <w:lang w:val="en-US"/>
        </w:rPr>
      </w:pPr>
    </w:p>
    <w:p w14:paraId="6A08FDCB" w14:textId="77777777" w:rsidR="00150D96" w:rsidRPr="00E021C4" w:rsidRDefault="00150D96" w:rsidP="00150D96">
      <w:pPr>
        <w:pStyle w:val="PL"/>
        <w:rPr>
          <w:lang w:val="en-US"/>
        </w:rPr>
      </w:pPr>
    </w:p>
    <w:p w14:paraId="75FD3E8B" w14:textId="77777777" w:rsidR="00150D96" w:rsidRPr="00402ED9" w:rsidRDefault="00150D96" w:rsidP="00150D9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0F55469F" w14:textId="77777777" w:rsidR="00150D96" w:rsidRPr="00946825" w:rsidRDefault="00150D96" w:rsidP="00150D96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5582F96F" w14:textId="77777777" w:rsidR="00150D96" w:rsidRPr="00946825" w:rsidRDefault="00150D96" w:rsidP="00150D96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CA7EF98" w14:textId="77777777" w:rsidR="00150D96" w:rsidRPr="00946825" w:rsidRDefault="00150D96" w:rsidP="00150D96">
      <w:pPr>
        <w:pStyle w:val="PL"/>
        <w:rPr>
          <w:lang w:val="en-US"/>
        </w:rPr>
      </w:pPr>
    </w:p>
    <w:p w14:paraId="719F4CA5" w14:textId="77777777" w:rsidR="00150D96" w:rsidRPr="00402ED9" w:rsidRDefault="00150D96" w:rsidP="00150D96">
      <w:pPr>
        <w:pStyle w:val="PL"/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t>::= SEQUENCE {</w:t>
      </w:r>
    </w:p>
    <w:p w14:paraId="074C3926" w14:textId="77777777" w:rsidR="00150D96" w:rsidRPr="00402ED9" w:rsidRDefault="00150D96" w:rsidP="00150D96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</w:r>
      <w:r w:rsidRPr="00402ED9">
        <w:tab/>
      </w:r>
      <w:r w:rsidRPr="00402ED9">
        <w:tab/>
        <w:t>ReportingSystem,</w:t>
      </w:r>
    </w:p>
    <w:p w14:paraId="12392D2A" w14:textId="77777777" w:rsidR="00150D96" w:rsidRPr="00402ED9" w:rsidRDefault="00150D96" w:rsidP="00150D96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402ED9">
        <w:tab/>
      </w:r>
      <w:r w:rsidRPr="00402ED9">
        <w:tab/>
        <w:t xml:space="preserve">ProtocolExtensionContainer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36866D3D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5E1993DA" w14:textId="77777777" w:rsidR="00150D96" w:rsidRPr="00402ED9" w:rsidRDefault="00150D96" w:rsidP="00150D96">
      <w:pPr>
        <w:pStyle w:val="PL"/>
      </w:pPr>
      <w:r w:rsidRPr="00402ED9">
        <w:t>}</w:t>
      </w:r>
    </w:p>
    <w:p w14:paraId="1649F21B" w14:textId="77777777" w:rsidR="00150D96" w:rsidRPr="00402ED9" w:rsidRDefault="00150D96" w:rsidP="00150D96">
      <w:pPr>
        <w:pStyle w:val="PL"/>
      </w:pPr>
    </w:p>
    <w:p w14:paraId="2DD9BC78" w14:textId="77777777" w:rsidR="00150D96" w:rsidRPr="00402ED9" w:rsidRDefault="00150D96" w:rsidP="00150D96">
      <w:pPr>
        <w:pStyle w:val="PL"/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t>-ExtIEs NGAP-PROTOCOL-EXTENSION ::= {</w:t>
      </w:r>
    </w:p>
    <w:p w14:paraId="15200616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08964034" w14:textId="77777777" w:rsidR="00150D96" w:rsidRPr="00402ED9" w:rsidRDefault="00150D96" w:rsidP="00150D96">
      <w:pPr>
        <w:pStyle w:val="PL"/>
      </w:pPr>
      <w:r w:rsidRPr="00402ED9">
        <w:t>}</w:t>
      </w:r>
    </w:p>
    <w:p w14:paraId="0729C5F0" w14:textId="77777777" w:rsidR="00150D96" w:rsidRPr="0038511E" w:rsidRDefault="00150D96" w:rsidP="00150D96">
      <w:pPr>
        <w:pStyle w:val="PL"/>
        <w:rPr>
          <w:lang w:val="sv-SE"/>
        </w:rPr>
      </w:pPr>
    </w:p>
    <w:p w14:paraId="689B40C2" w14:textId="77777777" w:rsidR="00150D96" w:rsidRPr="0038511E" w:rsidRDefault="00150D96" w:rsidP="00150D96">
      <w:pPr>
        <w:pStyle w:val="PL"/>
        <w:rPr>
          <w:lang w:val="sv-SE"/>
        </w:rPr>
      </w:pPr>
    </w:p>
    <w:p w14:paraId="271031A3" w14:textId="77777777" w:rsidR="00150D96" w:rsidRPr="00402ED9" w:rsidRDefault="00150D96" w:rsidP="00150D96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334D07EB" w14:textId="77777777" w:rsidR="00150D96" w:rsidRPr="00F741EE" w:rsidRDefault="00150D96" w:rsidP="00150D96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2D3583B6" w14:textId="77777777" w:rsidR="00150D96" w:rsidRPr="00F741EE" w:rsidRDefault="00150D96" w:rsidP="00150D96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790A9F93" w14:textId="77777777" w:rsidR="00150D96" w:rsidRDefault="00150D96" w:rsidP="00150D96">
      <w:pPr>
        <w:pStyle w:val="PL"/>
        <w:rPr>
          <w:snapToGrid w:val="0"/>
        </w:rPr>
      </w:pPr>
    </w:p>
    <w:p w14:paraId="2798CF07" w14:textId="77777777" w:rsidR="00150D96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912DDF">
        <w:rPr>
          <w:snapToGrid w:val="0"/>
        </w:rPr>
        <w:t>::= CHOICE {</w:t>
      </w:r>
    </w:p>
    <w:p w14:paraId="2C4B068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hOReport</w:t>
      </w:r>
      <w:r w:rsidRPr="000A31C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InterSystemHOReport,</w:t>
      </w:r>
    </w:p>
    <w:p w14:paraId="554536DD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failureIndication</w:t>
      </w:r>
      <w:r w:rsidRPr="000A31CE">
        <w:rPr>
          <w:snapToGrid w:val="0"/>
        </w:rPr>
        <w:t>Information</w:t>
      </w:r>
      <w:r>
        <w:rPr>
          <w:snapToGrid w:val="0"/>
        </w:rPr>
        <w:tab/>
        <w:t>InterSystemFailureIndication,</w:t>
      </w:r>
    </w:p>
    <w:p w14:paraId="5B56985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367E0D">
        <w:rPr>
          <w:snapToGrid w:val="0"/>
        </w:rPr>
        <w:t>-ExtIEs} }</w:t>
      </w:r>
    </w:p>
    <w:p w14:paraId="2420576B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7C674B9" w14:textId="77777777" w:rsidR="00150D96" w:rsidRPr="004B5CE3" w:rsidRDefault="00150D96" w:rsidP="00150D96">
      <w:pPr>
        <w:pStyle w:val="PL"/>
        <w:rPr>
          <w:snapToGrid w:val="0"/>
        </w:rPr>
      </w:pPr>
    </w:p>
    <w:p w14:paraId="6378904E" w14:textId="77777777" w:rsidR="00150D96" w:rsidRPr="00367E0D" w:rsidRDefault="00150D96" w:rsidP="00150D96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2344FBE5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288047D3" w14:textId="77777777" w:rsidR="00150D96" w:rsidRPr="00587F7D" w:rsidRDefault="00150D96" w:rsidP="00150D96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5C50360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0C34A1BA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5A2D1C7C" w14:textId="77777777" w:rsidR="00150D96" w:rsidRDefault="00150D96" w:rsidP="00150D96">
      <w:pPr>
        <w:pStyle w:val="PL"/>
        <w:rPr>
          <w:snapToGrid w:val="0"/>
        </w:rPr>
      </w:pPr>
    </w:p>
    <w:p w14:paraId="0FAA9891" w14:textId="77777777" w:rsidR="00150D96" w:rsidRPr="00402ED9" w:rsidRDefault="00150D96" w:rsidP="00150D96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1EABAC26" w14:textId="77777777" w:rsidR="00150D96" w:rsidRPr="00402ED9" w:rsidRDefault="00150D96" w:rsidP="00150D96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3AF7ED7F" w14:textId="77777777" w:rsidR="00150D96" w:rsidRPr="00402ED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545EE3BF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57540295" w14:textId="77777777" w:rsidR="00150D96" w:rsidRPr="00402ED9" w:rsidRDefault="00150D96" w:rsidP="00150D96">
      <w:pPr>
        <w:pStyle w:val="PL"/>
      </w:pPr>
      <w:r w:rsidRPr="00402ED9">
        <w:t>}</w:t>
      </w:r>
      <w:r w:rsidRPr="00402ED9">
        <w:tab/>
      </w:r>
    </w:p>
    <w:p w14:paraId="4CF3F30F" w14:textId="77777777" w:rsidR="00150D96" w:rsidRPr="00402ED9" w:rsidRDefault="00150D96" w:rsidP="00150D96">
      <w:pPr>
        <w:pStyle w:val="PL"/>
      </w:pPr>
    </w:p>
    <w:p w14:paraId="45C053A0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7E54FE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B0E1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C5FAC8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373283C1" w14:textId="77777777" w:rsidR="00150D96" w:rsidRPr="0004362B" w:rsidRDefault="00150D96" w:rsidP="00150D96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27F54653" w14:textId="77777777" w:rsidR="00150D96" w:rsidRPr="0004362B" w:rsidRDefault="00150D96" w:rsidP="00150D96">
      <w:pPr>
        <w:pStyle w:val="PL"/>
        <w:rPr>
          <w:rFonts w:cs="Arial"/>
          <w:lang w:val="en-US" w:eastAsia="ja-JP"/>
        </w:rPr>
      </w:pPr>
    </w:p>
    <w:p w14:paraId="0797B55F" w14:textId="77777777" w:rsidR="00150D96" w:rsidRPr="00402ED9" w:rsidRDefault="00150D96" w:rsidP="00150D96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6215C178" w14:textId="77777777" w:rsidR="00150D96" w:rsidRPr="00402ED9" w:rsidRDefault="00150D96" w:rsidP="00150D96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77AC0F21" w14:textId="77777777" w:rsidR="00150D96" w:rsidRPr="00402ED9" w:rsidRDefault="00150D96" w:rsidP="00150D96">
      <w:pPr>
        <w:pStyle w:val="PL"/>
      </w:pPr>
      <w:r w:rsidRPr="00402ED9">
        <w:lastRenderedPageBreak/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1ECD4C77" w14:textId="77777777" w:rsidR="00150D96" w:rsidRPr="00402ED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44FB453A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769B8D4C" w14:textId="77777777" w:rsidR="00150D96" w:rsidRPr="00402ED9" w:rsidRDefault="00150D96" w:rsidP="00150D96">
      <w:pPr>
        <w:pStyle w:val="PL"/>
      </w:pPr>
      <w:r w:rsidRPr="00402ED9">
        <w:t>}</w:t>
      </w:r>
    </w:p>
    <w:p w14:paraId="48888489" w14:textId="77777777" w:rsidR="00150D96" w:rsidRPr="0004362B" w:rsidRDefault="00150D96" w:rsidP="00150D96">
      <w:pPr>
        <w:pStyle w:val="PL"/>
        <w:rPr>
          <w:lang w:val="en-US"/>
        </w:rPr>
      </w:pPr>
    </w:p>
    <w:p w14:paraId="38515336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22F217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7BB3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AFC128" w14:textId="77777777" w:rsidR="00150D96" w:rsidRPr="0004362B" w:rsidRDefault="00150D96" w:rsidP="00150D96">
      <w:pPr>
        <w:pStyle w:val="PL"/>
        <w:rPr>
          <w:lang w:val="en-US"/>
        </w:rPr>
      </w:pPr>
    </w:p>
    <w:p w14:paraId="21920B40" w14:textId="77777777" w:rsidR="00150D96" w:rsidRPr="00402ED9" w:rsidRDefault="00150D96" w:rsidP="00150D96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7AC6697E" w14:textId="77777777" w:rsidR="00150D96" w:rsidRPr="0004362B" w:rsidRDefault="00150D96" w:rsidP="00150D9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28C9FF69" w14:textId="77777777" w:rsidR="00150D96" w:rsidRPr="0004362B" w:rsidRDefault="00150D96" w:rsidP="00150D9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685823B4" w14:textId="77777777" w:rsidR="00150D96" w:rsidRPr="0004362B" w:rsidRDefault="00150D96" w:rsidP="00150D96">
      <w:pPr>
        <w:pStyle w:val="PL"/>
        <w:rPr>
          <w:lang w:val="en-US"/>
        </w:rPr>
      </w:pPr>
    </w:p>
    <w:p w14:paraId="185E91F3" w14:textId="77777777" w:rsidR="00150D96" w:rsidRPr="00402ED9" w:rsidRDefault="00150D96" w:rsidP="00150D96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7F11DDC8" w14:textId="77777777" w:rsidR="00150D96" w:rsidRPr="00402ED9" w:rsidRDefault="00150D96" w:rsidP="00150D96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6B763EEF" w14:textId="77777777" w:rsidR="00150D96" w:rsidRPr="00402ED9" w:rsidRDefault="00150D96" w:rsidP="00150D96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32594BA3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26B78CF3" w14:textId="77777777" w:rsidR="00150D96" w:rsidRPr="00402ED9" w:rsidRDefault="00150D96" w:rsidP="00150D96">
      <w:pPr>
        <w:pStyle w:val="PL"/>
      </w:pPr>
      <w:r w:rsidRPr="00402ED9">
        <w:t>}</w:t>
      </w:r>
    </w:p>
    <w:p w14:paraId="6AA70CDC" w14:textId="77777777" w:rsidR="00150D96" w:rsidRPr="00402ED9" w:rsidRDefault="00150D96" w:rsidP="00150D96">
      <w:pPr>
        <w:pStyle w:val="PL"/>
      </w:pPr>
    </w:p>
    <w:p w14:paraId="25A531CF" w14:textId="77777777" w:rsidR="00150D96" w:rsidRPr="00402ED9" w:rsidRDefault="00150D96" w:rsidP="00150D96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4D749C87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0DA5C814" w14:textId="77777777" w:rsidR="00150D96" w:rsidRPr="00402ED9" w:rsidRDefault="00150D96" w:rsidP="00150D96">
      <w:pPr>
        <w:pStyle w:val="PL"/>
      </w:pPr>
      <w:r w:rsidRPr="00402ED9">
        <w:t>}</w:t>
      </w:r>
    </w:p>
    <w:p w14:paraId="2BF9635C" w14:textId="77777777" w:rsidR="00150D96" w:rsidRPr="00402ED9" w:rsidRDefault="00150D96" w:rsidP="00150D96">
      <w:pPr>
        <w:pStyle w:val="PL"/>
      </w:pPr>
    </w:p>
    <w:p w14:paraId="19658DD3" w14:textId="77777777" w:rsidR="00150D96" w:rsidRPr="00402ED9" w:rsidRDefault="00150D96" w:rsidP="00150D96">
      <w:pPr>
        <w:pStyle w:val="PL"/>
      </w:pPr>
      <w:r w:rsidRPr="00402ED9">
        <w:t>ResourceStatusReportingSystem ::= CHOICE {</w:t>
      </w:r>
    </w:p>
    <w:p w14:paraId="67FEA37A" w14:textId="77777777" w:rsidR="00150D96" w:rsidRPr="00402ED9" w:rsidRDefault="00150D96" w:rsidP="00150D96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2ED278A1" w14:textId="77777777" w:rsidR="00150D96" w:rsidRPr="00402ED9" w:rsidRDefault="00150D96" w:rsidP="00150D96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5B6A9540" w14:textId="77777777" w:rsidR="00150D96" w:rsidRPr="00402ED9" w:rsidRDefault="00150D96" w:rsidP="00150D96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22EC8D25" w14:textId="77777777" w:rsidR="00150D96" w:rsidRPr="00402ED9" w:rsidRDefault="00150D96" w:rsidP="00150D96">
      <w:pPr>
        <w:pStyle w:val="PL"/>
      </w:pPr>
      <w:r w:rsidRPr="00402ED9">
        <w:t>}</w:t>
      </w:r>
      <w:r w:rsidRPr="00402ED9">
        <w:tab/>
      </w:r>
    </w:p>
    <w:p w14:paraId="67EF9690" w14:textId="77777777" w:rsidR="00150D96" w:rsidRPr="00402ED9" w:rsidRDefault="00150D96" w:rsidP="00150D96">
      <w:pPr>
        <w:pStyle w:val="PL"/>
      </w:pPr>
    </w:p>
    <w:p w14:paraId="6D6FEF2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7A3660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274E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F29849" w14:textId="77777777" w:rsidR="00150D96" w:rsidRPr="00402ED9" w:rsidRDefault="00150D96" w:rsidP="00150D96">
      <w:pPr>
        <w:pStyle w:val="PL"/>
      </w:pPr>
    </w:p>
    <w:p w14:paraId="26C925F4" w14:textId="77777777" w:rsidR="00150D96" w:rsidRPr="00402ED9" w:rsidRDefault="00150D96" w:rsidP="00150D96">
      <w:pPr>
        <w:pStyle w:val="PL"/>
      </w:pPr>
      <w:r w:rsidRPr="00402ED9">
        <w:t>EUTRAN-ReportingStatusIEs::= SEQUENCE {</w:t>
      </w:r>
    </w:p>
    <w:p w14:paraId="0DC1B7AB" w14:textId="77777777" w:rsidR="00150D96" w:rsidRPr="00402ED9" w:rsidRDefault="00150D96" w:rsidP="00150D96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5BAFCD2C" w14:textId="77777777" w:rsidR="00150D96" w:rsidRPr="00402ED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25EF7B7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1051DC15" w14:textId="77777777" w:rsidR="00150D96" w:rsidRPr="00402ED9" w:rsidRDefault="00150D96" w:rsidP="00150D96">
      <w:pPr>
        <w:pStyle w:val="PL"/>
      </w:pPr>
      <w:r w:rsidRPr="00402ED9">
        <w:t>}</w:t>
      </w:r>
    </w:p>
    <w:p w14:paraId="2F74D8BD" w14:textId="77777777" w:rsidR="00150D96" w:rsidRPr="00402ED9" w:rsidRDefault="00150D96" w:rsidP="00150D96">
      <w:pPr>
        <w:pStyle w:val="PL"/>
      </w:pPr>
    </w:p>
    <w:p w14:paraId="30ABA39A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43B015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3E3EA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F7AFAB" w14:textId="77777777" w:rsidR="00150D96" w:rsidRDefault="00150D96" w:rsidP="00150D96">
      <w:pPr>
        <w:pStyle w:val="PL"/>
        <w:rPr>
          <w:snapToGrid w:val="0"/>
        </w:rPr>
      </w:pPr>
    </w:p>
    <w:p w14:paraId="6C1B02C4" w14:textId="77777777" w:rsidR="00150D96" w:rsidRDefault="00150D96" w:rsidP="00150D96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63461CA0" w14:textId="77777777" w:rsidR="00150D96" w:rsidRPr="00402ED9" w:rsidRDefault="00150D96" w:rsidP="00150D96">
      <w:pPr>
        <w:pStyle w:val="PL"/>
      </w:pPr>
    </w:p>
    <w:p w14:paraId="13C5170C" w14:textId="77777777" w:rsidR="00150D96" w:rsidRPr="00402ED9" w:rsidRDefault="00150D96" w:rsidP="00150D96">
      <w:pPr>
        <w:pStyle w:val="PL"/>
      </w:pPr>
      <w:r w:rsidRPr="00402ED9">
        <w:t>EUTRAN-CellReportItem ::= SEQUENCE {</w:t>
      </w:r>
    </w:p>
    <w:p w14:paraId="0B11D093" w14:textId="77777777" w:rsidR="00150D96" w:rsidRPr="00402ED9" w:rsidRDefault="00150D96" w:rsidP="00150D96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457B4722" w14:textId="77777777" w:rsidR="00150D96" w:rsidRPr="00402ED9" w:rsidRDefault="00150D96" w:rsidP="00150D96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2564B1E1" w14:textId="77777777" w:rsidR="00150D96" w:rsidRPr="00402ED9" w:rsidRDefault="00150D96" w:rsidP="00150D96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2308C601" w14:textId="77777777" w:rsidR="00150D96" w:rsidRDefault="00150D96" w:rsidP="00150D96">
      <w:pPr>
        <w:pStyle w:val="PL"/>
        <w:rPr>
          <w:rFonts w:cs="Arial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eUTRAN-NoofRRCConnections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cs="Arial" w:hint="eastAsia"/>
          <w:lang w:val="en-US" w:eastAsia="zh-CN"/>
        </w:rPr>
        <w:t>,</w:t>
      </w:r>
    </w:p>
    <w:p w14:paraId="22A0CFDC" w14:textId="77777777" w:rsidR="00150D96" w:rsidRPr="000344B9" w:rsidRDefault="00150D96" w:rsidP="00150D96">
      <w:pPr>
        <w:pStyle w:val="PL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eUTRAN-RadioResourceStatus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EUTRAN-RadioResourceStatus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cs="Arial" w:hint="eastAsia"/>
          <w:lang w:val="en-US" w:eastAsia="zh-CN"/>
        </w:rPr>
        <w:t>,</w:t>
      </w:r>
    </w:p>
    <w:p w14:paraId="0E52E6F1" w14:textId="77777777" w:rsidR="00150D96" w:rsidRPr="00402ED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D7271FC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4A8BA07F" w14:textId="77777777" w:rsidR="00150D96" w:rsidRPr="00402ED9" w:rsidRDefault="00150D96" w:rsidP="00150D96">
      <w:pPr>
        <w:pStyle w:val="PL"/>
      </w:pPr>
      <w:r w:rsidRPr="00402ED9">
        <w:lastRenderedPageBreak/>
        <w:t>}</w:t>
      </w:r>
    </w:p>
    <w:p w14:paraId="6998FAB5" w14:textId="77777777" w:rsidR="00150D96" w:rsidRPr="00402ED9" w:rsidRDefault="00150D96" w:rsidP="00150D96">
      <w:pPr>
        <w:pStyle w:val="PL"/>
      </w:pPr>
    </w:p>
    <w:p w14:paraId="2CD6D20A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48448C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D931D1" w14:textId="77777777" w:rsidR="00150D96" w:rsidRPr="009873D1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58E703" w14:textId="77777777" w:rsidR="00150D96" w:rsidRPr="009873D1" w:rsidRDefault="00150D96" w:rsidP="00150D96">
      <w:pPr>
        <w:pStyle w:val="PL"/>
        <w:rPr>
          <w:snapToGrid w:val="0"/>
        </w:rPr>
      </w:pPr>
    </w:p>
    <w:p w14:paraId="60A30786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69648AAD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5128F75F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2BA6E043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3BF641A2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7140AEC7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97DFAB5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5107D9AE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3536BF94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106062AA" w14:textId="77777777" w:rsidR="00150D96" w:rsidRPr="00E021C4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CB5DBB0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47B9D72A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3F803322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34368721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2AEAC66B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0BCAD103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7EC12745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530C7156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F64C00B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</w:p>
    <w:p w14:paraId="77282AA1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5AF84B03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02629AEB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BDDE145" w14:textId="77777777" w:rsidR="00150D96" w:rsidRPr="00F90FA6" w:rsidRDefault="00150D96" w:rsidP="00150D96">
      <w:pPr>
        <w:pStyle w:val="PL"/>
        <w:rPr>
          <w:rFonts w:cs="Arial"/>
          <w:lang w:val="en-US" w:eastAsia="ja-JP"/>
        </w:rPr>
      </w:pPr>
    </w:p>
    <w:p w14:paraId="2A17DAE1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7034A6CD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2EF0081A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49738A36" w14:textId="77777777" w:rsidR="00150D96" w:rsidRDefault="00150D96" w:rsidP="00150D96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08A1F5E" w14:textId="77777777" w:rsidR="00150D96" w:rsidRDefault="00150D96" w:rsidP="00150D96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DE24C9C" w14:textId="77777777" w:rsidR="00150D96" w:rsidRPr="00361CF5" w:rsidRDefault="00150D96" w:rsidP="00150D96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6DA1F96D" w14:textId="77777777" w:rsidR="00150D96" w:rsidRPr="00402ED9" w:rsidRDefault="00150D96" w:rsidP="00150D96">
      <w:pPr>
        <w:pStyle w:val="PL"/>
        <w:rPr>
          <w:lang w:val="fr-FR"/>
        </w:rPr>
      </w:pPr>
      <w:r w:rsidRPr="00361CF5">
        <w:tab/>
      </w:r>
      <w:r w:rsidRPr="00402ED9">
        <w:rPr>
          <w:lang w:val="fr-FR"/>
        </w:rPr>
        <w:t>uL-non-GBR-PRB-usage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>
        <w:rPr>
          <w:bCs/>
          <w:lang w:val="sv-SE"/>
        </w:rPr>
        <w:t>INTEGER (0..100)</w:t>
      </w:r>
      <w:r w:rsidRPr="00402ED9">
        <w:rPr>
          <w:lang w:val="fr-FR"/>
        </w:rPr>
        <w:t>,</w:t>
      </w:r>
    </w:p>
    <w:p w14:paraId="79EAB511" w14:textId="77777777" w:rsidR="00150D96" w:rsidRDefault="00150D96" w:rsidP="00150D96">
      <w:pPr>
        <w:pStyle w:val="PL"/>
      </w:pPr>
      <w:r w:rsidRPr="00402ED9"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C3151B9" w14:textId="77777777" w:rsidR="00150D96" w:rsidRDefault="00150D96" w:rsidP="00150D96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B190C7C" w14:textId="77777777" w:rsidR="00150D96" w:rsidRDefault="00150D96" w:rsidP="00150D96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1B00C891" w14:textId="77777777" w:rsidR="00150D96" w:rsidRDefault="00150D96" w:rsidP="00150D96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081B1C2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hint="eastAsia"/>
          <w:snapToGrid w:val="0"/>
          <w:lang w:val="fr-FR" w:eastAsia="zh-CN"/>
        </w:rPr>
        <w:t>EUTRAN-</w:t>
      </w:r>
      <w:r w:rsidRPr="00402ED9">
        <w:rPr>
          <w:snapToGrid w:val="0"/>
          <w:lang w:val="fr-FR"/>
        </w:rPr>
        <w:t>RadioResourceStatus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ExtIEs} } OPTIONAL,</w:t>
      </w:r>
    </w:p>
    <w:p w14:paraId="13139D7F" w14:textId="77777777" w:rsidR="00150D9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28DD3B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13295" w14:textId="77777777" w:rsidR="00150D96" w:rsidRDefault="00150D96" w:rsidP="00150D96">
      <w:pPr>
        <w:pStyle w:val="PL"/>
        <w:rPr>
          <w:snapToGrid w:val="0"/>
        </w:rPr>
      </w:pPr>
    </w:p>
    <w:p w14:paraId="36FE630F" w14:textId="77777777" w:rsidR="00150D96" w:rsidRPr="000344B9" w:rsidRDefault="00150D96" w:rsidP="00150D96">
      <w:pPr>
        <w:pStyle w:val="PL"/>
        <w:rPr>
          <w:snapToGrid w:val="0"/>
        </w:rPr>
      </w:pPr>
      <w:r>
        <w:rPr>
          <w:rFonts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582B03A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6EE6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651175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6B5B6AC7" w14:textId="77777777" w:rsidR="00150D96" w:rsidRPr="00402ED9" w:rsidRDefault="00150D96" w:rsidP="00150D96">
      <w:pPr>
        <w:pStyle w:val="PL"/>
      </w:pPr>
      <w:r w:rsidRPr="00402ED9">
        <w:t>NGRAN-ReportingStatusIEs ::= SEQUENCE {</w:t>
      </w:r>
    </w:p>
    <w:p w14:paraId="2D1C33C1" w14:textId="77777777" w:rsidR="00150D96" w:rsidRPr="00402ED9" w:rsidRDefault="00150D96" w:rsidP="00150D96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2DFA367A" w14:textId="77777777" w:rsidR="00150D96" w:rsidRPr="00402ED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308A51C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2DB30541" w14:textId="77777777" w:rsidR="00150D96" w:rsidRPr="00402ED9" w:rsidRDefault="00150D96" w:rsidP="00150D96">
      <w:pPr>
        <w:pStyle w:val="PL"/>
      </w:pPr>
      <w:r w:rsidRPr="00402ED9">
        <w:t>}</w:t>
      </w:r>
    </w:p>
    <w:p w14:paraId="47DD5F9C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12A9CB13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16E064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89EDF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79FBDB" w14:textId="77777777" w:rsidR="00150D96" w:rsidRDefault="00150D96" w:rsidP="00150D96">
      <w:pPr>
        <w:pStyle w:val="PL"/>
        <w:rPr>
          <w:snapToGrid w:val="0"/>
        </w:rPr>
      </w:pPr>
    </w:p>
    <w:p w14:paraId="11C00170" w14:textId="77777777" w:rsidR="00150D96" w:rsidRDefault="00150D96" w:rsidP="00150D96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0E03E95A" w14:textId="77777777" w:rsidR="00150D96" w:rsidRPr="00402ED9" w:rsidRDefault="00150D96" w:rsidP="00150D96">
      <w:pPr>
        <w:pStyle w:val="PL"/>
      </w:pPr>
    </w:p>
    <w:p w14:paraId="471BD5FF" w14:textId="77777777" w:rsidR="00150D96" w:rsidRPr="00402ED9" w:rsidRDefault="00150D96" w:rsidP="00150D96">
      <w:pPr>
        <w:pStyle w:val="PL"/>
      </w:pPr>
      <w:r w:rsidRPr="00402ED9">
        <w:t>NGRAN-CellReportItem ::= SEQUENCE {</w:t>
      </w:r>
    </w:p>
    <w:p w14:paraId="11ED693D" w14:textId="77777777" w:rsidR="00150D96" w:rsidRPr="00402ED9" w:rsidRDefault="00150D96" w:rsidP="00150D96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BEAF537" w14:textId="77777777" w:rsidR="00150D96" w:rsidRPr="00402ED9" w:rsidRDefault="00150D96" w:rsidP="00150D96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5FCE37B0" w14:textId="77777777" w:rsidR="00150D96" w:rsidRPr="00402ED9" w:rsidRDefault="00150D96" w:rsidP="00150D96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053B4CAF" w14:textId="77777777" w:rsidR="00150D96" w:rsidRPr="00402ED9" w:rsidRDefault="00150D96" w:rsidP="00150D96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4EF97EB6" w14:textId="77777777" w:rsidR="00150D96" w:rsidRPr="00402ED9" w:rsidRDefault="00150D96" w:rsidP="00150D96">
      <w:pPr>
        <w:pStyle w:val="PL"/>
        <w:rPr>
          <w:lang w:val="en-US"/>
        </w:rPr>
      </w:pP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nGRAN-RadioResourceStatus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NGRAN-RadioResourceStatus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cs="Arial" w:hint="eastAsia"/>
          <w:lang w:val="en-US" w:eastAsia="zh-CN"/>
        </w:rPr>
        <w:t>,</w:t>
      </w:r>
    </w:p>
    <w:p w14:paraId="547EDB3E" w14:textId="77777777" w:rsidR="00150D96" w:rsidRPr="00402ED9" w:rsidRDefault="00150D96" w:rsidP="00150D96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1ADAC2C" w14:textId="77777777" w:rsidR="00150D96" w:rsidRPr="00402ED9" w:rsidRDefault="00150D96" w:rsidP="00150D96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1EB2D4E0" w14:textId="77777777" w:rsidR="00150D96" w:rsidRPr="00402ED9" w:rsidRDefault="00150D96" w:rsidP="00150D96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4D9D5464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27BB50F4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581D65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C03715" w14:textId="77777777" w:rsidR="00150D96" w:rsidRPr="00752A2A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0E0D80" w14:textId="77777777" w:rsidR="00150D96" w:rsidRPr="00752A2A" w:rsidRDefault="00150D96" w:rsidP="00150D96">
      <w:pPr>
        <w:pStyle w:val="PL"/>
        <w:rPr>
          <w:snapToGrid w:val="0"/>
        </w:rPr>
      </w:pPr>
    </w:p>
    <w:p w14:paraId="2528BE7E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2720BD32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2E06DD57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58661298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5EE42FB4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7306E81A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6B0313DF" w14:textId="77777777" w:rsidR="00150D96" w:rsidRDefault="00150D96" w:rsidP="00150D96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701E3789" w14:textId="77777777" w:rsidR="00150D96" w:rsidRDefault="00150D96" w:rsidP="00150D96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24587C4" w14:textId="77777777" w:rsidR="00150D96" w:rsidRDefault="00150D96" w:rsidP="00150D96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07653ED" w14:textId="77777777" w:rsidR="00150D96" w:rsidRDefault="00150D96" w:rsidP="00150D96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67E9040" w14:textId="77777777" w:rsidR="00150D96" w:rsidRDefault="00150D96" w:rsidP="00150D96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070C955" w14:textId="77777777" w:rsidR="00150D96" w:rsidRDefault="00150D96" w:rsidP="00150D96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1E892C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7254A2E7" w14:textId="77777777" w:rsidR="00150D9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3FA6F5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8EBE37" w14:textId="77777777" w:rsidR="00150D96" w:rsidRDefault="00150D96" w:rsidP="00150D96">
      <w:pPr>
        <w:pStyle w:val="PL"/>
        <w:rPr>
          <w:snapToGrid w:val="0"/>
        </w:rPr>
      </w:pPr>
    </w:p>
    <w:p w14:paraId="64241ABF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5822F84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9B0B3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0B0863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2D4DA704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InterSystemHOReport</w:t>
      </w:r>
      <w:r w:rsidRPr="00424FD4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EB0263">
        <w:rPr>
          <w:snapToGrid w:val="0"/>
        </w:rPr>
        <w:t>SEQUENCE {</w:t>
      </w:r>
    </w:p>
    <w:p w14:paraId="170D1142" w14:textId="77777777" w:rsidR="00150D96" w:rsidRPr="00EB0263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handoverReportType</w:t>
      </w:r>
      <w:r>
        <w:rPr>
          <w:snapToGrid w:val="0"/>
        </w:rPr>
        <w:tab/>
      </w:r>
      <w:r>
        <w:rPr>
          <w:snapToGrid w:val="0"/>
        </w:rPr>
        <w:tab/>
        <w:t>InterSystemHandoverReportType</w:t>
      </w:r>
      <w:r w:rsidRPr="00EB0263">
        <w:rPr>
          <w:snapToGrid w:val="0"/>
        </w:rPr>
        <w:t>,</w:t>
      </w:r>
    </w:p>
    <w:p w14:paraId="6B5BCB6B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InterSystemHOReport-ExtIEs}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B97BBC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0BE7D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CAB498" w14:textId="77777777" w:rsidR="00150D96" w:rsidRPr="00EB0263" w:rsidRDefault="00150D96" w:rsidP="00150D96">
      <w:pPr>
        <w:pStyle w:val="PL"/>
        <w:rPr>
          <w:snapToGrid w:val="0"/>
        </w:rPr>
      </w:pPr>
    </w:p>
    <w:p w14:paraId="317F049C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>InterSystemHOReport</w:t>
      </w:r>
      <w:r w:rsidRPr="004B5CE3">
        <w:rPr>
          <w:snapToGrid w:val="0"/>
        </w:rPr>
        <w:t>-ExtIEs NGAP-PROTOCOL-EXTENSION ::= {</w:t>
      </w:r>
    </w:p>
    <w:p w14:paraId="70E0A2E5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4D61D4E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552F2BC0" w14:textId="77777777" w:rsidR="00150D96" w:rsidRDefault="00150D96" w:rsidP="00150D96">
      <w:pPr>
        <w:pStyle w:val="PL"/>
        <w:rPr>
          <w:snapToGrid w:val="0"/>
        </w:rPr>
      </w:pPr>
    </w:p>
    <w:p w14:paraId="0DAE4CA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InterSystemHandoverReportType ::= </w:t>
      </w:r>
      <w:r w:rsidRPr="00912DDF">
        <w:rPr>
          <w:snapToGrid w:val="0"/>
        </w:rPr>
        <w:t>CHOICE {</w:t>
      </w:r>
    </w:p>
    <w:p w14:paraId="72C0603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tooearlyIntersystem</w:t>
      </w:r>
      <w:r w:rsidRPr="005C40D2">
        <w:rPr>
          <w:snapToGrid w:val="0"/>
        </w:rPr>
        <w:t>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TooearlyIntersystem</w:t>
      </w:r>
      <w:r w:rsidRPr="005C40D2">
        <w:rPr>
          <w:snapToGrid w:val="0"/>
        </w:rPr>
        <w:t>HO</w:t>
      </w:r>
      <w:r>
        <w:rPr>
          <w:snapToGrid w:val="0"/>
        </w:rPr>
        <w:t>,</w:t>
      </w:r>
    </w:p>
    <w:p w14:paraId="5937EFE0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>,</w:t>
      </w:r>
    </w:p>
    <w:p w14:paraId="51FA52B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>
        <w:rPr>
          <w:snapToGrid w:val="0"/>
        </w:rPr>
        <w:t>InterSystemHandoverReportType</w:t>
      </w:r>
      <w:r w:rsidRPr="00367E0D">
        <w:rPr>
          <w:snapToGrid w:val="0"/>
        </w:rPr>
        <w:t>-ExtIEs} }</w:t>
      </w:r>
    </w:p>
    <w:p w14:paraId="0B453238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8A45719" w14:textId="77777777" w:rsidR="00150D96" w:rsidRPr="004B5CE3" w:rsidRDefault="00150D96" w:rsidP="00150D96">
      <w:pPr>
        <w:pStyle w:val="PL"/>
        <w:rPr>
          <w:snapToGrid w:val="0"/>
        </w:rPr>
      </w:pPr>
    </w:p>
    <w:p w14:paraId="53AE423B" w14:textId="77777777" w:rsidR="00150D96" w:rsidRPr="00367E0D" w:rsidRDefault="00150D96" w:rsidP="00150D96">
      <w:pPr>
        <w:pStyle w:val="PL"/>
        <w:rPr>
          <w:snapToGrid w:val="0"/>
        </w:rPr>
      </w:pPr>
      <w:r>
        <w:rPr>
          <w:snapToGrid w:val="0"/>
        </w:rPr>
        <w:t>InterSystemHandoverReportType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5F2FBDDA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45934E07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F2549B8" w14:textId="77777777" w:rsidR="00150D96" w:rsidRDefault="00150D96" w:rsidP="00150D96">
      <w:pPr>
        <w:pStyle w:val="PL"/>
        <w:rPr>
          <w:snapToGrid w:val="0"/>
        </w:rPr>
      </w:pPr>
    </w:p>
    <w:p w14:paraId="1489F642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 xml:space="preserve"> ::= </w:t>
      </w:r>
      <w:r w:rsidRPr="00EB0263">
        <w:rPr>
          <w:snapToGrid w:val="0"/>
        </w:rPr>
        <w:t>SEQUENCE {</w:t>
      </w:r>
    </w:p>
    <w:p w14:paraId="0BB8F05C" w14:textId="77777777" w:rsidR="00150D96" w:rsidRPr="005C40D2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</w:t>
      </w:r>
      <w:r w:rsidRPr="005C40D2">
        <w:rPr>
          <w:snapToGrid w:val="0"/>
        </w:rPr>
        <w:t>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50E9BD9B" w14:textId="77777777" w:rsidR="00150D96" w:rsidRPr="005C40D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targetc</w:t>
      </w:r>
      <w:r w:rsidRPr="005C40D2">
        <w:rPr>
          <w:snapToGrid w:val="0"/>
        </w:rPr>
        <w:t>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321BC863" w14:textId="77777777" w:rsidR="00150D96" w:rsidRPr="005C40D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earlyIRAT</w:t>
      </w:r>
      <w:r w:rsidRPr="005C40D2">
        <w:rPr>
          <w:snapToGrid w:val="0"/>
        </w:rPr>
        <w:t>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false, ...},</w:t>
      </w:r>
    </w:p>
    <w:p w14:paraId="6EE3591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c</w:t>
      </w:r>
      <w:r w:rsidRPr="005C40D2">
        <w:rPr>
          <w:snapToGrid w:val="0"/>
        </w:rPr>
        <w:t>andidateCellList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5C40D2">
        <w:rPr>
          <w:snapToGrid w:val="0"/>
        </w:rPr>
        <w:t>andidateCellList</w:t>
      </w:r>
      <w:r>
        <w:rPr>
          <w:snapToGrid w:val="0"/>
        </w:rPr>
        <w:t>,</w:t>
      </w:r>
    </w:p>
    <w:p w14:paraId="22DD2950" w14:textId="77777777" w:rsidR="00150D96" w:rsidRDefault="00150D96" w:rsidP="00150D9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869BD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1515F1" w14:textId="77777777" w:rsidR="00150D96" w:rsidRPr="00EB0263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7970B" w14:textId="77777777" w:rsidR="00150D96" w:rsidRDefault="00150D96" w:rsidP="00150D96">
      <w:pPr>
        <w:pStyle w:val="PL"/>
        <w:rPr>
          <w:snapToGrid w:val="0"/>
        </w:rPr>
      </w:pPr>
    </w:p>
    <w:p w14:paraId="486A4854" w14:textId="77777777" w:rsidR="00150D96" w:rsidRPr="004B5CE3" w:rsidRDefault="00150D96" w:rsidP="00150D96">
      <w:pPr>
        <w:pStyle w:val="PL"/>
        <w:rPr>
          <w:snapToGrid w:val="0"/>
        </w:rPr>
      </w:pP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 w:rsidRPr="004B5CE3">
        <w:rPr>
          <w:snapToGrid w:val="0"/>
        </w:rPr>
        <w:t>-ExtIEs NGAP-PROTOCOL-EXTENSION ::= {</w:t>
      </w:r>
    </w:p>
    <w:p w14:paraId="3065955C" w14:textId="77777777" w:rsidR="00150D96" w:rsidRPr="004B5CE3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41FB1E7" w14:textId="77777777" w:rsidR="00150D96" w:rsidRDefault="00150D96" w:rsidP="00150D9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EF8CFB3" w14:textId="77777777" w:rsidR="00150D96" w:rsidRPr="001D2E49" w:rsidRDefault="00150D96" w:rsidP="00150D96">
      <w:pPr>
        <w:pStyle w:val="PL"/>
        <w:rPr>
          <w:snapToGrid w:val="0"/>
        </w:rPr>
      </w:pPr>
    </w:p>
    <w:p w14:paraId="7A44C5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3B50A7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202C61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6194B2D3" w14:textId="77777777" w:rsidR="00150D96" w:rsidRDefault="00150D96" w:rsidP="00150D96">
      <w:pPr>
        <w:pStyle w:val="PL"/>
        <w:rPr>
          <w:snapToGrid w:val="0"/>
        </w:rPr>
      </w:pPr>
    </w:p>
    <w:p w14:paraId="209D26D7" w14:textId="77777777" w:rsidR="00150D96" w:rsidRPr="00F34838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>LAC</w:t>
      </w:r>
      <w:r w:rsidRPr="00F34838">
        <w:rPr>
          <w:snapToGrid w:val="0"/>
        </w:rPr>
        <w:tab/>
        <w:t>::= OCTET STRING (SIZE (2))</w:t>
      </w:r>
    </w:p>
    <w:p w14:paraId="47E7C5F2" w14:textId="77777777" w:rsidR="00150D96" w:rsidRPr="00F34838" w:rsidRDefault="00150D96" w:rsidP="00150D96">
      <w:pPr>
        <w:pStyle w:val="PL"/>
        <w:rPr>
          <w:snapToGrid w:val="0"/>
        </w:rPr>
      </w:pPr>
    </w:p>
    <w:p w14:paraId="21A1A57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LAI ::= SEQUENCE {</w:t>
      </w:r>
    </w:p>
    <w:p w14:paraId="515583D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pLMNidentity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PLMNIdentity,</w:t>
      </w:r>
    </w:p>
    <w:p w14:paraId="58AEF4F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lAC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LAC,</w:t>
      </w:r>
    </w:p>
    <w:p w14:paraId="4AF8943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{LAI-ExtIEs} } OPTIONAL,</w:t>
      </w:r>
    </w:p>
    <w:p w14:paraId="3D5B4F8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306114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AD1D5F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F094FD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LAI-ExtIEs NGAP-PROTOCOL-EXTENSION ::= {</w:t>
      </w:r>
    </w:p>
    <w:p w14:paraId="534914BE" w14:textId="77777777" w:rsidR="00150D96" w:rsidRPr="00F34838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F34838">
        <w:rPr>
          <w:snapToGrid w:val="0"/>
        </w:rPr>
        <w:t>...</w:t>
      </w:r>
    </w:p>
    <w:p w14:paraId="35AD9FDB" w14:textId="77777777" w:rsidR="00150D96" w:rsidRPr="00F34838" w:rsidRDefault="00150D96" w:rsidP="00150D96">
      <w:pPr>
        <w:pStyle w:val="PL"/>
        <w:rPr>
          <w:snapToGrid w:val="0"/>
        </w:rPr>
      </w:pPr>
      <w:r w:rsidRPr="00F34838">
        <w:rPr>
          <w:snapToGrid w:val="0"/>
        </w:rPr>
        <w:t>}</w:t>
      </w:r>
    </w:p>
    <w:p w14:paraId="60DA5E70" w14:textId="77777777" w:rsidR="00150D96" w:rsidRPr="001D2E49" w:rsidRDefault="00150D96" w:rsidP="00150D96">
      <w:pPr>
        <w:pStyle w:val="PL"/>
        <w:rPr>
          <w:snapToGrid w:val="0"/>
        </w:rPr>
      </w:pPr>
    </w:p>
    <w:p w14:paraId="3465CC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405A6E4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6844586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210048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22E566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5594CF4E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{LastVisitedCell</w:t>
      </w:r>
      <w:r w:rsidRPr="001D2E49">
        <w:rPr>
          <w:bCs/>
        </w:rPr>
        <w:t>Information</w:t>
      </w:r>
      <w:r w:rsidRPr="001D2E49">
        <w:t>-ExtIEs} }</w:t>
      </w:r>
    </w:p>
    <w:p w14:paraId="48E1D5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BB0FA3" w14:textId="77777777" w:rsidR="00150D96" w:rsidRPr="001D2E49" w:rsidRDefault="00150D96" w:rsidP="00150D96">
      <w:pPr>
        <w:pStyle w:val="PL"/>
        <w:rPr>
          <w:snapToGrid w:val="0"/>
        </w:rPr>
      </w:pPr>
    </w:p>
    <w:p w14:paraId="1553AB39" w14:textId="77777777" w:rsidR="00150D96" w:rsidRPr="001D2E49" w:rsidRDefault="00150D96" w:rsidP="00150D96">
      <w:pPr>
        <w:pStyle w:val="PL"/>
      </w:pPr>
      <w:r w:rsidRPr="001D2E49">
        <w:t>LastVisitedCell</w:t>
      </w:r>
      <w:r w:rsidRPr="001D2E49">
        <w:rPr>
          <w:bCs/>
        </w:rPr>
        <w:t>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5DC565D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0EA1184" w14:textId="77777777" w:rsidR="00150D96" w:rsidRPr="001D2E49" w:rsidRDefault="00150D96" w:rsidP="00150D96">
      <w:pPr>
        <w:pStyle w:val="PL"/>
      </w:pPr>
      <w:r w:rsidRPr="001D2E49">
        <w:t>}</w:t>
      </w:r>
    </w:p>
    <w:p w14:paraId="1EAEC5BA" w14:textId="77777777" w:rsidR="00150D96" w:rsidRPr="001D2E49" w:rsidRDefault="00150D96" w:rsidP="00150D96">
      <w:pPr>
        <w:pStyle w:val="PL"/>
        <w:rPr>
          <w:snapToGrid w:val="0"/>
        </w:rPr>
      </w:pPr>
    </w:p>
    <w:p w14:paraId="31E443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LastVisited</w:t>
      </w:r>
      <w:r w:rsidRPr="001D2E49">
        <w:rPr>
          <w:snapToGrid w:val="0"/>
        </w:rPr>
        <w:t>CellItem ::= SEQUENCE {</w:t>
      </w:r>
    </w:p>
    <w:p w14:paraId="1CEDBC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last</w:t>
      </w:r>
      <w:r w:rsidRPr="001D2E49">
        <w:t>VisitedCell</w:t>
      </w:r>
      <w:r w:rsidRPr="001D2E49">
        <w:rPr>
          <w:bCs/>
        </w:rPr>
        <w:t>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>,</w:t>
      </w:r>
    </w:p>
    <w:p w14:paraId="6764F5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LastVisited</w:t>
      </w:r>
      <w:r w:rsidRPr="001D2E49">
        <w:rPr>
          <w:snapToGrid w:val="0"/>
        </w:rPr>
        <w:t>CellItem-ExtIEs} }</w:t>
      </w:r>
      <w:r w:rsidRPr="001D2E49">
        <w:rPr>
          <w:snapToGrid w:val="0"/>
        </w:rPr>
        <w:tab/>
        <w:t>OPTIONAL,</w:t>
      </w:r>
    </w:p>
    <w:p w14:paraId="271903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05B2DB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925762" w14:textId="77777777" w:rsidR="00150D96" w:rsidRPr="001D2E49" w:rsidRDefault="00150D96" w:rsidP="00150D96">
      <w:pPr>
        <w:pStyle w:val="PL"/>
        <w:rPr>
          <w:snapToGrid w:val="0"/>
        </w:rPr>
      </w:pPr>
    </w:p>
    <w:p w14:paraId="3E2F0D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LastVisited</w:t>
      </w:r>
      <w:r w:rsidRPr="001D2E49">
        <w:rPr>
          <w:snapToGrid w:val="0"/>
        </w:rPr>
        <w:t>CellItem-ExtIEs NGAP-PROTOCOL-EXTENSION ::= {</w:t>
      </w:r>
    </w:p>
    <w:p w14:paraId="2E207C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5730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E3BB5B" w14:textId="77777777" w:rsidR="00150D96" w:rsidRPr="001D2E49" w:rsidRDefault="00150D96" w:rsidP="00150D96">
      <w:pPr>
        <w:pStyle w:val="PL"/>
        <w:spacing w:line="0" w:lineRule="atLeast"/>
      </w:pPr>
    </w:p>
    <w:p w14:paraId="4197684D" w14:textId="77777777" w:rsidR="00150D96" w:rsidRPr="001D2E49" w:rsidRDefault="00150D96" w:rsidP="00150D96">
      <w:pPr>
        <w:pStyle w:val="PL"/>
        <w:spacing w:line="0" w:lineRule="atLeast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68892E6F" w14:textId="77777777" w:rsidR="00150D96" w:rsidRPr="001D2E49" w:rsidRDefault="00150D96" w:rsidP="00150D96">
      <w:pPr>
        <w:pStyle w:val="PL"/>
        <w:spacing w:line="0" w:lineRule="atLeast"/>
      </w:pPr>
    </w:p>
    <w:p w14:paraId="71C737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02B0FD5D" w14:textId="77777777" w:rsidR="00150D96" w:rsidRPr="001D2E49" w:rsidRDefault="00150D96" w:rsidP="00150D96">
      <w:pPr>
        <w:pStyle w:val="PL"/>
        <w:rPr>
          <w:snapToGrid w:val="0"/>
        </w:rPr>
      </w:pPr>
    </w:p>
    <w:p w14:paraId="5AF48DC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72EF35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5DE1814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2F2A0D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7B4B96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DCE6B6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FB743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53A6FA8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E54F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34427F" w14:textId="77777777" w:rsidR="00150D96" w:rsidRPr="001D2E49" w:rsidRDefault="00150D96" w:rsidP="00150D96">
      <w:pPr>
        <w:pStyle w:val="PL"/>
        <w:spacing w:line="0" w:lineRule="atLeast"/>
      </w:pPr>
    </w:p>
    <w:p w14:paraId="46E7CAB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4559B53D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1D8AB350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D0DC8D8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44DEFCEE" w14:textId="77777777" w:rsidR="00150D96" w:rsidRDefault="00150D96" w:rsidP="00150D96">
      <w:pPr>
        <w:pStyle w:val="PL"/>
        <w:rPr>
          <w:lang w:val="en-US"/>
        </w:rPr>
      </w:pPr>
    </w:p>
    <w:p w14:paraId="399A170B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6772E001" w14:textId="77777777" w:rsidR="00150D96" w:rsidRDefault="00150D96" w:rsidP="00150D96">
      <w:pPr>
        <w:pStyle w:val="PL"/>
        <w:rPr>
          <w:lang w:val="en-US"/>
        </w:rPr>
      </w:pPr>
    </w:p>
    <w:p w14:paraId="3D086C7E" w14:textId="77777777" w:rsidR="00150D96" w:rsidRPr="00402ED9" w:rsidRDefault="00150D96" w:rsidP="00150D96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0736E75B" w14:textId="77777777" w:rsidR="00150D96" w:rsidRPr="00402ED9" w:rsidRDefault="00150D96" w:rsidP="00150D96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60564FC5" w14:textId="77777777" w:rsidR="00150D96" w:rsidRPr="00402ED9" w:rsidRDefault="00150D96" w:rsidP="00150D96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6A3F1DDE" w14:textId="77777777" w:rsidR="00150D96" w:rsidRDefault="00150D96" w:rsidP="00150D96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1269BDAB" w14:textId="77777777" w:rsidR="00150D96" w:rsidRPr="00747697" w:rsidRDefault="00150D96" w:rsidP="00150D96">
      <w:pPr>
        <w:pStyle w:val="PL"/>
      </w:pPr>
      <w:r>
        <w:rPr>
          <w:lang w:val="fr-FR"/>
        </w:rPr>
        <w:tab/>
      </w:r>
      <w:r w:rsidRPr="00402ED9">
        <w:t>...</w:t>
      </w:r>
    </w:p>
    <w:p w14:paraId="7D9E11CC" w14:textId="77777777" w:rsidR="00150D96" w:rsidRPr="00402ED9" w:rsidRDefault="00150D96" w:rsidP="00150D96">
      <w:pPr>
        <w:pStyle w:val="PL"/>
      </w:pPr>
      <w:r w:rsidRPr="00402ED9">
        <w:t>}</w:t>
      </w:r>
    </w:p>
    <w:p w14:paraId="341DC6A8" w14:textId="77777777" w:rsidR="00150D96" w:rsidRPr="00402ED9" w:rsidRDefault="00150D96" w:rsidP="00150D96">
      <w:pPr>
        <w:pStyle w:val="PL"/>
      </w:pPr>
    </w:p>
    <w:p w14:paraId="755AE522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LastVisitedPSCellInformation</w:t>
      </w:r>
      <w:r w:rsidRPr="00402ED9"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3B153B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A595E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75716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B8B464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LastVisitedUTRANCell</w:t>
      </w:r>
      <w:r w:rsidRPr="001D2E49">
        <w:rPr>
          <w:snapToGrid w:val="0"/>
        </w:rPr>
        <w:t>Information ::= OCTET STRING</w:t>
      </w:r>
    </w:p>
    <w:p w14:paraId="79138919" w14:textId="77777777" w:rsidR="00150D96" w:rsidRDefault="00150D96" w:rsidP="00150D96">
      <w:pPr>
        <w:pStyle w:val="PL"/>
        <w:rPr>
          <w:snapToGrid w:val="0"/>
        </w:rPr>
      </w:pPr>
    </w:p>
    <w:p w14:paraId="7D7F8195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LineType</w:t>
      </w:r>
      <w:r w:rsidRPr="001D2E49">
        <w:rPr>
          <w:snapToGrid w:val="0"/>
        </w:rPr>
        <w:t xml:space="preserve"> ::= ENUMERATED {</w:t>
      </w:r>
    </w:p>
    <w:p w14:paraId="1F9B3A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dsl</w:t>
      </w:r>
      <w:r w:rsidRPr="001D2E49">
        <w:rPr>
          <w:snapToGrid w:val="0"/>
        </w:rPr>
        <w:t>,</w:t>
      </w:r>
    </w:p>
    <w:p w14:paraId="21304B1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54BCDB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3D1E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B8C786" w14:textId="77777777" w:rsidR="00150D96" w:rsidRDefault="00150D96" w:rsidP="00150D96">
      <w:pPr>
        <w:pStyle w:val="PL"/>
        <w:rPr>
          <w:snapToGrid w:val="0"/>
        </w:rPr>
      </w:pPr>
    </w:p>
    <w:p w14:paraId="6ECB5816" w14:textId="77777777" w:rsidR="00150D96" w:rsidRPr="001D2E49" w:rsidRDefault="00150D96" w:rsidP="00150D96">
      <w:pPr>
        <w:pStyle w:val="PL"/>
        <w:rPr>
          <w:snapToGrid w:val="0"/>
        </w:rPr>
      </w:pPr>
    </w:p>
    <w:p w14:paraId="09FF40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LocationReportingAdditionalInfo ::= ENUMERATED {</w:t>
      </w:r>
    </w:p>
    <w:p w14:paraId="20528A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includePSCell,</w:t>
      </w:r>
    </w:p>
    <w:p w14:paraId="199D5F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6CBF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0BAA88" w14:textId="77777777" w:rsidR="00150D96" w:rsidRPr="001D2E49" w:rsidRDefault="00150D96" w:rsidP="00150D96">
      <w:pPr>
        <w:pStyle w:val="PL"/>
        <w:rPr>
          <w:snapToGrid w:val="0"/>
        </w:rPr>
      </w:pPr>
    </w:p>
    <w:p w14:paraId="729A0F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LocationReportingReferenceID ::= INTEGER (1..64, ...)</w:t>
      </w:r>
    </w:p>
    <w:p w14:paraId="1B528C15" w14:textId="77777777" w:rsidR="00150D96" w:rsidRPr="001D2E49" w:rsidRDefault="00150D96" w:rsidP="00150D96">
      <w:pPr>
        <w:pStyle w:val="PL"/>
        <w:rPr>
          <w:lang w:eastAsia="zh-CN"/>
        </w:rPr>
      </w:pPr>
    </w:p>
    <w:p w14:paraId="48D4B39B" w14:textId="77777777" w:rsidR="00150D96" w:rsidRPr="001D2E49" w:rsidRDefault="00150D96" w:rsidP="00150D96">
      <w:pPr>
        <w:pStyle w:val="PL"/>
      </w:pPr>
      <w:r w:rsidRPr="001D2E49">
        <w:rPr>
          <w:lang w:eastAsia="zh-CN"/>
        </w:rPr>
        <w:t>LocationReportingRequest</w:t>
      </w:r>
      <w:r w:rsidRPr="001D2E49">
        <w:t xml:space="preserve">Type ::= </w:t>
      </w:r>
      <w:r w:rsidRPr="001D2E49">
        <w:rPr>
          <w:snapToGrid w:val="0"/>
        </w:rPr>
        <w:t xml:space="preserve">SEQUENCE </w:t>
      </w:r>
      <w:r w:rsidRPr="001D2E49">
        <w:t>{</w:t>
      </w:r>
    </w:p>
    <w:p w14:paraId="22FB2112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tab/>
      </w:r>
      <w:r w:rsidRPr="001D2E49">
        <w:rPr>
          <w:lang w:eastAsia="zh-CN"/>
        </w:rPr>
        <w:t>eventType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EventType</w:t>
      </w:r>
      <w:r w:rsidRPr="001D2E49">
        <w:t>,</w:t>
      </w:r>
    </w:p>
    <w:p w14:paraId="17306843" w14:textId="77777777" w:rsidR="00150D96" w:rsidRPr="001D2E49" w:rsidRDefault="00150D96" w:rsidP="00150D96">
      <w:pPr>
        <w:pStyle w:val="PL"/>
      </w:pPr>
      <w:r w:rsidRPr="001D2E49">
        <w:rPr>
          <w:lang w:eastAsia="zh-CN"/>
        </w:rPr>
        <w:tab/>
        <w:t>reportArea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ReportArea</w:t>
      </w:r>
      <w:r w:rsidRPr="001D2E49">
        <w:t>,</w:t>
      </w:r>
    </w:p>
    <w:p w14:paraId="371C9913" w14:textId="77777777" w:rsidR="00150D96" w:rsidRPr="001D2E49" w:rsidRDefault="00150D96" w:rsidP="00150D96">
      <w:pPr>
        <w:pStyle w:val="PL"/>
      </w:pPr>
      <w:r w:rsidRPr="001D2E49">
        <w:tab/>
        <w:t>areaOfInterestList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F29335C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tab/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AA438DF" w14:textId="77777777" w:rsidR="00150D96" w:rsidRPr="001D2E49" w:rsidRDefault="00150D96" w:rsidP="00150D9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the event type is set to “stop reporting UE presence in the area of interest”</w:t>
      </w:r>
    </w:p>
    <w:p w14:paraId="1926A4CC" w14:textId="77777777" w:rsidR="00150D96" w:rsidRPr="00402ED9" w:rsidRDefault="00150D96" w:rsidP="00150D96">
      <w:pPr>
        <w:pStyle w:val="PL"/>
        <w:rPr>
          <w:lang w:val="fr-FR" w:eastAsia="zh-CN"/>
        </w:rPr>
      </w:pPr>
      <w:r w:rsidRPr="001D2E49">
        <w:rPr>
          <w:snapToGrid w:val="0"/>
          <w:lang w:eastAsia="zh-CN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 w:eastAsia="zh-CN"/>
        </w:rPr>
        <w:t>LocationReportingRequest</w:t>
      </w:r>
      <w:r w:rsidRPr="00402ED9">
        <w:rPr>
          <w:lang w:val="fr-FR"/>
        </w:rPr>
        <w:t>Type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A8CDB28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08C07E74" w14:textId="77777777" w:rsidR="00150D96" w:rsidRPr="001D2E49" w:rsidRDefault="00150D96" w:rsidP="00150D96">
      <w:pPr>
        <w:pStyle w:val="PL"/>
      </w:pPr>
      <w:r w:rsidRPr="001D2E49">
        <w:t>}</w:t>
      </w:r>
    </w:p>
    <w:p w14:paraId="5BBFD16D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68D21F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>LocationReportingRequest</w:t>
      </w:r>
      <w:r w:rsidRPr="001D2E49">
        <w:t>Type</w:t>
      </w:r>
      <w:r w:rsidRPr="001D2E49">
        <w:rPr>
          <w:snapToGrid w:val="0"/>
        </w:rPr>
        <w:t>-ExtIEs NGAP-PROTOCOL-EXTENSION ::= {</w:t>
      </w:r>
    </w:p>
    <w:p w14:paraId="601560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id-LocationReportingAdditionalInfo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LocationReportingAdditionalInfo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 },</w:t>
      </w:r>
    </w:p>
    <w:p w14:paraId="2F2F5A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A0C2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52C301" w14:textId="77777777" w:rsidR="00150D96" w:rsidRDefault="00150D96" w:rsidP="00150D96">
      <w:pPr>
        <w:pStyle w:val="PL"/>
        <w:rPr>
          <w:lang w:eastAsia="zh-CN"/>
        </w:rPr>
      </w:pPr>
    </w:p>
    <w:p w14:paraId="220FC5AC" w14:textId="77777777" w:rsidR="00150D96" w:rsidRDefault="00150D96" w:rsidP="00150D96">
      <w:pPr>
        <w:pStyle w:val="PL"/>
        <w:rPr>
          <w:snapToGrid w:val="0"/>
        </w:rPr>
      </w:pPr>
      <w:r w:rsidRPr="003C1ECC">
        <w:rPr>
          <w:snapToGrid w:val="0"/>
        </w:rPr>
        <w:t>LoggedMDT</w:t>
      </w:r>
      <w:r>
        <w:rPr>
          <w:snapToGrid w:val="0"/>
        </w:rPr>
        <w:t>Nr ::= SEQUENCE {</w:t>
      </w:r>
    </w:p>
    <w:p w14:paraId="521F15D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loggingInterval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LoggingInterval,</w:t>
      </w:r>
    </w:p>
    <w:p w14:paraId="0D951E4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loggingDuration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LoggingDuration,</w:t>
      </w:r>
    </w:p>
    <w:p w14:paraId="2CB7C02C" w14:textId="77777777" w:rsidR="00150D96" w:rsidRDefault="00150D96" w:rsidP="00150D9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20540FC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bluetoothMeasurementConfiguration</w:t>
      </w:r>
      <w:r>
        <w:rPr>
          <w:snapToGrid w:val="0"/>
        </w:rPr>
        <w:tab/>
        <w:t>BluetoothMeasurementConfiguration</w:t>
      </w:r>
      <w:r>
        <w:rPr>
          <w:snapToGrid w:val="0"/>
        </w:rPr>
        <w:tab/>
        <w:t>OPTIONAL,</w:t>
      </w:r>
    </w:p>
    <w:p w14:paraId="53EF380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45A82F" w14:textId="77777777" w:rsidR="00150D96" w:rsidRPr="00402ED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5A51D0AA" w14:textId="77777777" w:rsidR="00150D96" w:rsidRPr="00402ED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a</w:t>
      </w:r>
      <w:r w:rsidRPr="00370C43">
        <w:rPr>
          <w:snapToGrid w:val="0"/>
        </w:rPr>
        <w:t>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70C43">
        <w:rPr>
          <w:snapToGrid w:val="0"/>
        </w:rPr>
        <w:t>AreaScopeOfNeighCellsList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0FBEEF70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{LoggedMDTNr-ExtIEs} } OPTIONAL,</w:t>
      </w:r>
    </w:p>
    <w:p w14:paraId="2AF461D2" w14:textId="77777777" w:rsidR="00150D96" w:rsidRPr="00402ED9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7C598FB9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12EBB5A1" w14:textId="77777777" w:rsidR="00150D96" w:rsidRPr="00402ED9" w:rsidRDefault="00150D96" w:rsidP="00150D96">
      <w:pPr>
        <w:pStyle w:val="PL"/>
        <w:rPr>
          <w:snapToGrid w:val="0"/>
        </w:rPr>
      </w:pPr>
    </w:p>
    <w:p w14:paraId="77A39A0E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LoggedMDTNr-ExtIEs</w:t>
      </w:r>
      <w:r w:rsidRPr="00402ED9">
        <w:rPr>
          <w:snapToGrid w:val="0"/>
        </w:rPr>
        <w:tab/>
        <w:t>NGAP-PROTOCOL-EXTENSION ::= {</w:t>
      </w:r>
    </w:p>
    <w:p w14:paraId="5A5A109B" w14:textId="77777777" w:rsidR="00150D96" w:rsidRPr="00402ED9" w:rsidRDefault="00150D96" w:rsidP="00150D96">
      <w:pPr>
        <w:pStyle w:val="PL"/>
        <w:rPr>
          <w:snapToGrid w:val="0"/>
        </w:rPr>
      </w:pPr>
      <w:r w:rsidRPr="0004715B">
        <w:rPr>
          <w:snapToGrid w:val="0"/>
          <w:lang w:eastAsia="en-GB"/>
        </w:rPr>
        <w:tab/>
        <w:t>{ ID 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ab/>
        <w:t>CRITICALITY ignore</w:t>
      </w:r>
      <w:r w:rsidRPr="0004715B">
        <w:rPr>
          <w:snapToGrid w:val="0"/>
          <w:lang w:eastAsia="en-GB"/>
        </w:rPr>
        <w:tab/>
        <w:t>EXTENSION E</w:t>
      </w:r>
      <w:r w:rsidRPr="0004715B">
        <w:rPr>
          <w:rFonts w:cs="Courier New"/>
          <w:snapToGrid w:val="0"/>
        </w:rPr>
        <w:t>arlyMeasurement</w:t>
      </w:r>
      <w:r w:rsidRPr="0004715B"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ab/>
        <w:t>PRESENCE optional</w:t>
      </w:r>
      <w:r w:rsidRPr="0004715B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4C3BFE86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34A029F4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7F765638" w14:textId="77777777" w:rsidR="00150D96" w:rsidRPr="00402ED9" w:rsidRDefault="00150D96" w:rsidP="00150D96">
      <w:pPr>
        <w:pStyle w:val="PL"/>
        <w:rPr>
          <w:snapToGrid w:val="0"/>
        </w:rPr>
      </w:pPr>
    </w:p>
    <w:p w14:paraId="79D6A7B7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 xml:space="preserve">LoggingInterval ::= ENUMERATED { </w:t>
      </w:r>
    </w:p>
    <w:p w14:paraId="3AECFD9C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ms320, ms640, ms1280, ms2560, ms5120, ms10240, ms20480, ms30720, ms40960, ms61440,</w:t>
      </w:r>
    </w:p>
    <w:p w14:paraId="30CA1354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infinity,</w:t>
      </w:r>
    </w:p>
    <w:p w14:paraId="53544632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315CD58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673995C" w14:textId="77777777" w:rsidR="00150D96" w:rsidRPr="00402ED9" w:rsidRDefault="00150D96" w:rsidP="00150D96">
      <w:pPr>
        <w:pStyle w:val="PL"/>
        <w:rPr>
          <w:snapToGrid w:val="0"/>
        </w:rPr>
      </w:pPr>
    </w:p>
    <w:p w14:paraId="2BCF49F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4A54957E" w14:textId="77777777" w:rsidR="00150D96" w:rsidRDefault="00150D96" w:rsidP="00150D96">
      <w:pPr>
        <w:pStyle w:val="PL"/>
        <w:rPr>
          <w:lang w:eastAsia="zh-CN"/>
        </w:rPr>
      </w:pPr>
    </w:p>
    <w:p w14:paraId="29F7CEAD" w14:textId="77777777" w:rsidR="00150D96" w:rsidRDefault="00150D96" w:rsidP="00150D96">
      <w:pPr>
        <w:pStyle w:val="PL"/>
        <w:rPr>
          <w:snapToGrid w:val="0"/>
        </w:rPr>
      </w:pPr>
      <w:r w:rsidRPr="00984709">
        <w:rPr>
          <w:snapToGrid w:val="0"/>
        </w:rPr>
        <w:t>Links-to-log ::= ENUMERATED {</w:t>
      </w:r>
    </w:p>
    <w:p w14:paraId="22C09CC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uplink, </w:t>
      </w:r>
    </w:p>
    <w:p w14:paraId="524ABD7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downlink, </w:t>
      </w:r>
    </w:p>
    <w:p w14:paraId="1853ECF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both-uplink-and-downlink, </w:t>
      </w:r>
    </w:p>
    <w:p w14:paraId="66B61B3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>...</w:t>
      </w:r>
    </w:p>
    <w:p w14:paraId="733FE1C0" w14:textId="77777777" w:rsidR="00150D96" w:rsidRDefault="00150D96" w:rsidP="00150D96">
      <w:pPr>
        <w:pStyle w:val="PL"/>
        <w:rPr>
          <w:snapToGrid w:val="0"/>
        </w:rPr>
      </w:pPr>
      <w:r w:rsidRPr="00984709">
        <w:rPr>
          <w:snapToGrid w:val="0"/>
        </w:rPr>
        <w:t>}</w:t>
      </w:r>
    </w:p>
    <w:p w14:paraId="74C486D8" w14:textId="77777777" w:rsidR="00150D96" w:rsidRPr="00C40170" w:rsidRDefault="00150D96" w:rsidP="00150D96">
      <w:pPr>
        <w:pStyle w:val="PL"/>
        <w:rPr>
          <w:lang w:eastAsia="zh-CN"/>
        </w:rPr>
      </w:pPr>
    </w:p>
    <w:p w14:paraId="327615AA" w14:textId="77777777" w:rsidR="00150D96" w:rsidRDefault="00150D96" w:rsidP="00150D9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7729E4B6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snapToGrid w:val="0"/>
          <w:lang w:eastAsia="zh-CN"/>
        </w:rPr>
        <w:t>NULL</w:t>
      </w:r>
      <w:r w:rsidRPr="00E43410">
        <w:rPr>
          <w:snapToGrid w:val="0"/>
          <w:lang w:eastAsia="zh-CN"/>
        </w:rPr>
        <w:t>,</w:t>
      </w:r>
    </w:p>
    <w:p w14:paraId="1D37FEAC" w14:textId="77777777" w:rsidR="00150D96" w:rsidRPr="008C2671" w:rsidRDefault="00150D96" w:rsidP="00150D96">
      <w:pPr>
        <w:pStyle w:val="PL"/>
        <w:rPr>
          <w:rFonts w:eastAsia="MS Mincho" w:cs="Courier New"/>
          <w:snapToGrid w:val="0"/>
        </w:rPr>
      </w:pPr>
      <w:r>
        <w:rPr>
          <w:snapToGrid w:val="0"/>
        </w:rPr>
        <w:tab/>
        <w:t>eventTrigger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EventTrigger,</w:t>
      </w:r>
    </w:p>
    <w:p w14:paraId="0831DD56" w14:textId="77777777" w:rsidR="00150D96" w:rsidRPr="00311852" w:rsidRDefault="00150D96" w:rsidP="00150D9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t>-ExtIEs} }</w:t>
      </w:r>
    </w:p>
    <w:p w14:paraId="7C04DF57" w14:textId="77777777" w:rsidR="00150D96" w:rsidRDefault="00150D96" w:rsidP="00150D96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lastRenderedPageBreak/>
        <w:t>}</w:t>
      </w:r>
    </w:p>
    <w:p w14:paraId="61F90829" w14:textId="77777777" w:rsidR="00150D96" w:rsidRDefault="00150D96" w:rsidP="00150D96">
      <w:pPr>
        <w:pStyle w:val="PL"/>
        <w:rPr>
          <w:snapToGrid w:val="0"/>
          <w:lang w:val="en-US" w:eastAsia="zh-CN"/>
        </w:rPr>
      </w:pPr>
    </w:p>
    <w:p w14:paraId="29BAFAF7" w14:textId="77777777" w:rsidR="00150D96" w:rsidRPr="001D2E49" w:rsidRDefault="00150D96" w:rsidP="00150D96">
      <w:pPr>
        <w:pStyle w:val="PL"/>
      </w:pPr>
      <w:r>
        <w:rPr>
          <w:rFonts w:eastAsia="MS Mincho" w:cs="Courier New"/>
          <w:snapToGrid w:val="0"/>
        </w:rPr>
        <w:t>LoggedMDTTrigger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53AA90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67430F7" w14:textId="77777777" w:rsidR="00150D96" w:rsidRPr="001D2E49" w:rsidRDefault="00150D96" w:rsidP="00150D96">
      <w:pPr>
        <w:pStyle w:val="PL"/>
      </w:pPr>
      <w:r w:rsidRPr="001D2E49">
        <w:t>}</w:t>
      </w:r>
    </w:p>
    <w:p w14:paraId="22873405" w14:textId="77777777" w:rsidR="00150D96" w:rsidRPr="001D2E49" w:rsidRDefault="00150D96" w:rsidP="00150D96">
      <w:pPr>
        <w:pStyle w:val="PL"/>
        <w:rPr>
          <w:snapToGrid w:val="0"/>
        </w:rPr>
      </w:pPr>
    </w:p>
    <w:p w14:paraId="37E377D0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2C7831CB" w14:textId="77777777" w:rsidR="00150D96" w:rsidRDefault="00150D96" w:rsidP="00150D96">
      <w:pPr>
        <w:pStyle w:val="PL"/>
        <w:rPr>
          <w:lang w:eastAsia="zh-CN"/>
        </w:rPr>
      </w:pPr>
    </w:p>
    <w:p w14:paraId="1A1AFA5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18018012" w14:textId="77777777" w:rsidR="00150D96" w:rsidRDefault="00150D96" w:rsidP="00150D96">
      <w:pPr>
        <w:pStyle w:val="PL"/>
        <w:rPr>
          <w:lang w:eastAsia="zh-CN"/>
        </w:rPr>
      </w:pPr>
    </w:p>
    <w:p w14:paraId="0C9ADE13" w14:textId="77777777" w:rsidR="00150D96" w:rsidRPr="009973B8" w:rsidRDefault="00150D96" w:rsidP="00150D96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2C4646D6" w14:textId="77777777" w:rsidR="00150D96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973B8">
        <w:rPr>
          <w:snapToGrid w:val="0"/>
        </w:rPr>
        <w:t>OPTIONAL,</w:t>
      </w:r>
    </w:p>
    <w:p w14:paraId="1F18419B" w14:textId="77777777" w:rsidR="00150D96" w:rsidRPr="00367E0D" w:rsidRDefault="00150D96" w:rsidP="00150D9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099A430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9973B8">
        <w:rPr>
          <w:snapToGrid w:val="0"/>
        </w:rPr>
        <w:t>V2XServicesAuthorized-ExtIEs} }</w:t>
      </w:r>
      <w:r w:rsidRPr="009973B8">
        <w:rPr>
          <w:snapToGrid w:val="0"/>
        </w:rPr>
        <w:tab/>
        <w:t>OPTIONAL,</w:t>
      </w:r>
    </w:p>
    <w:p w14:paraId="213C86DA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A0E22A1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B5339C3" w14:textId="77777777" w:rsidR="00150D96" w:rsidRPr="009973B8" w:rsidRDefault="00150D96" w:rsidP="00150D96">
      <w:pPr>
        <w:pStyle w:val="PL"/>
        <w:rPr>
          <w:snapToGrid w:val="0"/>
        </w:rPr>
      </w:pPr>
    </w:p>
    <w:p w14:paraId="42DBEA09" w14:textId="77777777" w:rsidR="00150D96" w:rsidRPr="009973B8" w:rsidRDefault="00150D96" w:rsidP="00150D96">
      <w:pPr>
        <w:pStyle w:val="PL"/>
        <w:rPr>
          <w:snapToGrid w:val="0"/>
        </w:rPr>
      </w:pPr>
      <w:r>
        <w:rPr>
          <w:snapToGrid w:val="0"/>
        </w:rPr>
        <w:t>LTEV2XServicesAuthorized-ExtIEs NG</w:t>
      </w:r>
      <w:r w:rsidRPr="009973B8">
        <w:rPr>
          <w:snapToGrid w:val="0"/>
        </w:rPr>
        <w:t>AP-PROTOCOL-EXTENSION ::= {</w:t>
      </w:r>
    </w:p>
    <w:p w14:paraId="09AE24A1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8BFE14B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432EBE9" w14:textId="77777777" w:rsidR="00150D96" w:rsidRPr="009973B8" w:rsidRDefault="00150D96" w:rsidP="00150D96">
      <w:pPr>
        <w:pStyle w:val="PL"/>
        <w:rPr>
          <w:snapToGrid w:val="0"/>
        </w:rPr>
      </w:pPr>
    </w:p>
    <w:p w14:paraId="6091389D" w14:textId="77777777" w:rsidR="00150D96" w:rsidRPr="00BD4CA7" w:rsidRDefault="00150D96" w:rsidP="00150D9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3E35B953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2E137A46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3C469018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12B930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B5769CA" w14:textId="77777777" w:rsidR="00150D96" w:rsidRPr="00BD4CA7" w:rsidRDefault="00150D96" w:rsidP="00150D96">
      <w:pPr>
        <w:pStyle w:val="PL"/>
        <w:rPr>
          <w:snapToGrid w:val="0"/>
        </w:rPr>
      </w:pPr>
    </w:p>
    <w:p w14:paraId="23822DE5" w14:textId="77777777" w:rsidR="00150D96" w:rsidRPr="00BD4CA7" w:rsidRDefault="00150D96" w:rsidP="00150D9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542776EB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0909EF37" w14:textId="77777777" w:rsidR="00150D96" w:rsidRPr="009973B8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5D2ABC4A" w14:textId="77777777" w:rsidR="00150D96" w:rsidRPr="001D2E49" w:rsidRDefault="00150D96" w:rsidP="00150D96">
      <w:pPr>
        <w:pStyle w:val="PL"/>
        <w:rPr>
          <w:lang w:eastAsia="zh-CN"/>
        </w:rPr>
      </w:pPr>
    </w:p>
    <w:p w14:paraId="4B863C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77C317A7" w14:textId="77777777" w:rsidR="00150D96" w:rsidRPr="001D2E49" w:rsidRDefault="00150D96" w:rsidP="00150D96">
      <w:pPr>
        <w:pStyle w:val="PL"/>
        <w:rPr>
          <w:snapToGrid w:val="0"/>
        </w:rPr>
      </w:pPr>
    </w:p>
    <w:p w14:paraId="126F53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53EE1212" w14:textId="77777777" w:rsidR="00150D96" w:rsidRPr="001D2E49" w:rsidRDefault="00150D96" w:rsidP="00150D96">
      <w:pPr>
        <w:pStyle w:val="PL"/>
        <w:rPr>
          <w:snapToGrid w:val="0"/>
        </w:rPr>
      </w:pPr>
    </w:p>
    <w:p w14:paraId="6F3824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57D8E0BA" w14:textId="77777777" w:rsidR="00150D96" w:rsidRPr="001D2E49" w:rsidRDefault="00150D96" w:rsidP="00150D96">
      <w:pPr>
        <w:pStyle w:val="PL"/>
        <w:rPr>
          <w:snapToGrid w:val="0"/>
        </w:rPr>
      </w:pPr>
    </w:p>
    <w:p w14:paraId="363215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3A75E949" w14:textId="77777777" w:rsidR="00150D96" w:rsidRPr="001D2E49" w:rsidRDefault="00150D96" w:rsidP="00150D96">
      <w:pPr>
        <w:pStyle w:val="PL"/>
        <w:rPr>
          <w:snapToGrid w:val="0"/>
        </w:rPr>
      </w:pPr>
    </w:p>
    <w:p w14:paraId="588356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41A518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75AA3B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1ECB85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DC4B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53E3DE" w14:textId="77777777" w:rsidR="00150D96" w:rsidRDefault="00150D96" w:rsidP="00150D96">
      <w:pPr>
        <w:pStyle w:val="PL"/>
        <w:rPr>
          <w:snapToGrid w:val="0"/>
        </w:rPr>
      </w:pPr>
    </w:p>
    <w:p w14:paraId="13597592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</w:p>
    <w:p w14:paraId="6A0030A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 xml:space="preserve">MBS-AreaSessionID ::= INTEGER (0..65535, ...) </w:t>
      </w:r>
    </w:p>
    <w:p w14:paraId="24583BB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7F8D6EA" w14:textId="77777777" w:rsidR="00150D96" w:rsidRPr="001F5312" w:rsidRDefault="00150D96" w:rsidP="00150D96">
      <w:pPr>
        <w:pStyle w:val="PL"/>
      </w:pPr>
      <w:r w:rsidRPr="001F5312">
        <w:t>MBS-DataForwardingResponseMRBList ::= SEQUENCE (SIZE(1..maxnoofMRBs)) OF MBS-DataForwardingResponseMRBItem</w:t>
      </w:r>
    </w:p>
    <w:p w14:paraId="5059C89E" w14:textId="77777777" w:rsidR="00150D96" w:rsidRPr="001F5312" w:rsidRDefault="00150D96" w:rsidP="00150D96">
      <w:pPr>
        <w:pStyle w:val="PL"/>
      </w:pPr>
    </w:p>
    <w:p w14:paraId="1F7227AC" w14:textId="77777777" w:rsidR="00150D96" w:rsidRPr="001F5312" w:rsidRDefault="00150D96" w:rsidP="00150D96">
      <w:pPr>
        <w:pStyle w:val="PL"/>
      </w:pPr>
      <w:r w:rsidRPr="001F5312">
        <w:t>MBS-DataForwardingResponseMRBItem ::= SEQUENCE {</w:t>
      </w:r>
    </w:p>
    <w:p w14:paraId="7968B5E4" w14:textId="77777777" w:rsidR="00150D96" w:rsidRPr="001F5312" w:rsidRDefault="00150D96" w:rsidP="00150D96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4116E5D0" w14:textId="77777777" w:rsidR="00150D96" w:rsidRPr="001F5312" w:rsidRDefault="00150D96" w:rsidP="00150D96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267B2B50" w14:textId="77777777" w:rsidR="00150D96" w:rsidRPr="001F5312" w:rsidRDefault="00150D96" w:rsidP="00150D96">
      <w:pPr>
        <w:pStyle w:val="PL"/>
      </w:pPr>
      <w:r w:rsidRPr="001F5312">
        <w:lastRenderedPageBreak/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E39723B" w14:textId="77777777" w:rsidR="00150D96" w:rsidRPr="001F5312" w:rsidRDefault="00150D96" w:rsidP="00150D96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5CE016ED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1BDC659B" w14:textId="77777777" w:rsidR="00150D96" w:rsidRPr="001F5312" w:rsidRDefault="00150D96" w:rsidP="00150D96">
      <w:pPr>
        <w:pStyle w:val="PL"/>
      </w:pPr>
      <w:r w:rsidRPr="001F5312">
        <w:t>}</w:t>
      </w:r>
    </w:p>
    <w:p w14:paraId="7132A72C" w14:textId="77777777" w:rsidR="00150D96" w:rsidRPr="001F5312" w:rsidRDefault="00150D96" w:rsidP="00150D96">
      <w:pPr>
        <w:pStyle w:val="PL"/>
      </w:pPr>
    </w:p>
    <w:p w14:paraId="3F444835" w14:textId="77777777" w:rsidR="00150D96" w:rsidRPr="001F5312" w:rsidRDefault="00150D96" w:rsidP="00150D96">
      <w:pPr>
        <w:pStyle w:val="PL"/>
      </w:pPr>
      <w:r w:rsidRPr="001F5312">
        <w:t>MBS-DataForwardingResponseMRBItem-ExtIEs NGAP-PROTOCOL-EXTENSION ::= {</w:t>
      </w:r>
    </w:p>
    <w:p w14:paraId="3992F198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554B33F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115DCE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EC87703" w14:textId="77777777" w:rsidR="00150D96" w:rsidRPr="001F5312" w:rsidRDefault="00150D96" w:rsidP="00150D96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6B8A99E9" w14:textId="77777777" w:rsidR="00150D96" w:rsidRPr="001F5312" w:rsidRDefault="00150D96" w:rsidP="00150D96">
      <w:pPr>
        <w:pStyle w:val="PL"/>
      </w:pPr>
    </w:p>
    <w:p w14:paraId="3F3F682B" w14:textId="77777777" w:rsidR="00150D96" w:rsidRPr="001F5312" w:rsidRDefault="00150D96" w:rsidP="00150D96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7E8C2271" w14:textId="77777777" w:rsidR="00150D96" w:rsidRPr="001F5312" w:rsidRDefault="00150D96" w:rsidP="00150D96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61124DAC" w14:textId="77777777" w:rsidR="00150D96" w:rsidRPr="001F5312" w:rsidRDefault="00150D96" w:rsidP="00150D96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63AACCF" w14:textId="77777777" w:rsidR="00150D96" w:rsidRPr="001F5312" w:rsidRDefault="00150D96" w:rsidP="00150D96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64043533" w14:textId="77777777" w:rsidR="00150D96" w:rsidRPr="001F5312" w:rsidRDefault="00150D96" w:rsidP="00150D96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1079C19E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2A0586F1" w14:textId="77777777" w:rsidR="00150D96" w:rsidRPr="001F5312" w:rsidRDefault="00150D96" w:rsidP="00150D96">
      <w:pPr>
        <w:pStyle w:val="PL"/>
      </w:pPr>
      <w:r w:rsidRPr="001F5312">
        <w:t>}</w:t>
      </w:r>
    </w:p>
    <w:p w14:paraId="31169C66" w14:textId="77777777" w:rsidR="00150D96" w:rsidRPr="001F5312" w:rsidRDefault="00150D96" w:rsidP="00150D96">
      <w:pPr>
        <w:pStyle w:val="PL"/>
      </w:pPr>
    </w:p>
    <w:p w14:paraId="4B7ACE85" w14:textId="77777777" w:rsidR="00150D96" w:rsidRPr="001F5312" w:rsidRDefault="00150D96" w:rsidP="00150D96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41519983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727AFE3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3779D0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ED125E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48A73C6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2C5D59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0AA02AA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3D91C50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1C406E6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6ED7CBC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7B1FFF0" w14:textId="77777777" w:rsidR="00150D96" w:rsidRPr="001F5312" w:rsidRDefault="00150D96" w:rsidP="00150D96">
      <w:pPr>
        <w:pStyle w:val="PL"/>
        <w:rPr>
          <w:snapToGrid w:val="0"/>
        </w:rPr>
      </w:pPr>
    </w:p>
    <w:p w14:paraId="32B4884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>-ExtIEs NGAP-PROTOCOL-IES ::= {</w:t>
      </w:r>
    </w:p>
    <w:p w14:paraId="52DC1F4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1A97F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E9A8E7C" w14:textId="77777777" w:rsidR="00150D96" w:rsidRPr="001F5312" w:rsidRDefault="00150D96" w:rsidP="00150D96">
      <w:pPr>
        <w:pStyle w:val="PL"/>
        <w:rPr>
          <w:snapToGrid w:val="0"/>
        </w:rPr>
      </w:pPr>
    </w:p>
    <w:p w14:paraId="4A58FF0B" w14:textId="77777777" w:rsidR="00150D96" w:rsidRPr="001F5312" w:rsidRDefault="00150D96" w:rsidP="00150D96">
      <w:pPr>
        <w:pStyle w:val="PL"/>
      </w:pPr>
      <w:r w:rsidRPr="001F5312">
        <w:t>MBS-QoSFlowsToBeSetupList ::= SEQUENCE (SIZE(1.. maxnoofMBSQoSFlows)) OF MBS-QoSFlowsToBeSetupItem</w:t>
      </w:r>
    </w:p>
    <w:p w14:paraId="533D1439" w14:textId="77777777" w:rsidR="00150D96" w:rsidRPr="001F5312" w:rsidRDefault="00150D96" w:rsidP="00150D96">
      <w:pPr>
        <w:pStyle w:val="PL"/>
      </w:pPr>
    </w:p>
    <w:p w14:paraId="693DB6A1" w14:textId="77777777" w:rsidR="00150D96" w:rsidRPr="001F5312" w:rsidRDefault="00150D96" w:rsidP="00150D96">
      <w:pPr>
        <w:pStyle w:val="PL"/>
      </w:pPr>
      <w:r w:rsidRPr="001F5312">
        <w:t>MBS-QoSFlowsToBeSetupItem ::= SEQUENCE {</w:t>
      </w:r>
    </w:p>
    <w:p w14:paraId="7F943C37" w14:textId="77777777" w:rsidR="00150D96" w:rsidRPr="001F5312" w:rsidRDefault="00150D96" w:rsidP="00150D96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74D7023D" w14:textId="77777777" w:rsidR="00150D96" w:rsidRPr="001F5312" w:rsidRDefault="00150D96" w:rsidP="00150D96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777DCC87" w14:textId="77777777" w:rsidR="00150D96" w:rsidRPr="001F5312" w:rsidRDefault="00150D96" w:rsidP="00150D96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301C4650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47C23ADC" w14:textId="77777777" w:rsidR="00150D96" w:rsidRPr="001F5312" w:rsidRDefault="00150D96" w:rsidP="00150D96">
      <w:pPr>
        <w:pStyle w:val="PL"/>
      </w:pPr>
      <w:r w:rsidRPr="001F5312">
        <w:t>}</w:t>
      </w:r>
    </w:p>
    <w:p w14:paraId="0158F4EC" w14:textId="77777777" w:rsidR="00150D96" w:rsidRPr="001F5312" w:rsidRDefault="00150D96" w:rsidP="00150D96">
      <w:pPr>
        <w:pStyle w:val="PL"/>
      </w:pPr>
    </w:p>
    <w:p w14:paraId="4CB8C3E5" w14:textId="77777777" w:rsidR="00150D96" w:rsidRPr="001F5312" w:rsidRDefault="00150D96" w:rsidP="00150D96">
      <w:pPr>
        <w:pStyle w:val="PL"/>
      </w:pPr>
      <w:r w:rsidRPr="001F5312">
        <w:t>MBS-QoSFlowsToBeSetupItem-ExtIEs NGAP-PROTOCOL-EXTENSION ::= {</w:t>
      </w:r>
    </w:p>
    <w:p w14:paraId="674010F1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1FD6D04F" w14:textId="77777777" w:rsidR="00150D96" w:rsidRPr="001F5312" w:rsidRDefault="00150D96" w:rsidP="00150D96">
      <w:pPr>
        <w:pStyle w:val="PL"/>
      </w:pPr>
      <w:r w:rsidRPr="001F5312">
        <w:t>}</w:t>
      </w:r>
    </w:p>
    <w:p w14:paraId="0F02299D" w14:textId="77777777" w:rsidR="00150D96" w:rsidRPr="001F5312" w:rsidRDefault="00150D96" w:rsidP="00150D96">
      <w:pPr>
        <w:pStyle w:val="PL"/>
      </w:pPr>
    </w:p>
    <w:p w14:paraId="6103276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10A88AF" w14:textId="77777777" w:rsidR="00150D96" w:rsidRPr="001F5312" w:rsidRDefault="00150D96" w:rsidP="00150D96">
      <w:pPr>
        <w:pStyle w:val="PL"/>
      </w:pPr>
      <w:r w:rsidRPr="001F5312">
        <w:t>MBS-ServiceArea ::= CHOICE {</w:t>
      </w:r>
    </w:p>
    <w:p w14:paraId="1C2A7040" w14:textId="77777777" w:rsidR="00150D96" w:rsidRPr="001F5312" w:rsidRDefault="00150D96" w:rsidP="00150D96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23211674" w14:textId="77777777" w:rsidR="00150D96" w:rsidRPr="001F5312" w:rsidRDefault="00150D96" w:rsidP="00150D96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47671364" w14:textId="77777777" w:rsidR="00150D96" w:rsidRPr="001F5312" w:rsidRDefault="00150D96" w:rsidP="00150D96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585FC675" w14:textId="77777777" w:rsidR="00150D96" w:rsidRPr="001F5312" w:rsidRDefault="00150D96" w:rsidP="00150D96">
      <w:pPr>
        <w:pStyle w:val="PL"/>
      </w:pPr>
      <w:r w:rsidRPr="001F5312">
        <w:lastRenderedPageBreak/>
        <w:t>}</w:t>
      </w:r>
    </w:p>
    <w:p w14:paraId="6D4D5C41" w14:textId="77777777" w:rsidR="00150D96" w:rsidRPr="001F5312" w:rsidRDefault="00150D96" w:rsidP="00150D96">
      <w:pPr>
        <w:pStyle w:val="PL"/>
      </w:pPr>
    </w:p>
    <w:p w14:paraId="4BD91D14" w14:textId="77777777" w:rsidR="00150D96" w:rsidRPr="001F5312" w:rsidRDefault="00150D96" w:rsidP="00150D96">
      <w:pPr>
        <w:pStyle w:val="PL"/>
      </w:pPr>
      <w:r w:rsidRPr="001F5312">
        <w:t>MBS-ServiceArea-ExtIEs NGAP-PROTOCOL-IES ::= {</w:t>
      </w:r>
    </w:p>
    <w:p w14:paraId="633D5EA8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44653D6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AF27C1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38FD4C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  <w:r w:rsidRPr="001F5312">
        <w:rPr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snapToGrid w:val="0"/>
          <w:lang w:eastAsia="zh-CN"/>
        </w:rPr>
        <w:t>Item</w:t>
      </w:r>
    </w:p>
    <w:p w14:paraId="7FE390EA" w14:textId="77777777" w:rsidR="00150D96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583B560B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7760D9B5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MBS-ServiceAreaInformationItem ::= SEQUENCE {</w:t>
      </w:r>
    </w:p>
    <w:p w14:paraId="598CDC4E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mBS-AreaSessionID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>MBS-AreaSessionID,</w:t>
      </w:r>
    </w:p>
    <w:p w14:paraId="0BEC7761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snapToGrid w:val="0"/>
        </w:rPr>
        <w:t>,</w:t>
      </w:r>
    </w:p>
    <w:p w14:paraId="09AC6BF4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iE-Extensions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snapToGrid w:val="0"/>
        </w:rPr>
        <w:tab/>
        <w:t>OPTIONAL,</w:t>
      </w:r>
    </w:p>
    <w:p w14:paraId="36B62D75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...</w:t>
      </w:r>
    </w:p>
    <w:p w14:paraId="05FAB5BA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}</w:t>
      </w:r>
    </w:p>
    <w:p w14:paraId="7E1A5A56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</w:p>
    <w:p w14:paraId="5408972B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MBS-ServiceAreaInformationItem-ExtIEs NGAP-PROTOCOL-EXTENSION ::= {</w:t>
      </w:r>
    </w:p>
    <w:p w14:paraId="689C2542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...</w:t>
      </w:r>
    </w:p>
    <w:p w14:paraId="494E509C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}</w:t>
      </w:r>
    </w:p>
    <w:p w14:paraId="5C773F45" w14:textId="77777777" w:rsidR="00150D96" w:rsidRPr="00B60B0C" w:rsidRDefault="00150D96" w:rsidP="00150D96">
      <w:pPr>
        <w:pStyle w:val="PL"/>
        <w:rPr>
          <w:rFonts w:eastAsia="Malgun Gothic"/>
          <w:snapToGrid w:val="0"/>
        </w:rPr>
      </w:pPr>
    </w:p>
    <w:p w14:paraId="65C328A9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ServiceAreaInformation ::= SEQUENCE {</w:t>
      </w:r>
    </w:p>
    <w:p w14:paraId="0AFBB922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ab/>
        <w:t>mBS-ServiceAreaCellList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MBS-ServiceAreaCellList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75FA09B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mBS-ServiceAreaTAIList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MBS-ServiceAreaTAIList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1454A74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1F5312">
        <w:rPr>
          <w:snapToGrid w:val="0"/>
          <w:lang w:val="fr-FR"/>
        </w:rPr>
        <w:t>iE-Extensions</w:t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snapToGrid w:val="0"/>
          <w:lang w:val="fr-FR"/>
        </w:rPr>
        <w:t>MBS-</w:t>
      </w:r>
      <w:r w:rsidRPr="001F5312">
        <w:rPr>
          <w:snapToGrid w:val="0"/>
          <w:lang w:val="fr-FR"/>
        </w:rPr>
        <w:t>ServiceAreaInformation-ExtIEs} }</w:t>
      </w:r>
      <w:r w:rsidRPr="001F5312">
        <w:rPr>
          <w:snapToGrid w:val="0"/>
          <w:lang w:val="fr-FR"/>
        </w:rPr>
        <w:tab/>
        <w:t>OPTIONAL,</w:t>
      </w:r>
    </w:p>
    <w:p w14:paraId="0EA2F06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1BED07B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F4ECE9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3D57D35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ServiceAreaInformation-ExtIEs NGAP-PROTOCOL-EXTENSION ::= {</w:t>
      </w:r>
    </w:p>
    <w:p w14:paraId="6D5386D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38690F4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317C8FC8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12A4B5D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53E0A5D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6C46ED7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780FD4B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125FD05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MBS-SessionID ::= SEQUENCE {</w:t>
      </w:r>
    </w:p>
    <w:p w14:paraId="00C8501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ab/>
        <w:t>tMGI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TMGI,</w:t>
      </w:r>
    </w:p>
    <w:p w14:paraId="1FB4EB21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ab/>
        <w:t>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OPTIONAL,</w:t>
      </w:r>
    </w:p>
    <w:p w14:paraId="7AAD1EFD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ab/>
      </w:r>
      <w:r w:rsidRPr="00402ED9"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{MBS-SessionID-ExtIEs} } </w:t>
      </w:r>
      <w:r w:rsidRPr="00402ED9">
        <w:tab/>
      </w:r>
      <w:r w:rsidRPr="00402ED9">
        <w:tab/>
        <w:t>OPTIONAL,</w:t>
      </w:r>
    </w:p>
    <w:p w14:paraId="5E8AB89F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ab/>
      </w:r>
      <w:r w:rsidRPr="00402ED9">
        <w:rPr>
          <w:snapToGrid w:val="0"/>
        </w:rPr>
        <w:t>...</w:t>
      </w:r>
    </w:p>
    <w:p w14:paraId="0AD992C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57E11FD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28FF18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lang w:eastAsia="zh-CN"/>
        </w:rPr>
      </w:pPr>
      <w:r w:rsidRPr="00402ED9">
        <w:t>MBS-SessionID-ExtIEs NGAP-PROTOCOL-EXTENSION ::= {</w:t>
      </w:r>
    </w:p>
    <w:p w14:paraId="17324B4C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ab/>
        <w:t>...</w:t>
      </w:r>
    </w:p>
    <w:p w14:paraId="7F7F685D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55D3BC1C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6E44F9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6FCF4B3E" w14:textId="77777777" w:rsidR="00150D96" w:rsidRPr="001F5312" w:rsidRDefault="00150D96" w:rsidP="00150D96">
      <w:pPr>
        <w:pStyle w:val="PL"/>
      </w:pPr>
    </w:p>
    <w:p w14:paraId="7E868A79" w14:textId="77777777" w:rsidR="00150D96" w:rsidRPr="001F5312" w:rsidRDefault="00150D96" w:rsidP="00150D96">
      <w:pPr>
        <w:pStyle w:val="PL"/>
      </w:pPr>
      <w:r w:rsidRPr="001F5312">
        <w:t>MBSSessionFailed</w:t>
      </w:r>
      <w:r>
        <w:t>toSetupItem</w:t>
      </w:r>
      <w:r w:rsidRPr="001F5312">
        <w:t xml:space="preserve"> ::= SEQUENCE {</w:t>
      </w:r>
    </w:p>
    <w:p w14:paraId="0A7B350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1F5312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MBS-SessionID</w:t>
      </w:r>
      <w:r w:rsidRPr="001F5312">
        <w:rPr>
          <w:snapToGrid w:val="0"/>
        </w:rPr>
        <w:t>,</w:t>
      </w:r>
    </w:p>
    <w:p w14:paraId="33AE04C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35F9A806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tab/>
      </w:r>
      <w:r w:rsidRPr="001F5312">
        <w:rPr>
          <w:lang w:val="fr-FR"/>
        </w:rPr>
        <w:t>cause</w:t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  <w:t>Cause,</w:t>
      </w:r>
    </w:p>
    <w:p w14:paraId="45AFB955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ab/>
        <w:t>iE-Extensions</w:t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ProtocolExtensionContainer { { MBSSessionFailed</w:t>
      </w:r>
      <w:r w:rsidRPr="00402ED9">
        <w:rPr>
          <w:lang w:val="fr-FR"/>
        </w:rPr>
        <w:t>toSetup</w:t>
      </w:r>
      <w:r>
        <w:rPr>
          <w:lang w:val="fr-FR"/>
        </w:rPr>
        <w:t>Item-</w:t>
      </w:r>
      <w:r w:rsidRPr="001F5312">
        <w:rPr>
          <w:lang w:val="fr-FR"/>
        </w:rPr>
        <w:t>ExtIEs} }</w:t>
      </w:r>
      <w:r>
        <w:rPr>
          <w:lang w:val="fr-FR"/>
        </w:rPr>
        <w:tab/>
      </w:r>
      <w:r w:rsidRPr="001F5312">
        <w:rPr>
          <w:lang w:val="fr-FR"/>
        </w:rPr>
        <w:tab/>
        <w:t>OPTIONAL,</w:t>
      </w:r>
    </w:p>
    <w:p w14:paraId="0165D2D7" w14:textId="77777777" w:rsidR="00150D96" w:rsidRPr="00402ED9" w:rsidRDefault="00150D96" w:rsidP="00150D96">
      <w:pPr>
        <w:pStyle w:val="PL"/>
      </w:pPr>
      <w:r w:rsidRPr="001F5312">
        <w:rPr>
          <w:lang w:val="fr-FR"/>
        </w:rPr>
        <w:lastRenderedPageBreak/>
        <w:tab/>
      </w:r>
      <w:r w:rsidRPr="00402ED9">
        <w:t>...</w:t>
      </w:r>
    </w:p>
    <w:p w14:paraId="3A56373B" w14:textId="77777777" w:rsidR="00150D96" w:rsidRPr="00402ED9" w:rsidRDefault="00150D96" w:rsidP="00150D96">
      <w:pPr>
        <w:pStyle w:val="PL"/>
      </w:pPr>
      <w:r w:rsidRPr="00402ED9">
        <w:t>}</w:t>
      </w:r>
    </w:p>
    <w:p w14:paraId="1891A3F6" w14:textId="77777777" w:rsidR="00150D96" w:rsidRPr="00402ED9" w:rsidRDefault="00150D96" w:rsidP="00150D96">
      <w:pPr>
        <w:pStyle w:val="PL"/>
      </w:pPr>
    </w:p>
    <w:p w14:paraId="264BC4EC" w14:textId="77777777" w:rsidR="00150D96" w:rsidRPr="00402ED9" w:rsidRDefault="00150D96" w:rsidP="00150D96">
      <w:pPr>
        <w:pStyle w:val="PL"/>
      </w:pPr>
      <w:r w:rsidRPr="00402ED9">
        <w:t>MBSSessionFailed</w:t>
      </w:r>
      <w:r>
        <w:t>toSetup</w:t>
      </w:r>
      <w:r w:rsidRPr="00402ED9">
        <w:t>Item-ExtIEs NGAP-PROTOCOL-EXTENSION ::= {</w:t>
      </w:r>
    </w:p>
    <w:p w14:paraId="43CE602F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5F4CCBB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2030AAEA" w14:textId="77777777" w:rsidR="00150D96" w:rsidRPr="00402ED9" w:rsidRDefault="00150D96" w:rsidP="00150D96">
      <w:pPr>
        <w:pStyle w:val="PL"/>
      </w:pPr>
    </w:p>
    <w:p w14:paraId="06198EA8" w14:textId="77777777" w:rsidR="00150D96" w:rsidRPr="001F5312" w:rsidRDefault="00150D96" w:rsidP="00150D96">
      <w:pPr>
        <w:pStyle w:val="PL"/>
      </w:pPr>
      <w:r w:rsidRPr="00402ED9">
        <w:t xml:space="preserve">MBS-ActiveSessionInformation-SourcetoTargetList </w:t>
      </w:r>
      <w:r w:rsidRPr="001F5312">
        <w:t xml:space="preserve">::= SEQUENCE (SIZE(1..maxnoofMBSSessionsofUE)) OF </w:t>
      </w:r>
      <w:r w:rsidRPr="00402ED9">
        <w:t>MBS-ActiveSessionInformation-SourcetoTarget</w:t>
      </w:r>
      <w:r w:rsidRPr="001F5312">
        <w:t>Item</w:t>
      </w:r>
    </w:p>
    <w:p w14:paraId="1D8266A0" w14:textId="77777777" w:rsidR="00150D96" w:rsidRPr="001F5312" w:rsidRDefault="00150D96" w:rsidP="00150D96">
      <w:pPr>
        <w:pStyle w:val="PL"/>
      </w:pPr>
    </w:p>
    <w:p w14:paraId="2EA7C651" w14:textId="77777777" w:rsidR="00150D96" w:rsidRPr="001F5312" w:rsidRDefault="00150D96" w:rsidP="00150D96">
      <w:pPr>
        <w:pStyle w:val="PL"/>
      </w:pPr>
      <w:r w:rsidRPr="00402ED9">
        <w:t>MBS-ActiveSessionInformation-SourcetoTarget</w:t>
      </w:r>
      <w:r w:rsidRPr="001F5312">
        <w:t>Item ::= SEQUENCE {</w:t>
      </w:r>
    </w:p>
    <w:p w14:paraId="756FE21F" w14:textId="77777777" w:rsidR="00150D96" w:rsidRPr="001F5312" w:rsidRDefault="00150D96" w:rsidP="00150D96">
      <w:pPr>
        <w:pStyle w:val="PL"/>
      </w:pPr>
      <w:r w:rsidRPr="001F5312">
        <w:tab/>
        <w:t xml:space="preserve">mBS-SessionID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t>MBS-SessionID,</w:t>
      </w:r>
    </w:p>
    <w:p w14:paraId="6042B127" w14:textId="77777777" w:rsidR="00150D96" w:rsidRPr="001F5312" w:rsidRDefault="00150D96" w:rsidP="00150D96">
      <w:pPr>
        <w:pStyle w:val="PL"/>
      </w:pPr>
      <w:r w:rsidRPr="001F5312">
        <w:tab/>
        <w:t>m</w:t>
      </w:r>
      <w:r w:rsidRPr="001F5312">
        <w:rPr>
          <w:snapToGrid w:val="0"/>
        </w:rPr>
        <w:t>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OPTIONAL,</w:t>
      </w:r>
    </w:p>
    <w:p w14:paraId="7993029A" w14:textId="77777777" w:rsidR="00150D96" w:rsidRPr="001F5312" w:rsidRDefault="00150D96" w:rsidP="00150D96">
      <w:pPr>
        <w:pStyle w:val="PL"/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OPTIONAL,</w:t>
      </w:r>
    </w:p>
    <w:p w14:paraId="17D7BB32" w14:textId="77777777" w:rsidR="00150D96" w:rsidRPr="001F5312" w:rsidRDefault="00150D96" w:rsidP="00150D96">
      <w:pPr>
        <w:pStyle w:val="PL"/>
      </w:pPr>
      <w:r w:rsidRPr="001F5312">
        <w:tab/>
        <w:t>mBS-QoSFlow</w:t>
      </w:r>
      <w:r>
        <w:t>sToBeSetup</w:t>
      </w:r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4A351A58" w14:textId="77777777" w:rsidR="00150D96" w:rsidRPr="001F5312" w:rsidRDefault="00150D96" w:rsidP="00150D96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7240901C" w14:textId="77777777" w:rsidR="00150D96" w:rsidRPr="00402ED9" w:rsidRDefault="00150D96" w:rsidP="00150D96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SessionInformation-SourcetoTarget</w:t>
      </w:r>
      <w:r w:rsidRPr="00402ED9">
        <w:rPr>
          <w:lang w:val="fr-FR"/>
        </w:rPr>
        <w:t>Item-ExtIEs} }</w:t>
      </w:r>
      <w:r w:rsidRPr="00402ED9">
        <w:rPr>
          <w:lang w:val="fr-FR"/>
        </w:rPr>
        <w:tab/>
        <w:t>OPTIONAL,</w:t>
      </w:r>
    </w:p>
    <w:p w14:paraId="31E582D3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4CD8ADD8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2F922577" w14:textId="77777777" w:rsidR="00150D96" w:rsidRPr="00402ED9" w:rsidRDefault="00150D96" w:rsidP="00150D96">
      <w:pPr>
        <w:pStyle w:val="PL"/>
        <w:rPr>
          <w:lang w:val="fr-FR"/>
        </w:rPr>
      </w:pPr>
    </w:p>
    <w:p w14:paraId="14B41296" w14:textId="77777777" w:rsidR="00150D96" w:rsidRPr="00402ED9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SessionInformation-SourcetoTarget</w:t>
      </w:r>
      <w:r w:rsidRPr="00402ED9">
        <w:rPr>
          <w:lang w:val="fr-FR"/>
        </w:rPr>
        <w:t>Item-ExtIEs NGAP-PROTOCOL-EXTENSION ::= {</w:t>
      </w:r>
    </w:p>
    <w:p w14:paraId="5B39BB7D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50DA90B0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6BED877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12724CFA" w14:textId="77777777" w:rsidR="00150D96" w:rsidRPr="00402ED9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45FFD296" w14:textId="77777777" w:rsidR="00150D96" w:rsidRPr="00402ED9" w:rsidRDefault="00150D96" w:rsidP="00150D96">
      <w:pPr>
        <w:pStyle w:val="PL"/>
        <w:rPr>
          <w:lang w:val="fr-FR"/>
        </w:rPr>
      </w:pPr>
    </w:p>
    <w:p w14:paraId="023E8E13" w14:textId="77777777" w:rsidR="00150D96" w:rsidRPr="00402ED9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34DD309E" w14:textId="77777777" w:rsidR="00150D96" w:rsidRPr="001F5312" w:rsidRDefault="00150D96" w:rsidP="00150D96">
      <w:pPr>
        <w:pStyle w:val="PL"/>
      </w:pPr>
      <w:r w:rsidRPr="00402ED9">
        <w:rPr>
          <w:lang w:val="fr-FR"/>
        </w:rPr>
        <w:tab/>
      </w:r>
      <w:r w:rsidRPr="001F5312">
        <w:t xml:space="preserve">mBS-SessionID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MBS-SessionID,</w:t>
      </w:r>
    </w:p>
    <w:p w14:paraId="249EDC58" w14:textId="77777777" w:rsidR="00150D96" w:rsidRPr="001F5312" w:rsidRDefault="00150D96" w:rsidP="00150D96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7D77D642" w14:textId="77777777" w:rsidR="00150D96" w:rsidRPr="001F5312" w:rsidRDefault="00150D96" w:rsidP="00150D96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7963AE50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00233B83" w14:textId="77777777" w:rsidR="00150D96" w:rsidRPr="001F5312" w:rsidRDefault="00150D96" w:rsidP="00150D96">
      <w:pPr>
        <w:pStyle w:val="PL"/>
      </w:pPr>
      <w:r w:rsidRPr="001F5312">
        <w:t>}</w:t>
      </w:r>
    </w:p>
    <w:p w14:paraId="62AEBB39" w14:textId="77777777" w:rsidR="00150D96" w:rsidRPr="001F5312" w:rsidRDefault="00150D96" w:rsidP="00150D96">
      <w:pPr>
        <w:pStyle w:val="PL"/>
      </w:pPr>
    </w:p>
    <w:p w14:paraId="6451611C" w14:textId="77777777" w:rsidR="00150D96" w:rsidRPr="001F5312" w:rsidRDefault="00150D96" w:rsidP="00150D96">
      <w:pPr>
        <w:pStyle w:val="PL"/>
      </w:pPr>
      <w:r w:rsidRPr="00402ED9">
        <w:t>MBS-ActiveSessionInformation-TargettoSource</w:t>
      </w:r>
      <w:r w:rsidRPr="001F5312">
        <w:t>Item-ExtIEs NGAP-PROTOCOL-EXTENSION ::= {</w:t>
      </w:r>
    </w:p>
    <w:p w14:paraId="21074A83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2FC2472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B315D0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FCB44B7" w14:textId="77777777" w:rsidR="00150D96" w:rsidRPr="00402ED9" w:rsidRDefault="00150D96" w:rsidP="00150D96">
      <w:pPr>
        <w:pStyle w:val="PL"/>
      </w:pPr>
      <w:r w:rsidRPr="00402ED9">
        <w:t>MBSSessionSetupOrModFailureTransfer ::= SEQUENCE {</w:t>
      </w:r>
    </w:p>
    <w:p w14:paraId="7417F286" w14:textId="77777777" w:rsidR="00150D96" w:rsidRPr="00402ED9" w:rsidRDefault="00150D96" w:rsidP="00150D96">
      <w:pPr>
        <w:pStyle w:val="PL"/>
      </w:pPr>
      <w:r w:rsidRPr="00402ED9">
        <w:tab/>
        <w:t>cause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Cause,</w:t>
      </w:r>
    </w:p>
    <w:p w14:paraId="55BFFAE9" w14:textId="77777777" w:rsidR="00150D96" w:rsidRPr="00402ED9" w:rsidRDefault="00150D96" w:rsidP="00150D96">
      <w:pPr>
        <w:pStyle w:val="PL"/>
      </w:pPr>
      <w:r w:rsidRPr="00402ED9">
        <w:tab/>
        <w:t>criticalityDiagnostics</w:t>
      </w:r>
      <w:r w:rsidRPr="00402ED9">
        <w:tab/>
      </w:r>
      <w:r w:rsidRPr="00402ED9">
        <w:tab/>
        <w:t>CriticalityDiagnostics</w:t>
      </w:r>
      <w:r w:rsidRPr="00402ED9">
        <w:tab/>
      </w:r>
      <w:r w:rsidRPr="00402ED9">
        <w:tab/>
        <w:t>OPTIONAL,</w:t>
      </w:r>
    </w:p>
    <w:p w14:paraId="41099CC7" w14:textId="77777777" w:rsidR="00150D96" w:rsidRPr="00402ED9" w:rsidRDefault="00150D96" w:rsidP="00150D96">
      <w:pPr>
        <w:pStyle w:val="PL"/>
      </w:pPr>
      <w:r w:rsidRPr="00402ED9">
        <w:tab/>
        <w:t>iE-Extensions</w:t>
      </w:r>
      <w:r w:rsidRPr="00402ED9">
        <w:tab/>
      </w:r>
      <w:r w:rsidRPr="00402ED9">
        <w:tab/>
        <w:t>ProtocolExtensionContainer { { MBSSessionSetupOrModFailureTransfer-ExtIEs} }</w:t>
      </w:r>
      <w:r w:rsidRPr="00402ED9">
        <w:tab/>
        <w:t>OPTIONAL,</w:t>
      </w:r>
    </w:p>
    <w:p w14:paraId="28D059DB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5C13FF0C" w14:textId="77777777" w:rsidR="00150D96" w:rsidRPr="00402ED9" w:rsidRDefault="00150D96" w:rsidP="00150D96">
      <w:pPr>
        <w:pStyle w:val="PL"/>
      </w:pPr>
      <w:r w:rsidRPr="00402ED9">
        <w:t>}</w:t>
      </w:r>
    </w:p>
    <w:p w14:paraId="062C5D0F" w14:textId="77777777" w:rsidR="00150D96" w:rsidRPr="00402ED9" w:rsidRDefault="00150D96" w:rsidP="00150D96">
      <w:pPr>
        <w:pStyle w:val="PL"/>
      </w:pPr>
    </w:p>
    <w:p w14:paraId="6EFAB8ED" w14:textId="77777777" w:rsidR="00150D96" w:rsidRPr="00402ED9" w:rsidRDefault="00150D96" w:rsidP="00150D96">
      <w:pPr>
        <w:pStyle w:val="PL"/>
      </w:pPr>
      <w:r w:rsidRPr="00402ED9">
        <w:t>MBSSessionSetupOrModFailureTransfer-ExtIEs NGAP-PROTOCOL-EXTENSION ::= {</w:t>
      </w:r>
    </w:p>
    <w:p w14:paraId="239549F2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3142877B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605446DC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C2F433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</w:rPr>
      </w:pPr>
      <w:r w:rsidRPr="001F5312">
        <w:t>MBSSession</w:t>
      </w:r>
      <w:r>
        <w:t>SetupResponse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</w:t>
      </w:r>
      <w:r>
        <w:t>SetupResponse</w:t>
      </w:r>
      <w:r w:rsidRPr="001F5312">
        <w:t>Item</w:t>
      </w:r>
    </w:p>
    <w:p w14:paraId="5C322790" w14:textId="77777777" w:rsidR="00150D96" w:rsidRPr="001F5312" w:rsidRDefault="00150D96" w:rsidP="00150D96">
      <w:pPr>
        <w:pStyle w:val="PL"/>
      </w:pPr>
    </w:p>
    <w:p w14:paraId="0B249AF4" w14:textId="77777777" w:rsidR="00150D96" w:rsidRPr="001F5312" w:rsidRDefault="00150D96" w:rsidP="00150D96">
      <w:pPr>
        <w:pStyle w:val="PL"/>
      </w:pPr>
      <w:r w:rsidRPr="001F5312">
        <w:t>MBSSession</w:t>
      </w:r>
      <w:r>
        <w:t>SetupResponseItem</w:t>
      </w:r>
      <w:r w:rsidRPr="001F5312">
        <w:t xml:space="preserve"> ::= SEQUENCE {</w:t>
      </w:r>
    </w:p>
    <w:p w14:paraId="16593BB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1F5312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MBS-SessionID</w:t>
      </w:r>
      <w:r w:rsidRPr="001F5312">
        <w:rPr>
          <w:snapToGrid w:val="0"/>
        </w:rPr>
        <w:t>,</w:t>
      </w:r>
    </w:p>
    <w:p w14:paraId="785584D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03D7363B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tab/>
      </w:r>
      <w:r w:rsidRPr="001F5312">
        <w:rPr>
          <w:lang w:val="fr-FR"/>
        </w:rPr>
        <w:t>iE-Extensions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ProtocolExtensionContainer { { 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-ExtIEs} }</w:t>
      </w:r>
      <w:r w:rsidRPr="001F5312">
        <w:rPr>
          <w:lang w:val="fr-FR"/>
        </w:rPr>
        <w:tab/>
        <w:t>OPTIONAL,</w:t>
      </w:r>
    </w:p>
    <w:p w14:paraId="72483964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lastRenderedPageBreak/>
        <w:tab/>
        <w:t>...</w:t>
      </w:r>
    </w:p>
    <w:p w14:paraId="57CEA7DD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2E0AB0EA" w14:textId="77777777" w:rsidR="00150D96" w:rsidRPr="001F5312" w:rsidRDefault="00150D96" w:rsidP="00150D96">
      <w:pPr>
        <w:pStyle w:val="PL"/>
        <w:rPr>
          <w:lang w:val="fr-FR"/>
        </w:rPr>
      </w:pPr>
    </w:p>
    <w:p w14:paraId="6B31BC80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 NGAP-PROTOCOL-EXTENSION ::= {</w:t>
      </w:r>
    </w:p>
    <w:p w14:paraId="6E195CE1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5E0D109C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1F5312">
        <w:rPr>
          <w:lang w:val="fr-FR"/>
        </w:rPr>
        <w:t>}</w:t>
      </w:r>
    </w:p>
    <w:p w14:paraId="364307A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4489DA2D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SetupOrMod</w:t>
      </w:r>
      <w:r w:rsidRPr="001F5312">
        <w:rPr>
          <w:lang w:val="fr-FR"/>
        </w:rPr>
        <w:t>RequestTransfer ::= SEQUENCE {</w:t>
      </w:r>
    </w:p>
    <w:p w14:paraId="7783CCE2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ab/>
        <w:t>protocolIEs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ProtocolIE-Container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{ {MBSSession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RequestTransferIEs} },</w:t>
      </w:r>
    </w:p>
    <w:p w14:paraId="1657E075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444AA0C6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7E06B593" w14:textId="77777777" w:rsidR="00150D96" w:rsidRPr="001F5312" w:rsidRDefault="00150D96" w:rsidP="00150D96">
      <w:pPr>
        <w:pStyle w:val="PL"/>
        <w:rPr>
          <w:lang w:val="fr-FR"/>
        </w:rPr>
      </w:pPr>
    </w:p>
    <w:p w14:paraId="6270CCF3" w14:textId="77777777" w:rsidR="00150D96" w:rsidRPr="001F5312" w:rsidRDefault="00150D96" w:rsidP="00150D96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 NGAP-PROTOCOL-IES ::= {</w:t>
      </w:r>
    </w:p>
    <w:p w14:paraId="1C736C8F" w14:textId="77777777" w:rsidR="00150D96" w:rsidRPr="00402ED9" w:rsidRDefault="00150D96" w:rsidP="00150D96">
      <w:pPr>
        <w:pStyle w:val="PL"/>
      </w:pPr>
      <w:r w:rsidRPr="001F5312">
        <w:rPr>
          <w:lang w:val="fr-FR"/>
        </w:rPr>
        <w:tab/>
      </w:r>
      <w:r w:rsidRPr="00402ED9">
        <w:t>{ ID id-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CRITICALITY reject</w:t>
      </w:r>
      <w:r w:rsidRPr="00402ED9">
        <w:tab/>
        <w:t xml:space="preserve">TYPE 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PRESENCE</w:t>
      </w:r>
      <w:r w:rsidRPr="00402ED9">
        <w:tab/>
        <w:t>optional</w:t>
      </w:r>
      <w:r w:rsidRPr="00402ED9">
        <w:tab/>
      </w:r>
      <w:r w:rsidRPr="00402ED9">
        <w:tab/>
        <w:t>}|</w:t>
      </w:r>
    </w:p>
    <w:p w14:paraId="13185B1B" w14:textId="77777777" w:rsidR="00150D96" w:rsidRDefault="00150D96" w:rsidP="00150D96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286BD448" w14:textId="77777777" w:rsidR="00150D96" w:rsidRPr="00402ED9" w:rsidRDefault="00150D96" w:rsidP="00150D96">
      <w:pPr>
        <w:pStyle w:val="PL"/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 w:rsidRPr="00402ED9">
        <w:t>,</w:t>
      </w:r>
    </w:p>
    <w:p w14:paraId="4BBB8DD8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753D8071" w14:textId="77777777" w:rsidR="00150D96" w:rsidRPr="00402ED9" w:rsidRDefault="00150D96" w:rsidP="00150D96">
      <w:pPr>
        <w:pStyle w:val="PL"/>
      </w:pPr>
      <w:r w:rsidRPr="00402ED9">
        <w:t>}</w:t>
      </w:r>
      <w:r w:rsidRPr="00402ED9">
        <w:tab/>
      </w:r>
    </w:p>
    <w:p w14:paraId="53755B3F" w14:textId="77777777" w:rsidR="00150D96" w:rsidRPr="00402ED9" w:rsidRDefault="00150D96" w:rsidP="00150D96">
      <w:pPr>
        <w:pStyle w:val="PL"/>
      </w:pPr>
    </w:p>
    <w:p w14:paraId="583A64D0" w14:textId="77777777" w:rsidR="00150D96" w:rsidRPr="002638EE" w:rsidRDefault="00150D96" w:rsidP="00150D96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533A731A" w14:textId="77777777" w:rsidR="00150D96" w:rsidRPr="002638EE" w:rsidRDefault="00150D96" w:rsidP="00150D96">
      <w:pPr>
        <w:pStyle w:val="PL"/>
      </w:pPr>
    </w:p>
    <w:p w14:paraId="045E89B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39D6AA3E" w14:textId="77777777" w:rsidR="00150D96" w:rsidRPr="00062431" w:rsidRDefault="00150D96" w:rsidP="00150D96">
      <w:pPr>
        <w:pStyle w:val="PL"/>
        <w:rPr>
          <w:snapToGrid w:val="0"/>
        </w:rPr>
      </w:pPr>
    </w:p>
    <w:p w14:paraId="7B4DE828" w14:textId="77777777" w:rsidR="00150D96" w:rsidRDefault="00150D96" w:rsidP="00150D96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76D04C5A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300E026C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247FA81A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5060B021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2851D528" w14:textId="77777777" w:rsidR="00150D96" w:rsidRPr="00C15CAC" w:rsidRDefault="00150D96" w:rsidP="00150D96">
      <w:pPr>
        <w:pStyle w:val="PL"/>
        <w:rPr>
          <w:snapToGrid w:val="0"/>
        </w:rPr>
      </w:pPr>
    </w:p>
    <w:p w14:paraId="666B19F9" w14:textId="77777777" w:rsidR="00150D96" w:rsidRPr="00C15CAC" w:rsidRDefault="00150D96" w:rsidP="00150D96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35D0595F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15016B47" w14:textId="77777777" w:rsidR="00150D96" w:rsidRPr="00C15CAC" w:rsidRDefault="00150D96" w:rsidP="00150D96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727D4D7E" w14:textId="77777777" w:rsidR="00150D96" w:rsidRPr="00E80595" w:rsidRDefault="00150D96" w:rsidP="00150D96">
      <w:pPr>
        <w:pStyle w:val="PL"/>
      </w:pPr>
    </w:p>
    <w:p w14:paraId="4C12DEA6" w14:textId="77777777" w:rsidR="00150D96" w:rsidRPr="00402ED9" w:rsidRDefault="00150D96" w:rsidP="00150D96">
      <w:pPr>
        <w:pStyle w:val="PL"/>
      </w:pPr>
      <w:r w:rsidRPr="00402ED9">
        <w:t>MBSSessionSetupOrModResponseTransfer ::= SEQUENCE {</w:t>
      </w:r>
    </w:p>
    <w:p w14:paraId="0AF45429" w14:textId="77777777" w:rsidR="00150D96" w:rsidRDefault="00150D96" w:rsidP="00150D96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m</w:t>
      </w:r>
      <w:r w:rsidRPr="001F5312">
        <w:rPr>
          <w:snapToGrid w:val="0"/>
        </w:rPr>
        <w:t xml:space="preserve">BS-SessionTNLInfoNGRAN </w:t>
      </w:r>
      <w:r>
        <w:rPr>
          <w:snapToGrid w:val="0"/>
        </w:rPr>
        <w:tab/>
      </w:r>
      <w:r w:rsidRPr="001F5312">
        <w:rPr>
          <w:snapToGrid w:val="0"/>
        </w:rPr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4D51CE" w14:textId="77777777" w:rsidR="00150D96" w:rsidRPr="00511400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</w:t>
      </w:r>
      <w:r w:rsidRPr="00402ED9">
        <w:t>MBSSessionSetupOrModResponseTransfer</w:t>
      </w:r>
      <w:r w:rsidRPr="001F5312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63482C6B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62DCE3E1" w14:textId="77777777" w:rsidR="00150D96" w:rsidRPr="00402ED9" w:rsidRDefault="00150D96" w:rsidP="00150D96">
      <w:pPr>
        <w:pStyle w:val="PL"/>
      </w:pPr>
      <w:r w:rsidRPr="00402ED9">
        <w:t>}</w:t>
      </w:r>
    </w:p>
    <w:p w14:paraId="4F1F14DD" w14:textId="77777777" w:rsidR="00150D96" w:rsidRPr="00402ED9" w:rsidRDefault="00150D96" w:rsidP="00150D96">
      <w:pPr>
        <w:pStyle w:val="PL"/>
      </w:pPr>
    </w:p>
    <w:p w14:paraId="7670523A" w14:textId="77777777" w:rsidR="00150D96" w:rsidRPr="001F5312" w:rsidRDefault="00150D96" w:rsidP="00150D96">
      <w:pPr>
        <w:pStyle w:val="PL"/>
        <w:rPr>
          <w:snapToGrid w:val="0"/>
        </w:rPr>
      </w:pPr>
      <w:r w:rsidRPr="00402ED9">
        <w:t>MBSSessionSetupOrModResponseTransfer</w:t>
      </w:r>
      <w:r w:rsidRPr="001F5312">
        <w:rPr>
          <w:snapToGrid w:val="0"/>
        </w:rPr>
        <w:t>-ExtIEs NGAP-PROTOCOL-EXTENSION ::= {</w:t>
      </w:r>
    </w:p>
    <w:p w14:paraId="4E0F632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F5B67D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0AAB3EA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FC4DC9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snapToGrid w:val="0"/>
        </w:rPr>
        <w:t xml:space="preserve"> ::= ENUMERATED {</w:t>
      </w:r>
    </w:p>
    <w:p w14:paraId="5E4E883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true,</w:t>
      </w:r>
    </w:p>
    <w:p w14:paraId="05CD2C4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B29834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29D230F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1156FD7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MBS-SessionTNLInfo5GC ::= CHOICE {</w:t>
      </w:r>
    </w:p>
    <w:p w14:paraId="5146CAB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locationindependent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A756CA">
        <w:t>SharedNGU-MulticastTNLInformation</w:t>
      </w:r>
      <w:r w:rsidRPr="001F5312">
        <w:rPr>
          <w:snapToGrid w:val="0"/>
        </w:rPr>
        <w:t>,</w:t>
      </w:r>
    </w:p>
    <w:p w14:paraId="23DBE4C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MBS-SessionTNLInfo5GCList,</w:t>
      </w:r>
    </w:p>
    <w:p w14:paraId="45E4DB18" w14:textId="77777777" w:rsidR="00150D96" w:rsidRPr="001F5312" w:rsidRDefault="00150D96" w:rsidP="00150D96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MBS-SessionTNLInfo5GC</w:t>
      </w:r>
      <w:r w:rsidRPr="001F5312">
        <w:t>-ExtIEs} }</w:t>
      </w:r>
    </w:p>
    <w:p w14:paraId="77B60D0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E1E68D6" w14:textId="77777777" w:rsidR="00150D96" w:rsidRPr="001F5312" w:rsidRDefault="00150D96" w:rsidP="00150D96">
      <w:pPr>
        <w:pStyle w:val="PL"/>
        <w:rPr>
          <w:snapToGrid w:val="0"/>
        </w:rPr>
      </w:pPr>
    </w:p>
    <w:p w14:paraId="0FA8A280" w14:textId="77777777" w:rsidR="00150D96" w:rsidRPr="001F5312" w:rsidRDefault="00150D96" w:rsidP="00150D96">
      <w:pPr>
        <w:pStyle w:val="PL"/>
      </w:pPr>
      <w:r w:rsidRPr="001F5312">
        <w:rPr>
          <w:snapToGrid w:val="0"/>
        </w:rPr>
        <w:t>MBS-SessionTNLInfo5GC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536ECA49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5C533ECA" w14:textId="77777777" w:rsidR="00150D96" w:rsidRPr="001F5312" w:rsidRDefault="00150D96" w:rsidP="00150D96">
      <w:pPr>
        <w:pStyle w:val="PL"/>
      </w:pPr>
      <w:r w:rsidRPr="001F5312">
        <w:t>}</w:t>
      </w:r>
    </w:p>
    <w:p w14:paraId="009CB749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17300E3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snapToGrid w:val="0"/>
        </w:rPr>
        <w:t>MBS-SessionTNLInfo5GCItem</w:t>
      </w:r>
    </w:p>
    <w:p w14:paraId="299E0B48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2F238A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MBS-SessionTNLInfo5GCItem ::= SEQUENCE {</w:t>
      </w:r>
    </w:p>
    <w:p w14:paraId="01751D5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>,</w:t>
      </w:r>
    </w:p>
    <w:p w14:paraId="04F2417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1F5312">
        <w:t>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SharedNGU-MulticastTNLInformation</w:t>
      </w:r>
      <w:r>
        <w:rPr>
          <w:snapToGrid w:val="0"/>
        </w:rPr>
        <w:t>,</w:t>
      </w:r>
    </w:p>
    <w:p w14:paraId="5CC5772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{MBS-SessionTNLInfo5GCItem-ExtIEs} } </w:t>
      </w:r>
      <w:r w:rsidRPr="001F5312">
        <w:rPr>
          <w:snapToGrid w:val="0"/>
        </w:rPr>
        <w:tab/>
        <w:t>OPTIONAL,</w:t>
      </w:r>
    </w:p>
    <w:p w14:paraId="1E794B3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E4646D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9181D6A" w14:textId="77777777" w:rsidR="00150D96" w:rsidRPr="001F5312" w:rsidRDefault="00150D96" w:rsidP="00150D96">
      <w:pPr>
        <w:pStyle w:val="PL"/>
        <w:rPr>
          <w:snapToGrid w:val="0"/>
        </w:rPr>
      </w:pPr>
    </w:p>
    <w:p w14:paraId="0D2D42A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MBS-SessionTNLInfo5GCItem-ExtIEs NGAP-PROTOCOL-EXTENSION ::= {</w:t>
      </w:r>
    </w:p>
    <w:p w14:paraId="1C62BDA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312D0B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3DCD70A" w14:textId="77777777" w:rsidR="00150D96" w:rsidRDefault="00150D96" w:rsidP="00150D96">
      <w:pPr>
        <w:pStyle w:val="PL"/>
        <w:rPr>
          <w:snapToGrid w:val="0"/>
        </w:rPr>
      </w:pPr>
    </w:p>
    <w:p w14:paraId="5A32721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MBS-SessionTNLInfoNGRAN ::= CHOICE {</w:t>
      </w:r>
    </w:p>
    <w:p w14:paraId="5C4F1BC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locationindependent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snapToGrid w:val="0"/>
        </w:rPr>
        <w:t>,</w:t>
      </w:r>
    </w:p>
    <w:p w14:paraId="61E9186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MBS-SessionTNLInfoNGRANList,</w:t>
      </w:r>
    </w:p>
    <w:p w14:paraId="4659037A" w14:textId="77777777" w:rsidR="00150D96" w:rsidRPr="001F5312" w:rsidRDefault="00150D96" w:rsidP="00150D96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MBS-SessionTNLInfoNGRAN</w:t>
      </w:r>
      <w:r w:rsidRPr="001F5312">
        <w:t>-ExtIEs} }</w:t>
      </w:r>
    </w:p>
    <w:p w14:paraId="5FE728A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2104805" w14:textId="77777777" w:rsidR="00150D96" w:rsidRPr="001F5312" w:rsidRDefault="00150D96" w:rsidP="00150D96">
      <w:pPr>
        <w:pStyle w:val="PL"/>
        <w:rPr>
          <w:snapToGrid w:val="0"/>
        </w:rPr>
      </w:pPr>
    </w:p>
    <w:p w14:paraId="05A7B320" w14:textId="77777777" w:rsidR="00150D96" w:rsidRPr="001F5312" w:rsidRDefault="00150D96" w:rsidP="00150D96">
      <w:pPr>
        <w:pStyle w:val="PL"/>
      </w:pPr>
      <w:r w:rsidRPr="001F5312">
        <w:rPr>
          <w:snapToGrid w:val="0"/>
        </w:rPr>
        <w:t>MBS-SessionTNLInfoNGRAN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0D8F74CC" w14:textId="77777777" w:rsidR="00150D96" w:rsidRPr="001F5312" w:rsidRDefault="00150D96" w:rsidP="00150D96">
      <w:pPr>
        <w:pStyle w:val="PL"/>
      </w:pPr>
      <w:r w:rsidRPr="001F5312">
        <w:tab/>
        <w:t>...</w:t>
      </w:r>
    </w:p>
    <w:p w14:paraId="538062FE" w14:textId="77777777" w:rsidR="00150D96" w:rsidRPr="001F5312" w:rsidRDefault="00150D96" w:rsidP="00150D96">
      <w:pPr>
        <w:pStyle w:val="PL"/>
      </w:pPr>
      <w:r w:rsidRPr="001F5312">
        <w:t>}</w:t>
      </w:r>
    </w:p>
    <w:p w14:paraId="7F627C8B" w14:textId="77777777" w:rsidR="00150D96" w:rsidRPr="001F5312" w:rsidRDefault="00150D96" w:rsidP="00150D96">
      <w:pPr>
        <w:pStyle w:val="PL"/>
        <w:rPr>
          <w:snapToGrid w:val="0"/>
        </w:rPr>
      </w:pPr>
    </w:p>
    <w:p w14:paraId="0050CB4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snapToGrid w:val="0"/>
        </w:rPr>
        <w:t>MBS-SessionTNLInfoNGRAN</w:t>
      </w:r>
      <w:r>
        <w:rPr>
          <w:snapToGrid w:val="0"/>
        </w:rPr>
        <w:t>Item</w:t>
      </w:r>
    </w:p>
    <w:p w14:paraId="3692E9C3" w14:textId="77777777" w:rsidR="00150D96" w:rsidRPr="00402ED9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3D1EB38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</w:t>
      </w:r>
      <w:r>
        <w:rPr>
          <w:snapToGrid w:val="0"/>
        </w:rPr>
        <w:t>NGRAN</w:t>
      </w:r>
      <w:r w:rsidRPr="001F5312">
        <w:rPr>
          <w:snapToGrid w:val="0"/>
        </w:rPr>
        <w:t>Item ::= SEQUENCE {</w:t>
      </w:r>
    </w:p>
    <w:p w14:paraId="5DDB556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>,</w:t>
      </w:r>
    </w:p>
    <w:p w14:paraId="426761A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sharedNGU-UnicastTNLInformation</w:t>
      </w:r>
      <w:r>
        <w:rPr>
          <w:snapToGrid w:val="0"/>
        </w:rPr>
        <w:tab/>
      </w:r>
      <w:r>
        <w:rPr>
          <w:snapToGrid w:val="0"/>
        </w:rPr>
        <w:tab/>
        <w:t>UP</w:t>
      </w:r>
      <w:r w:rsidRPr="001F5312">
        <w:rPr>
          <w:snapToGrid w:val="0"/>
        </w:rPr>
        <w:t>TransportLayer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1AF1D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{MBS-SessionTNLInfo</w:t>
      </w:r>
      <w:r>
        <w:rPr>
          <w:snapToGrid w:val="0"/>
        </w:rPr>
        <w:t>NGRAN</w:t>
      </w:r>
      <w:r w:rsidRPr="001F5312">
        <w:rPr>
          <w:snapToGrid w:val="0"/>
        </w:rPr>
        <w:t xml:space="preserve">Item-ExtIEs} } </w:t>
      </w:r>
      <w:r w:rsidRPr="001F5312">
        <w:rPr>
          <w:snapToGrid w:val="0"/>
        </w:rPr>
        <w:tab/>
        <w:t>OPTIONAL,</w:t>
      </w:r>
    </w:p>
    <w:p w14:paraId="0BBD276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29CF0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9B33DC8" w14:textId="77777777" w:rsidR="00150D96" w:rsidRPr="001F5312" w:rsidRDefault="00150D96" w:rsidP="00150D96">
      <w:pPr>
        <w:pStyle w:val="PL"/>
        <w:rPr>
          <w:snapToGrid w:val="0"/>
        </w:rPr>
      </w:pPr>
    </w:p>
    <w:p w14:paraId="3C55E7B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MBS-SessionTNLInfo</w:t>
      </w:r>
      <w:r>
        <w:rPr>
          <w:snapToGrid w:val="0"/>
        </w:rPr>
        <w:t>NGRAN</w:t>
      </w:r>
      <w:r w:rsidRPr="001F5312">
        <w:rPr>
          <w:snapToGrid w:val="0"/>
        </w:rPr>
        <w:t>Item-ExtIEs NGAP-PROTOCOL-EXTENSION ::= {</w:t>
      </w:r>
    </w:p>
    <w:p w14:paraId="46A72AF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627937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750A78E" w14:textId="77777777" w:rsidR="00150D96" w:rsidRDefault="00150D96" w:rsidP="00150D96">
      <w:pPr>
        <w:pStyle w:val="PL"/>
        <w:rPr>
          <w:snapToGrid w:val="0"/>
        </w:rPr>
      </w:pPr>
    </w:p>
    <w:p w14:paraId="3C38A0F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MBS-DistributionReleaseRequestTransfer ::= SEQUENCE {</w:t>
      </w:r>
    </w:p>
    <w:p w14:paraId="63840E4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5C249E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03EFAC2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1CAB1CA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Cause,</w:t>
      </w:r>
    </w:p>
    <w:p w14:paraId="6B77AC2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MBS-DistributionReleaseRequesTransfer-ExtIEs} } </w:t>
      </w:r>
      <w:r w:rsidRPr="001F5312">
        <w:rPr>
          <w:snapToGrid w:val="0"/>
        </w:rPr>
        <w:tab/>
        <w:t>OPTIONAL,</w:t>
      </w:r>
    </w:p>
    <w:p w14:paraId="6915354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DAACE0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CAE8A1B" w14:textId="77777777" w:rsidR="00150D96" w:rsidRPr="001F5312" w:rsidRDefault="00150D96" w:rsidP="00150D96">
      <w:pPr>
        <w:pStyle w:val="PL"/>
        <w:rPr>
          <w:snapToGrid w:val="0"/>
        </w:rPr>
      </w:pPr>
    </w:p>
    <w:p w14:paraId="5EF5040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MBS-DistributionReleaseRequesTransfer-ExtIEs NGAP-PROTOCOL-EXTENSION ::= {</w:t>
      </w:r>
    </w:p>
    <w:p w14:paraId="78A9432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083417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6730830" w14:textId="77777777" w:rsidR="00150D96" w:rsidRPr="001F5312" w:rsidRDefault="00150D96" w:rsidP="00150D96">
      <w:pPr>
        <w:pStyle w:val="PL"/>
        <w:rPr>
          <w:snapToGrid w:val="0"/>
        </w:rPr>
      </w:pPr>
    </w:p>
    <w:p w14:paraId="560DD56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MBS-DistributionSetupRequestTransfer ::= SEQUENCE {</w:t>
      </w:r>
    </w:p>
    <w:p w14:paraId="6BBFD01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389DF03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1E16733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5E4F902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MBS-DistributionSetupRequestTransfer-ExtIEs} } </w:t>
      </w:r>
      <w:r w:rsidRPr="001F5312">
        <w:rPr>
          <w:snapToGrid w:val="0"/>
        </w:rPr>
        <w:tab/>
        <w:t>OPTIONAL,</w:t>
      </w:r>
    </w:p>
    <w:p w14:paraId="2D5ADD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1FD9CF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97B35A6" w14:textId="77777777" w:rsidR="00150D96" w:rsidRPr="001F5312" w:rsidRDefault="00150D96" w:rsidP="00150D96">
      <w:pPr>
        <w:pStyle w:val="PL"/>
        <w:rPr>
          <w:snapToGrid w:val="0"/>
        </w:rPr>
      </w:pPr>
    </w:p>
    <w:p w14:paraId="16C6088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MBS-DistributionSetupRequestTransfer-ExtIEs NGAP-PROTOCOL-EXTENSION ::= {</w:t>
      </w:r>
    </w:p>
    <w:p w14:paraId="464314F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688185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E1B1F9D" w14:textId="77777777" w:rsidR="00150D96" w:rsidRPr="001F5312" w:rsidRDefault="00150D96" w:rsidP="00150D96">
      <w:pPr>
        <w:pStyle w:val="PL"/>
        <w:rPr>
          <w:snapToGrid w:val="0"/>
        </w:rPr>
      </w:pPr>
    </w:p>
    <w:p w14:paraId="7198D1F4" w14:textId="77777777" w:rsidR="00150D96" w:rsidRPr="00402ED9" w:rsidRDefault="00150D96" w:rsidP="00150D96">
      <w:pPr>
        <w:pStyle w:val="PL"/>
      </w:pPr>
      <w:r w:rsidRPr="001F5312">
        <w:rPr>
          <w:snapToGrid w:val="0"/>
        </w:rPr>
        <w:t>MBS-DistributionSetupResponseTransfer</w:t>
      </w:r>
      <w:r w:rsidRPr="00402ED9">
        <w:t xml:space="preserve"> ::= SEQUENCE {</w:t>
      </w:r>
    </w:p>
    <w:p w14:paraId="0EBB6AAA" w14:textId="77777777" w:rsidR="00150D96" w:rsidRDefault="00150D96" w:rsidP="00150D96">
      <w:pPr>
        <w:pStyle w:val="PL"/>
        <w:rPr>
          <w:snapToGrid w:val="0"/>
        </w:rPr>
      </w:pPr>
      <w:r w:rsidRPr="00402ED9">
        <w:tab/>
        <w:t>m</w:t>
      </w:r>
      <w:r w:rsidRPr="001F5312">
        <w:rPr>
          <w:snapToGrid w:val="0"/>
        </w:rPr>
        <w:t>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MBS-SessionID</w:t>
      </w:r>
      <w:r>
        <w:rPr>
          <w:snapToGrid w:val="0"/>
        </w:rPr>
        <w:t>,</w:t>
      </w:r>
    </w:p>
    <w:p w14:paraId="46F7BA5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B3CF5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1F5312">
        <w:rPr>
          <w:snapToGrid w:val="0"/>
        </w:rPr>
        <w:t>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SharedNGU-MulticastTNLInformation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25A6CE" w14:textId="77777777" w:rsidR="00150D96" w:rsidRDefault="00150D96" w:rsidP="00150D96">
      <w:pPr>
        <w:pStyle w:val="PL"/>
      </w:pPr>
      <w:r>
        <w:rPr>
          <w:snapToGrid w:val="0"/>
        </w:rPr>
        <w:tab/>
      </w:r>
      <w:r>
        <w:t>m</w:t>
      </w:r>
      <w:r w:rsidRPr="001F5312">
        <w:t>BS-QoSFlows</w:t>
      </w:r>
      <w:r>
        <w:t>ToBe</w:t>
      </w:r>
      <w:r w:rsidRPr="001F5312"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94" w:name="_Hlk100247159"/>
      <w:r>
        <w:rPr>
          <w:snapToGrid w:val="0"/>
        </w:rPr>
        <w:tab/>
      </w:r>
      <w:r w:rsidRPr="001F5312">
        <w:t>MBS-QoSFlows</w:t>
      </w:r>
      <w:r>
        <w:t>ToBe</w:t>
      </w:r>
      <w:r w:rsidRPr="001F5312">
        <w:t>SetupList</w:t>
      </w:r>
      <w:bookmarkEnd w:id="1694"/>
      <w:r>
        <w:t>,</w:t>
      </w:r>
    </w:p>
    <w:p w14:paraId="607CE5C8" w14:textId="77777777" w:rsidR="00150D96" w:rsidRDefault="00150D96" w:rsidP="00150D96">
      <w:pPr>
        <w:pStyle w:val="PL"/>
      </w:pPr>
      <w:r>
        <w:tab/>
        <w:t>mBSSessionStatus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3288054B" w14:textId="77777777" w:rsidR="00150D96" w:rsidRDefault="00150D96" w:rsidP="00150D96">
      <w:pPr>
        <w:pStyle w:val="PL"/>
        <w:rPr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3FEDB5" w14:textId="77777777" w:rsidR="00150D96" w:rsidRPr="00511400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{MBS-DistributionSetupResponseTransfer-ExtIEs} }</w:t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5A8EFBF7" w14:textId="77777777" w:rsidR="00150D96" w:rsidRPr="00402ED9" w:rsidRDefault="00150D96" w:rsidP="00150D96">
      <w:pPr>
        <w:pStyle w:val="PL"/>
      </w:pPr>
      <w:r w:rsidRPr="00402ED9">
        <w:tab/>
        <w:t>...</w:t>
      </w:r>
    </w:p>
    <w:p w14:paraId="3A6509F3" w14:textId="77777777" w:rsidR="00150D96" w:rsidRPr="00402ED9" w:rsidRDefault="00150D96" w:rsidP="00150D96">
      <w:pPr>
        <w:pStyle w:val="PL"/>
      </w:pPr>
      <w:r w:rsidRPr="00402ED9">
        <w:t>}</w:t>
      </w:r>
    </w:p>
    <w:p w14:paraId="513B733D" w14:textId="77777777" w:rsidR="00150D96" w:rsidRPr="00402ED9" w:rsidRDefault="00150D96" w:rsidP="00150D96">
      <w:pPr>
        <w:pStyle w:val="PL"/>
      </w:pPr>
    </w:p>
    <w:p w14:paraId="70C0BB5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MBS-DistributionSetupResponseTransfe</w:t>
      </w:r>
      <w:r>
        <w:rPr>
          <w:snapToGrid w:val="0"/>
        </w:rPr>
        <w:t>r</w:t>
      </w:r>
      <w:r w:rsidRPr="001F5312">
        <w:rPr>
          <w:snapToGrid w:val="0"/>
        </w:rPr>
        <w:t>-ExtIEs NGAP-PROTOCOL-EXTENSION ::= {</w:t>
      </w:r>
    </w:p>
    <w:p w14:paraId="2CDF935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824DE0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9678A50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43206FC" w14:textId="77777777" w:rsidR="00150D96" w:rsidRPr="001F5312" w:rsidRDefault="00150D96" w:rsidP="00150D96">
      <w:pPr>
        <w:pStyle w:val="PL"/>
        <w:rPr>
          <w:snapToGrid w:val="0"/>
        </w:rPr>
      </w:pPr>
    </w:p>
    <w:p w14:paraId="3E42EF4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MBS-DistributionSetupUnsuccessfulTransfer ::= SEQUENCE {</w:t>
      </w:r>
    </w:p>
    <w:p w14:paraId="28E248D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0C1135F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0B50717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281CC9A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371D29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MBS-DistributionSetupUnsuccessfulTransfer-ExtIEs} } </w:t>
      </w:r>
      <w:r w:rsidRPr="00402ED9">
        <w:rPr>
          <w:snapToGrid w:val="0"/>
          <w:lang w:val="fr-FR"/>
        </w:rPr>
        <w:tab/>
        <w:t>OPTIONAL,</w:t>
      </w:r>
    </w:p>
    <w:p w14:paraId="70A864B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72C782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00A4882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58C82F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MBS-DistributionSetupUnsuccessfulTransfer-ExtIEs NGAP-PROTOCOL-EXTENSION ::= {</w:t>
      </w:r>
    </w:p>
    <w:p w14:paraId="6A89DCA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5E1F995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930B4F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C9AB6B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MBSSessionSetupRequestList ::= SEQUENCE (SIZE(1..maxnoofMBSSessions)) OF MBSSessionSetupRequestItem</w:t>
      </w:r>
    </w:p>
    <w:p w14:paraId="4660DF5A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D655B1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MBSSessionSetupRequestItem ::= SEQUENCE {</w:t>
      </w:r>
    </w:p>
    <w:p w14:paraId="04650BBB" w14:textId="77777777" w:rsidR="00150D96" w:rsidRPr="001F5312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337FAE2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4448978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2FEA314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MBSSessionSetup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4671F1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C58D9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7AAFC08" w14:textId="77777777" w:rsidR="00150D96" w:rsidRPr="001F5312" w:rsidRDefault="00150D96" w:rsidP="00150D96">
      <w:pPr>
        <w:pStyle w:val="PL"/>
        <w:rPr>
          <w:snapToGrid w:val="0"/>
        </w:rPr>
      </w:pPr>
    </w:p>
    <w:p w14:paraId="1593855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576F2A8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...</w:t>
      </w:r>
    </w:p>
    <w:p w14:paraId="5EC05C2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49C4AD1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</w:p>
    <w:p w14:paraId="4AEEF71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(SIZE(1..maxnoofMBSSessions)) OF 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4C88F10F" w14:textId="77777777" w:rsidR="00150D96" w:rsidRPr="001F5312" w:rsidRDefault="00150D96" w:rsidP="00150D96">
      <w:pPr>
        <w:pStyle w:val="PL"/>
        <w:rPr>
          <w:snapToGrid w:val="0"/>
        </w:rPr>
      </w:pPr>
    </w:p>
    <w:p w14:paraId="3C94BAE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30D2B2F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1E297EE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OPTIONAL,</w:t>
      </w:r>
    </w:p>
    <w:p w14:paraId="38F672C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619F319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 xml:space="preserve">mBS-QosFlowToReleaseList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QosFlowListWithCause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333E1EC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{{MBSSessionSetuporModifyRequestItem-ExtIEs}}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12FCFF2" w14:textId="77777777" w:rsidR="00150D96" w:rsidRPr="001F5312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5249695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55AA370" w14:textId="77777777" w:rsidR="00150D96" w:rsidRPr="001F5312" w:rsidRDefault="00150D96" w:rsidP="00150D96">
      <w:pPr>
        <w:pStyle w:val="PL"/>
        <w:rPr>
          <w:snapToGrid w:val="0"/>
        </w:rPr>
      </w:pPr>
    </w:p>
    <w:p w14:paraId="613CFD6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7BD2C3C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FAD247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05E045D" w14:textId="77777777" w:rsidR="00150D96" w:rsidRPr="001F5312" w:rsidRDefault="00150D96" w:rsidP="00150D96">
      <w:pPr>
        <w:pStyle w:val="PL"/>
        <w:rPr>
          <w:snapToGrid w:val="0"/>
        </w:rPr>
      </w:pPr>
    </w:p>
    <w:p w14:paraId="01DA30AA" w14:textId="77777777" w:rsidR="00150D96" w:rsidRPr="001F5312" w:rsidRDefault="00150D96" w:rsidP="00150D96">
      <w:pPr>
        <w:pStyle w:val="PL"/>
        <w:rPr>
          <w:snapToGrid w:val="0"/>
        </w:rPr>
      </w:pPr>
    </w:p>
    <w:p w14:paraId="2A89AB2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 ::= SEQUENCE (SIZE(1..maxnoofMBSSessions)) OF MBSSessionTo</w:t>
      </w:r>
      <w:r>
        <w:rPr>
          <w:snapToGrid w:val="0"/>
        </w:rPr>
        <w:t>Release</w:t>
      </w:r>
      <w:r w:rsidRPr="001F5312">
        <w:rPr>
          <w:snapToGrid w:val="0"/>
        </w:rPr>
        <w:t>Item</w:t>
      </w:r>
    </w:p>
    <w:p w14:paraId="7E78806A" w14:textId="77777777" w:rsidR="00150D96" w:rsidRPr="001F5312" w:rsidRDefault="00150D96" w:rsidP="00150D96">
      <w:pPr>
        <w:pStyle w:val="PL"/>
        <w:rPr>
          <w:snapToGrid w:val="0"/>
        </w:rPr>
      </w:pPr>
    </w:p>
    <w:p w14:paraId="6FE353A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Item ::= SEQUENCE {</w:t>
      </w:r>
    </w:p>
    <w:p w14:paraId="7F0CEBE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2DC4079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5463142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MBSSessionToReleaseItem-ExtIEs} }</w:t>
      </w:r>
      <w:r w:rsidRPr="00402ED9">
        <w:rPr>
          <w:snapToGrid w:val="0"/>
          <w:lang w:val="fr-FR"/>
        </w:rPr>
        <w:tab/>
        <w:t>OPTIONAL,</w:t>
      </w:r>
    </w:p>
    <w:p w14:paraId="7807F048" w14:textId="77777777" w:rsidR="00150D96" w:rsidRPr="001F5312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6399E02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1385A6F" w14:textId="77777777" w:rsidR="00150D96" w:rsidRPr="001F5312" w:rsidRDefault="00150D96" w:rsidP="00150D96">
      <w:pPr>
        <w:pStyle w:val="PL"/>
        <w:rPr>
          <w:snapToGrid w:val="0"/>
        </w:rPr>
      </w:pPr>
    </w:p>
    <w:p w14:paraId="09F2254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Item-ExtIEs NGAP-PROTOCOL-EXTENSION ::= {</w:t>
      </w:r>
    </w:p>
    <w:p w14:paraId="298BC25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1AA94D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81DAA4B" w14:textId="77777777" w:rsidR="00150D96" w:rsidRPr="001F5312" w:rsidRDefault="00150D96" w:rsidP="00150D96">
      <w:pPr>
        <w:pStyle w:val="PL"/>
        <w:rPr>
          <w:snapToGrid w:val="0"/>
        </w:rPr>
      </w:pPr>
    </w:p>
    <w:p w14:paraId="651AC82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snapToGrid w:val="0"/>
        </w:rPr>
        <w:t xml:space="preserve"> ::= ENUMERATED {</w:t>
      </w:r>
    </w:p>
    <w:p w14:paraId="4F7D4FE4" w14:textId="77777777" w:rsidR="00150D96" w:rsidRPr="00D1729B" w:rsidRDefault="00150D96" w:rsidP="00150D96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156EC1D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550FDB3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C594244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7500584" w14:textId="77777777" w:rsidR="00150D96" w:rsidRPr="001F5312" w:rsidRDefault="00150D96" w:rsidP="00150D96">
      <w:pPr>
        <w:pStyle w:val="PL"/>
        <w:rPr>
          <w:snapToGrid w:val="0"/>
        </w:rPr>
      </w:pPr>
    </w:p>
    <w:p w14:paraId="03F0787E" w14:textId="77777777" w:rsidR="00150D96" w:rsidRPr="00360550" w:rsidRDefault="00150D96" w:rsidP="00150D96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3B4B1D97" w14:textId="77777777" w:rsidR="00150D96" w:rsidRPr="00360550" w:rsidRDefault="00150D96" w:rsidP="00150D96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4BBAFCF3" w14:textId="77777777" w:rsidR="00150D96" w:rsidRPr="00360550" w:rsidRDefault="00150D96" w:rsidP="00150D96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5F86E0F9" w14:textId="77777777" w:rsidR="00150D96" w:rsidRPr="00360550" w:rsidRDefault="00150D96" w:rsidP="00150D96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5471A379" w14:textId="77777777" w:rsidR="00150D96" w:rsidRPr="00360550" w:rsidRDefault="00150D96" w:rsidP="00150D96">
      <w:pPr>
        <w:pStyle w:val="PL"/>
        <w:rPr>
          <w:snapToGrid w:val="0"/>
        </w:rPr>
      </w:pPr>
    </w:p>
    <w:p w14:paraId="26992BD4" w14:textId="77777777" w:rsidR="00150D96" w:rsidRPr="001D2E49" w:rsidRDefault="00150D96" w:rsidP="00150D96">
      <w:pPr>
        <w:pStyle w:val="PL"/>
        <w:rPr>
          <w:snapToGrid w:val="0"/>
        </w:rPr>
      </w:pPr>
    </w:p>
    <w:p w14:paraId="5D3339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MICOModeIndication ::= ENUMERATED {</w:t>
      </w:r>
    </w:p>
    <w:p w14:paraId="113D93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024576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E89D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FF7D92" w14:textId="77777777" w:rsidR="00150D96" w:rsidRDefault="00150D96" w:rsidP="00150D96">
      <w:pPr>
        <w:pStyle w:val="PL"/>
        <w:rPr>
          <w:snapToGrid w:val="0"/>
        </w:rPr>
      </w:pPr>
    </w:p>
    <w:p w14:paraId="278106C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1BEEF297" w14:textId="77777777" w:rsidR="00150D96" w:rsidRDefault="00150D96" w:rsidP="00150D96">
      <w:pPr>
        <w:pStyle w:val="PL"/>
      </w:pPr>
    </w:p>
    <w:p w14:paraId="38DD57F5" w14:textId="77777777" w:rsidR="00150D96" w:rsidRDefault="00150D96" w:rsidP="00150D96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1E842853" w14:textId="77777777" w:rsidR="00150D96" w:rsidRPr="001D2E49" w:rsidRDefault="00150D96" w:rsidP="00150D96">
      <w:pPr>
        <w:pStyle w:val="PL"/>
        <w:rPr>
          <w:snapToGrid w:val="0"/>
        </w:rPr>
      </w:pPr>
    </w:p>
    <w:p w14:paraId="4F0BB53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>MobilityRestrictionList ::= SEQUENCE {</w:t>
      </w:r>
    </w:p>
    <w:p w14:paraId="0F34009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9081D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5877B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7F4E36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58C3891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606EAEB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13266C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59D72C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449F72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49B03A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79E82D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B1C0B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DE56F9F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5F8226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5B4C4B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8F1447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ADCDA0D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05A62DD8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53397A87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5F1E7CAF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2FA23824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D508C80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</w:p>
    <w:p w14:paraId="162AF906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09A00BA9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5BEC19E0" w14:textId="77777777" w:rsidR="00150D96" w:rsidRPr="00DC5D31" w:rsidRDefault="00150D96" w:rsidP="00150D96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0BA98B28" w14:textId="77777777" w:rsidR="00150D96" w:rsidRDefault="00150D96" w:rsidP="00150D96">
      <w:pPr>
        <w:pStyle w:val="PL"/>
        <w:rPr>
          <w:snapToGrid w:val="0"/>
        </w:rPr>
      </w:pPr>
    </w:p>
    <w:p w14:paraId="024C3CC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MDTPLMNList ::= SEQUENCE (SIZE(1..maxnoofMDTPLMNs)) OF </w:t>
      </w:r>
      <w:bookmarkStart w:id="1695" w:name="OLE_LINK46"/>
      <w:r>
        <w:rPr>
          <w:snapToGrid w:val="0"/>
        </w:rPr>
        <w:t>PLMNIdentity</w:t>
      </w:r>
      <w:bookmarkEnd w:id="1695"/>
    </w:p>
    <w:p w14:paraId="41C43718" w14:textId="77777777" w:rsidR="00150D96" w:rsidRDefault="00150D96" w:rsidP="00150D96">
      <w:pPr>
        <w:pStyle w:val="PL"/>
        <w:rPr>
          <w:snapToGrid w:val="0"/>
        </w:rPr>
      </w:pPr>
    </w:p>
    <w:p w14:paraId="1F82724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6A670779" w14:textId="77777777" w:rsidR="00150D96" w:rsidRDefault="00150D96" w:rsidP="00150D96">
      <w:pPr>
        <w:pStyle w:val="PL"/>
        <w:rPr>
          <w:snapToGrid w:val="0"/>
        </w:rPr>
      </w:pPr>
    </w:p>
    <w:p w14:paraId="0D96AC9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MDT-Configuration ::= SEQUENCE {</w:t>
      </w:r>
    </w:p>
    <w:p w14:paraId="6866D09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mdt-Config-NR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4B5D77F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mdt-Config-EUTRA</w:t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5BCF23C7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 MDT-Configuration-ExtIEs} } OPTIONAL,</w:t>
      </w:r>
    </w:p>
    <w:p w14:paraId="349C713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B048B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E24004" w14:textId="77777777" w:rsidR="00150D96" w:rsidRPr="00F32326" w:rsidRDefault="00150D96" w:rsidP="00150D96">
      <w:pPr>
        <w:pStyle w:val="PL"/>
        <w:rPr>
          <w:snapToGrid w:val="0"/>
        </w:rPr>
      </w:pPr>
    </w:p>
    <w:p w14:paraId="43BEA176" w14:textId="77777777" w:rsidR="00150D96" w:rsidRPr="00F32326" w:rsidRDefault="00150D96" w:rsidP="00150D96">
      <w:pPr>
        <w:pStyle w:val="PL"/>
        <w:rPr>
          <w:snapToGrid w:val="0"/>
        </w:rPr>
      </w:pPr>
      <w:bookmarkStart w:id="1696" w:name="OLE_LINK131"/>
      <w:bookmarkStart w:id="1697" w:name="OLE_LINK61"/>
      <w:bookmarkStart w:id="1698" w:name="OLE_LINK56"/>
      <w:r>
        <w:rPr>
          <w:snapToGrid w:val="0"/>
        </w:rPr>
        <w:t>MDT-Configuration</w:t>
      </w:r>
      <w:r w:rsidRPr="00F32326">
        <w:rPr>
          <w:snapToGrid w:val="0"/>
        </w:rPr>
        <w:t xml:space="preserve">-ExtIEs </w:t>
      </w:r>
      <w:r>
        <w:rPr>
          <w:snapToGrid w:val="0"/>
        </w:rPr>
        <w:t>NGAP</w:t>
      </w:r>
      <w:r w:rsidRPr="00F32326">
        <w:rPr>
          <w:snapToGrid w:val="0"/>
        </w:rPr>
        <w:t>-PROTOCOL-EXTENSION ::= {</w:t>
      </w:r>
    </w:p>
    <w:p w14:paraId="0344F4B4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76C3FC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ED7C3CF" w14:textId="77777777" w:rsidR="00150D96" w:rsidRPr="00F32326" w:rsidRDefault="00150D96" w:rsidP="00150D96">
      <w:pPr>
        <w:pStyle w:val="PL"/>
        <w:rPr>
          <w:snapToGrid w:val="0"/>
        </w:rPr>
      </w:pPr>
    </w:p>
    <w:p w14:paraId="167FB91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MDT-Configuration</w:t>
      </w:r>
      <w:r>
        <w:rPr>
          <w:snapToGrid w:val="0"/>
        </w:rPr>
        <w:t>-NR</w:t>
      </w:r>
      <w:bookmarkEnd w:id="1696"/>
      <w:r w:rsidRPr="00F32326">
        <w:rPr>
          <w:snapToGrid w:val="0"/>
        </w:rPr>
        <w:t xml:space="preserve"> </w:t>
      </w:r>
      <w:bookmarkEnd w:id="1697"/>
      <w:r w:rsidRPr="00F32326">
        <w:rPr>
          <w:snapToGrid w:val="0"/>
        </w:rPr>
        <w:t>::= SEQUENCE {</w:t>
      </w:r>
    </w:p>
    <w:bookmarkEnd w:id="1698"/>
    <w:p w14:paraId="3CECEDF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mdt-Activation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MDT-Activation,</w:t>
      </w:r>
    </w:p>
    <w:p w14:paraId="6872F10D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areaScopeOfMDT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AreaScopeOfMDT</w:t>
      </w:r>
      <w:r>
        <w:rPr>
          <w:snapToGrid w:val="0"/>
        </w:rPr>
        <w:t>-NR</w:t>
      </w:r>
      <w:r w:rsidRPr="00F32326">
        <w:rPr>
          <w:snapToGrid w:val="0"/>
        </w:rPr>
        <w:t>,</w:t>
      </w:r>
    </w:p>
    <w:p w14:paraId="1C968061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mDTMode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F32326">
        <w:rPr>
          <w:snapToGrid w:val="0"/>
        </w:rPr>
        <w:t>,</w:t>
      </w:r>
    </w:p>
    <w:p w14:paraId="54C7B7FE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32326">
        <w:rPr>
          <w:snapToGrid w:val="0"/>
        </w:rPr>
        <w:t>ignallingBasedMDTPLMNList</w:t>
      </w:r>
      <w:r>
        <w:rPr>
          <w:snapToGrid w:val="0"/>
        </w:rPr>
        <w:t xml:space="preserve">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EA724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bookmarkStart w:id="1699" w:name="OLE_LINK68"/>
      <w:r w:rsidRPr="00402ED9">
        <w:rPr>
          <w:snapToGrid w:val="0"/>
          <w:lang w:val="fr-FR"/>
        </w:rPr>
        <w:t>iE-Extensions</w:t>
      </w:r>
      <w:bookmarkEnd w:id="1699"/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MDT-Configuration-NR-ExtIEs} } </w:t>
      </w:r>
      <w:r w:rsidRPr="00402ED9">
        <w:rPr>
          <w:snapToGrid w:val="0"/>
          <w:lang w:val="fr-FR"/>
        </w:rPr>
        <w:tab/>
        <w:t>OPTIONAL,</w:t>
      </w:r>
    </w:p>
    <w:p w14:paraId="192FC47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890266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D1E00D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313975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bookmarkStart w:id="1700" w:name="OLE_LINK65"/>
      <w:r w:rsidRPr="00402ED9">
        <w:rPr>
          <w:snapToGrid w:val="0"/>
          <w:lang w:val="fr-FR"/>
        </w:rPr>
        <w:t>MDT-Configuration-NR-ExtIEs NGAP-PROTOCOL-EXTENSION ::= {</w:t>
      </w:r>
    </w:p>
    <w:p w14:paraId="51A0DC6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33936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}</w:t>
      </w:r>
    </w:p>
    <w:bookmarkEnd w:id="1700"/>
    <w:p w14:paraId="0CAB0DFF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1944A3D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bookmarkStart w:id="1701" w:name="OLE_LINK132"/>
      <w:r w:rsidRPr="00402ED9">
        <w:rPr>
          <w:snapToGrid w:val="0"/>
          <w:lang w:val="fr-FR"/>
        </w:rPr>
        <w:t xml:space="preserve">MDT-Configuration-EUTRA </w:t>
      </w:r>
      <w:bookmarkEnd w:id="1701"/>
      <w:r w:rsidRPr="00402ED9">
        <w:rPr>
          <w:snapToGrid w:val="0"/>
          <w:lang w:val="fr-FR"/>
        </w:rPr>
        <w:t>::= SEQUENCE {</w:t>
      </w:r>
    </w:p>
    <w:p w14:paraId="794F1FE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mdt-Activation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MDT-Activation,</w:t>
      </w:r>
    </w:p>
    <w:p w14:paraId="6B882A8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areaScopeOfMDT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bookmarkStart w:id="1702" w:name="OLE_LINK76"/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AreaScopeOfMDT</w:t>
      </w:r>
      <w:bookmarkEnd w:id="1702"/>
      <w:r w:rsidRPr="00402ED9">
        <w:rPr>
          <w:snapToGrid w:val="0"/>
          <w:lang w:val="fr-FR"/>
        </w:rPr>
        <w:t>-EUTRA,</w:t>
      </w:r>
    </w:p>
    <w:p w14:paraId="61D5354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mDTMode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bookmarkStart w:id="1703" w:name="OLE_LINK81"/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MDTMode</w:t>
      </w:r>
      <w:bookmarkEnd w:id="1703"/>
      <w:r w:rsidRPr="00402ED9">
        <w:rPr>
          <w:snapToGrid w:val="0"/>
          <w:lang w:val="fr-FR"/>
        </w:rPr>
        <w:t>Eutra,</w:t>
      </w:r>
    </w:p>
    <w:p w14:paraId="4B696E0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 xml:space="preserve">signallingBasedMDTPLMNList </w:t>
      </w:r>
      <w:r w:rsidRPr="00402ED9">
        <w:rPr>
          <w:snapToGrid w:val="0"/>
          <w:lang w:val="fr-FR"/>
        </w:rPr>
        <w:tab/>
        <w:t>MDTPLMNList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6AE29A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MDT-Configuration-EUTRA-ExtIEs} } </w:t>
      </w:r>
      <w:r w:rsidRPr="00402ED9">
        <w:rPr>
          <w:snapToGrid w:val="0"/>
          <w:lang w:val="fr-FR"/>
        </w:rPr>
        <w:tab/>
        <w:t>OPTIONAL,</w:t>
      </w:r>
    </w:p>
    <w:p w14:paraId="0281C1B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6F16A9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692E5E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C8B48A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MDT-Configuration-EUTRA-ExtIEs NGAP-PROTOCOL-EXTENSION ::= {</w:t>
      </w:r>
    </w:p>
    <w:p w14:paraId="466F182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EFEF9D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6C4A81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171708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 xml:space="preserve">MDT-Activation </w:t>
      </w:r>
      <w:r w:rsidRPr="00402ED9">
        <w:rPr>
          <w:snapToGrid w:val="0"/>
          <w:lang w:val="fr-FR"/>
        </w:rPr>
        <w:tab/>
        <w:t xml:space="preserve">::= ENUMERATED { </w:t>
      </w:r>
    </w:p>
    <w:p w14:paraId="37F662F4" w14:textId="77777777" w:rsidR="00150D96" w:rsidRPr="00F3232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F32326">
        <w:rPr>
          <w:snapToGrid w:val="0"/>
        </w:rPr>
        <w:t>immediate-MDT-only,</w:t>
      </w:r>
    </w:p>
    <w:p w14:paraId="023EECC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logged-MDT-only,</w:t>
      </w:r>
    </w:p>
    <w:p w14:paraId="430F5D3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immediate-MDT-and-Trace,</w:t>
      </w:r>
    </w:p>
    <w:p w14:paraId="3F782B00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1680E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A5D13CF" w14:textId="77777777" w:rsidR="00150D96" w:rsidRDefault="00150D96" w:rsidP="00150D96">
      <w:pPr>
        <w:pStyle w:val="PL"/>
        <w:rPr>
          <w:snapToGrid w:val="0"/>
        </w:rPr>
      </w:pPr>
    </w:p>
    <w:p w14:paraId="5FCDD4E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F32326">
        <w:rPr>
          <w:snapToGrid w:val="0"/>
        </w:rPr>
        <w:t xml:space="preserve"> ::= CHOICE {</w:t>
      </w:r>
    </w:p>
    <w:p w14:paraId="766C736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immediateMDT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704" w:name="OLE_LINK100"/>
      <w:bookmarkStart w:id="1705" w:name="OLE_LINK86"/>
      <w:bookmarkStart w:id="1706" w:name="OLE_LINK128"/>
      <w:r w:rsidRPr="00F32326">
        <w:rPr>
          <w:snapToGrid w:val="0"/>
        </w:rPr>
        <w:t>ImmediateMD</w:t>
      </w:r>
      <w:bookmarkEnd w:id="1704"/>
      <w:r w:rsidRPr="00F32326">
        <w:rPr>
          <w:snapToGrid w:val="0"/>
        </w:rPr>
        <w:t>T</w:t>
      </w:r>
      <w:bookmarkEnd w:id="1705"/>
      <w:r>
        <w:rPr>
          <w:snapToGrid w:val="0"/>
        </w:rPr>
        <w:t>Nr</w:t>
      </w:r>
      <w:bookmarkEnd w:id="1706"/>
      <w:r w:rsidRPr="00F32326">
        <w:rPr>
          <w:snapToGrid w:val="0"/>
        </w:rPr>
        <w:t>,</w:t>
      </w:r>
    </w:p>
    <w:p w14:paraId="39945B6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loggedMDT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707" w:name="OLE_LINK90"/>
      <w:r w:rsidRPr="00F32326">
        <w:rPr>
          <w:snapToGrid w:val="0"/>
        </w:rPr>
        <w:t>LoggedMDT</w:t>
      </w:r>
      <w:bookmarkEnd w:id="1707"/>
      <w:r>
        <w:rPr>
          <w:snapToGrid w:val="0"/>
        </w:rPr>
        <w:t>Nr</w:t>
      </w:r>
      <w:r w:rsidRPr="00F32326">
        <w:rPr>
          <w:snapToGrid w:val="0"/>
        </w:rPr>
        <w:t>,</w:t>
      </w:r>
    </w:p>
    <w:p w14:paraId="0B83A417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1D2E49">
        <w:rPr>
          <w:snapToGrid w:val="0"/>
        </w:rPr>
        <w:t>-ExtIEs} }</w:t>
      </w:r>
    </w:p>
    <w:p w14:paraId="543AAAC5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9B62C0B" w14:textId="77777777" w:rsidR="00150D96" w:rsidRPr="00F32326" w:rsidRDefault="00150D96" w:rsidP="00150D96">
      <w:pPr>
        <w:pStyle w:val="PL"/>
        <w:rPr>
          <w:snapToGrid w:val="0"/>
        </w:rPr>
      </w:pPr>
    </w:p>
    <w:p w14:paraId="0CC49218" w14:textId="77777777" w:rsidR="00150D96" w:rsidRPr="001D2E49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1D2E49">
        <w:rPr>
          <w:snapToGrid w:val="0"/>
        </w:rPr>
        <w:t>-ExtIEs NGAP-PROTOCOL-IES ::= {</w:t>
      </w:r>
    </w:p>
    <w:p w14:paraId="6C254C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E19F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ADE328" w14:textId="77777777" w:rsidR="00150D96" w:rsidRDefault="00150D96" w:rsidP="00150D96">
      <w:pPr>
        <w:pStyle w:val="PL"/>
        <w:rPr>
          <w:snapToGrid w:val="0"/>
        </w:rPr>
      </w:pPr>
    </w:p>
    <w:p w14:paraId="40F01ED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Eutra</w:t>
      </w:r>
      <w:r w:rsidRPr="00F32326">
        <w:rPr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56DB14FC" w14:textId="77777777" w:rsidR="00150D96" w:rsidRDefault="00150D96" w:rsidP="00150D96">
      <w:pPr>
        <w:pStyle w:val="PL"/>
        <w:rPr>
          <w:snapToGrid w:val="0"/>
        </w:rPr>
      </w:pPr>
    </w:p>
    <w:p w14:paraId="2DC0F851" w14:textId="77777777" w:rsidR="00150D96" w:rsidRPr="00C81121" w:rsidRDefault="00150D96" w:rsidP="00150D96">
      <w:pPr>
        <w:pStyle w:val="PL"/>
        <w:rPr>
          <w:snapToGrid w:val="0"/>
        </w:rPr>
      </w:pPr>
      <w:r w:rsidRPr="00C81121">
        <w:rPr>
          <w:snapToGrid w:val="0"/>
        </w:rPr>
        <w:t>MeasurementsToActivate ::=</w:t>
      </w:r>
      <w:r>
        <w:rPr>
          <w:snapToGrid w:val="0"/>
        </w:rPr>
        <w:t xml:space="preserve"> </w:t>
      </w:r>
      <w:r w:rsidRPr="00C81121">
        <w:rPr>
          <w:snapToGrid w:val="0"/>
          <w:lang w:eastAsia="zh-CN"/>
        </w:rPr>
        <w:t>BIT STRING</w:t>
      </w:r>
      <w:r w:rsidRPr="00C81121">
        <w:rPr>
          <w:snapToGrid w:val="0"/>
        </w:rPr>
        <w:t>(</w:t>
      </w:r>
      <w:r w:rsidRPr="00C81121">
        <w:rPr>
          <w:snapToGrid w:val="0"/>
          <w:lang w:eastAsia="zh-CN"/>
        </w:rPr>
        <w:t>SIZE(</w:t>
      </w:r>
      <w:r>
        <w:rPr>
          <w:snapToGrid w:val="0"/>
          <w:lang w:eastAsia="zh-CN"/>
        </w:rPr>
        <w:t>8</w:t>
      </w:r>
      <w:r w:rsidRPr="00C81121">
        <w:rPr>
          <w:snapToGrid w:val="0"/>
          <w:lang w:eastAsia="zh-CN"/>
        </w:rPr>
        <w:t>)</w:t>
      </w:r>
      <w:r w:rsidRPr="00C81121">
        <w:rPr>
          <w:snapToGrid w:val="0"/>
        </w:rPr>
        <w:t>)</w:t>
      </w:r>
    </w:p>
    <w:p w14:paraId="5F02FD10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10B32D27" w14:textId="77777777" w:rsidR="00150D96" w:rsidRPr="001F5312" w:rsidRDefault="00150D96" w:rsidP="00150D96">
      <w:pPr>
        <w:pStyle w:val="PL"/>
      </w:pPr>
      <w:r w:rsidRPr="001F5312">
        <w:t>MRB-ID</w:t>
      </w:r>
      <w:r w:rsidRPr="001F5312">
        <w:rPr>
          <w:snapToGrid w:val="0"/>
        </w:rPr>
        <w:t xml:space="preserve"> ::= </w:t>
      </w:r>
      <w:r w:rsidRPr="001F5312">
        <w:t>INTEGER (1..</w:t>
      </w:r>
      <w:r>
        <w:t>512</w:t>
      </w:r>
      <w:r w:rsidRPr="001F5312">
        <w:t>, ...)</w:t>
      </w:r>
    </w:p>
    <w:p w14:paraId="44D7D895" w14:textId="77777777" w:rsidR="00150D96" w:rsidRPr="001F5312" w:rsidRDefault="00150D96" w:rsidP="00150D96">
      <w:pPr>
        <w:pStyle w:val="PL"/>
        <w:rPr>
          <w:snapToGrid w:val="0"/>
        </w:rPr>
      </w:pPr>
    </w:p>
    <w:p w14:paraId="279C9470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MulticastSessionActivationRequestTransfer ::= SEQUENCE {</w:t>
      </w:r>
    </w:p>
    <w:p w14:paraId="3CF74B0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76062A2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MulticastSessionActivationRequestTransfer-ExtIEs} } </w:t>
      </w:r>
      <w:r w:rsidRPr="001F5312">
        <w:rPr>
          <w:snapToGrid w:val="0"/>
        </w:rPr>
        <w:tab/>
        <w:t>OPTIONAL,</w:t>
      </w:r>
    </w:p>
    <w:p w14:paraId="658CE9F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F9B9F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C60533C" w14:textId="77777777" w:rsidR="00150D96" w:rsidRPr="001F5312" w:rsidRDefault="00150D96" w:rsidP="00150D96">
      <w:pPr>
        <w:pStyle w:val="PL"/>
        <w:rPr>
          <w:snapToGrid w:val="0"/>
        </w:rPr>
      </w:pPr>
    </w:p>
    <w:p w14:paraId="0665ED1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MulticastSessionActivationRequestTransfer-ExtIEs NGAP-PROTOCOL-EXTENSION ::= {</w:t>
      </w:r>
    </w:p>
    <w:p w14:paraId="0F45E32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728077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5B23D57" w14:textId="77777777" w:rsidR="00150D96" w:rsidRPr="001F5312" w:rsidRDefault="00150D96" w:rsidP="00150D96">
      <w:pPr>
        <w:pStyle w:val="PL"/>
        <w:rPr>
          <w:snapToGrid w:val="0"/>
        </w:rPr>
      </w:pPr>
    </w:p>
    <w:p w14:paraId="41E7EA6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MulticastSessionDeactivationRequestTransfer ::= SEQUENCE {</w:t>
      </w:r>
    </w:p>
    <w:p w14:paraId="79193DC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5864B20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MulticastSessionDeactivationRequestTransfer-ExtIEs} } </w:t>
      </w:r>
      <w:r w:rsidRPr="001F5312">
        <w:rPr>
          <w:snapToGrid w:val="0"/>
        </w:rPr>
        <w:tab/>
        <w:t>OPTIONAL,</w:t>
      </w:r>
    </w:p>
    <w:p w14:paraId="2A0E4DD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1CD441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ABAF4E9" w14:textId="77777777" w:rsidR="00150D96" w:rsidRPr="001F5312" w:rsidRDefault="00150D96" w:rsidP="00150D96">
      <w:pPr>
        <w:pStyle w:val="PL"/>
        <w:rPr>
          <w:snapToGrid w:val="0"/>
        </w:rPr>
      </w:pPr>
    </w:p>
    <w:p w14:paraId="3152697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MulticastSessionDeactivationRequestTransfer-ExtIEs NGAP-PROTOCOL-EXTENSION ::= {</w:t>
      </w:r>
    </w:p>
    <w:p w14:paraId="41A4A40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435FB1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5EF3518" w14:textId="77777777" w:rsidR="00150D96" w:rsidRPr="001F5312" w:rsidRDefault="00150D96" w:rsidP="00150D96">
      <w:pPr>
        <w:pStyle w:val="PL"/>
        <w:rPr>
          <w:snapToGrid w:val="0"/>
        </w:rPr>
      </w:pPr>
    </w:p>
    <w:p w14:paraId="44D49DFA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MulticastSessionUpdateRequestTransfer</w:t>
      </w:r>
      <w:r w:rsidRPr="001F5312">
        <w:t xml:space="preserve"> </w:t>
      </w:r>
      <w:r w:rsidRPr="001F5312">
        <w:rPr>
          <w:snapToGrid w:val="0"/>
        </w:rPr>
        <w:t>::= SEQUENCE {</w:t>
      </w:r>
    </w:p>
    <w:p w14:paraId="2BBD6BD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{MulticastSessionUpdateRequestTransferIEs} },</w:t>
      </w:r>
    </w:p>
    <w:p w14:paraId="1CDFFAA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579F3AF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2A7252D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3149EF5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MulticastSessionUpdateRequestTransferIEs NGAP-PROTOCOL-IES ::= {</w:t>
      </w:r>
    </w:p>
    <w:p w14:paraId="7C6F94B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FA97F4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ab/>
        <w:t>{ ID id-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CRITICALITY reject</w:t>
      </w:r>
      <w:r w:rsidRPr="001F5312"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PRESENCE</w:t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snapToGrid w:val="0"/>
        </w:rPr>
        <w:tab/>
      </w:r>
      <w:r w:rsidRPr="001F5312">
        <w:tab/>
        <w:t>}</w:t>
      </w:r>
      <w:r>
        <w:rPr>
          <w:snapToGrid w:val="0"/>
        </w:rPr>
        <w:t>|</w:t>
      </w:r>
    </w:p>
    <w:p w14:paraId="0484D39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ab/>
        <w:t>{ ID id-MBS-QoSFlows</w:t>
      </w:r>
      <w:r>
        <w:t>ToBe</w:t>
      </w:r>
      <w:r w:rsidRPr="001F5312">
        <w:t>Setup</w:t>
      </w:r>
      <w:r>
        <w:t>Mod</w:t>
      </w:r>
      <w:r w:rsidRPr="001F5312">
        <w:t>List</w:t>
      </w:r>
      <w:r w:rsidRPr="001F5312">
        <w:tab/>
      </w:r>
      <w:r w:rsidRPr="001F5312">
        <w:tab/>
        <w:t>CRITICALITY reject</w:t>
      </w:r>
      <w:r w:rsidRPr="001F5312">
        <w:tab/>
        <w:t xml:space="preserve">TYPE </w:t>
      </w:r>
      <w:bookmarkStart w:id="1708" w:name="_Hlk100247214"/>
      <w:r w:rsidRPr="001F5312">
        <w:t>MBS-QoSFlows</w:t>
      </w:r>
      <w:r>
        <w:t>ToBe</w:t>
      </w:r>
      <w:r w:rsidRPr="001F5312">
        <w:t>SetupList</w:t>
      </w:r>
      <w:bookmarkEnd w:id="1708"/>
      <w:r w:rsidRPr="001F5312">
        <w:tab/>
      </w:r>
      <w:r w:rsidRPr="001F5312">
        <w:tab/>
        <w:t>PRESENCE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|</w:t>
      </w:r>
    </w:p>
    <w:p w14:paraId="76B5E094" w14:textId="77777777" w:rsidR="00150D96" w:rsidRDefault="00150D96" w:rsidP="00150D96">
      <w:pPr>
        <w:pStyle w:val="PL"/>
      </w:pPr>
      <w:r w:rsidRPr="001F5312">
        <w:tab/>
        <w:t>{ ID id-MBS-QoSFlowTo</w:t>
      </w:r>
      <w:r>
        <w:t>Release</w:t>
      </w:r>
      <w:r w:rsidRPr="001F5312">
        <w:t>List</w:t>
      </w:r>
      <w:r w:rsidRPr="001F5312">
        <w:tab/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1F5312">
        <w:rPr>
          <w:snapToGrid w:val="0"/>
        </w:rPr>
        <w:t>QosFlowListWithCause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>P</w:t>
      </w:r>
      <w:r w:rsidRPr="001F5312">
        <w:t>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>
        <w:t>|</w:t>
      </w:r>
    </w:p>
    <w:p w14:paraId="3A758BB9" w14:textId="77777777" w:rsidR="00150D96" w:rsidRPr="001F5312" w:rsidRDefault="00150D96" w:rsidP="00150D96">
      <w:pPr>
        <w:pStyle w:val="PL"/>
        <w:rPr>
          <w:snapToGrid w:val="0"/>
        </w:rPr>
      </w:pPr>
      <w:r>
        <w:tab/>
      </w:r>
      <w:r w:rsidRPr="001F5312">
        <w:t>{ ID id-MBS-</w:t>
      </w:r>
      <w:r>
        <w:t>SessionTNLInfo5GC</w:t>
      </w:r>
      <w:r>
        <w:tab/>
      </w:r>
      <w:r w:rsidRPr="001F5312">
        <w:tab/>
      </w:r>
      <w:r w:rsidRPr="001F5312">
        <w:tab/>
      </w:r>
      <w:r>
        <w:tab/>
      </w:r>
      <w:r w:rsidRPr="001F5312">
        <w:t>CRITICALITY reject</w:t>
      </w:r>
      <w:r w:rsidRPr="001F5312">
        <w:tab/>
        <w:t>TYPE MBS-</w:t>
      </w:r>
      <w:r>
        <w:t>SessionTNLInfo5GC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>P</w:t>
      </w:r>
      <w:r w:rsidRPr="001F5312">
        <w:t>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>
        <w:rPr>
          <w:snapToGrid w:val="0"/>
        </w:rPr>
        <w:t>,</w:t>
      </w:r>
    </w:p>
    <w:p w14:paraId="4A7DF8B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DBB93BE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01FC541" w14:textId="77777777" w:rsidR="00150D96" w:rsidRPr="001F5312" w:rsidRDefault="00150D96" w:rsidP="00150D96">
      <w:pPr>
        <w:pStyle w:val="PL"/>
        <w:rPr>
          <w:snapToGrid w:val="0"/>
        </w:rPr>
      </w:pPr>
    </w:p>
    <w:p w14:paraId="5DDF114C" w14:textId="77777777" w:rsidR="00150D96" w:rsidRPr="001F5312" w:rsidRDefault="00150D96" w:rsidP="00150D96">
      <w:pPr>
        <w:pStyle w:val="PL"/>
        <w:rPr>
          <w:snapToGrid w:val="0"/>
        </w:rPr>
      </w:pPr>
    </w:p>
    <w:p w14:paraId="51A783C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MulticastGroupPagingAreaList ::= SEQUENCE (SIZE(1..maxnoofPagingAreas)) OF MulticastGroupPagingAreaItem</w:t>
      </w:r>
    </w:p>
    <w:p w14:paraId="22773220" w14:textId="77777777" w:rsidR="00150D96" w:rsidRPr="001F5312" w:rsidRDefault="00150D96" w:rsidP="00150D96">
      <w:pPr>
        <w:pStyle w:val="PL"/>
        <w:rPr>
          <w:snapToGrid w:val="0"/>
        </w:rPr>
      </w:pPr>
    </w:p>
    <w:p w14:paraId="51CABE6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MulticastGroupPagingAreaItem ::= SEQUENCE {</w:t>
      </w:r>
    </w:p>
    <w:p w14:paraId="69F67763" w14:textId="77777777" w:rsidR="00150D96" w:rsidRPr="001F5312" w:rsidRDefault="00150D96" w:rsidP="00150D96">
      <w:pPr>
        <w:pStyle w:val="PL"/>
        <w:tabs>
          <w:tab w:val="clear" w:pos="5760"/>
        </w:tabs>
        <w:rPr>
          <w:snapToGrid w:val="0"/>
        </w:rPr>
      </w:pPr>
      <w:r w:rsidRPr="001F5312">
        <w:rPr>
          <w:snapToGrid w:val="0"/>
        </w:rPr>
        <w:tab/>
        <w:t>multicastGroupPagingArea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MulticastGroupPagingArea,</w:t>
      </w:r>
    </w:p>
    <w:p w14:paraId="2F4EFD3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uE-PagingList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UE-PagingList 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0455D2B3" w14:textId="77777777" w:rsidR="00150D96" w:rsidRPr="00402ED9" w:rsidRDefault="00150D96" w:rsidP="00150D96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MulticastGroupPagingAreaItem-ExtIEs} }</w:t>
      </w:r>
      <w:r w:rsidRPr="00402ED9">
        <w:rPr>
          <w:snapToGrid w:val="0"/>
          <w:lang w:val="fr-FR"/>
        </w:rPr>
        <w:tab/>
        <w:t>OPTIONAL,</w:t>
      </w:r>
    </w:p>
    <w:p w14:paraId="6B80BFB8" w14:textId="77777777" w:rsidR="00150D96" w:rsidRPr="001F5312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4547D38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F89D7CC" w14:textId="77777777" w:rsidR="00150D96" w:rsidRPr="001F5312" w:rsidRDefault="00150D96" w:rsidP="00150D96">
      <w:pPr>
        <w:pStyle w:val="PL"/>
        <w:rPr>
          <w:snapToGrid w:val="0"/>
        </w:rPr>
      </w:pPr>
    </w:p>
    <w:p w14:paraId="1628A87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MulticastGroupPagingAreaItem-ExtIEs NGAP-PROTOCOL-EXTENSION ::= {</w:t>
      </w:r>
    </w:p>
    <w:p w14:paraId="30D2D04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28D8D8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B7B94C4" w14:textId="77777777" w:rsidR="00150D96" w:rsidRPr="001F5312" w:rsidRDefault="00150D96" w:rsidP="00150D96">
      <w:pPr>
        <w:pStyle w:val="PL"/>
        <w:rPr>
          <w:snapToGrid w:val="0"/>
        </w:rPr>
      </w:pPr>
    </w:p>
    <w:p w14:paraId="3F06EE6E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>MBS-AreaTAIList</w:t>
      </w:r>
      <w:r w:rsidRPr="001F5312">
        <w:rPr>
          <w:snapToGrid w:val="0"/>
        </w:rPr>
        <w:t xml:space="preserve"> ::= SEQUENCE (SIZE(1..maxnoofTAIforPaging)) OF </w:t>
      </w:r>
      <w:r>
        <w:rPr>
          <w:snapToGrid w:val="0"/>
        </w:rPr>
        <w:t>TAI</w:t>
      </w:r>
    </w:p>
    <w:p w14:paraId="07F5D9E4" w14:textId="77777777" w:rsidR="00150D96" w:rsidRPr="001F5312" w:rsidRDefault="00150D96" w:rsidP="00150D96">
      <w:pPr>
        <w:pStyle w:val="PL"/>
        <w:rPr>
          <w:snapToGrid w:val="0"/>
        </w:rPr>
      </w:pPr>
    </w:p>
    <w:p w14:paraId="7DB4B0D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MulticastGroupPagingArea ::= SEQUENCE {</w:t>
      </w:r>
    </w:p>
    <w:p w14:paraId="17F0AD4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mBS-AreaTAIList</w:t>
      </w:r>
      <w:r>
        <w:rPr>
          <w:snapToGrid w:val="0"/>
        </w:rPr>
        <w:tab/>
      </w:r>
      <w:r>
        <w:rPr>
          <w:snapToGrid w:val="0"/>
        </w:rPr>
        <w:tab/>
        <w:t>MBS-AreaTAIList,</w:t>
      </w:r>
    </w:p>
    <w:p w14:paraId="073444C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MulticastGroupPagingArea-ExtIEs} } OPTIONAL,</w:t>
      </w:r>
    </w:p>
    <w:p w14:paraId="7B40354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49BA1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C74EC95" w14:textId="77777777" w:rsidR="00150D96" w:rsidRPr="001F5312" w:rsidRDefault="00150D96" w:rsidP="00150D96">
      <w:pPr>
        <w:pStyle w:val="PL"/>
        <w:rPr>
          <w:snapToGrid w:val="0"/>
        </w:rPr>
      </w:pPr>
    </w:p>
    <w:p w14:paraId="3CA4DD0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MulticastGroupPagingArea-ExtIEs NGAP-PROTOCOL-EXTENSION ::= {</w:t>
      </w:r>
    </w:p>
    <w:p w14:paraId="1BBF572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67EC98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9055A5E" w14:textId="77777777" w:rsidR="00150D96" w:rsidRPr="001F5312" w:rsidRDefault="00150D96" w:rsidP="00150D96">
      <w:pPr>
        <w:pStyle w:val="PL"/>
        <w:rPr>
          <w:snapToGrid w:val="0"/>
        </w:rPr>
      </w:pPr>
    </w:p>
    <w:p w14:paraId="7D688F5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UE-PagingList ::= SEQUENCE (SIZE(1..maxnoofUEsforPaging)) OF UE-PagingItem</w:t>
      </w:r>
    </w:p>
    <w:p w14:paraId="2F4F78C9" w14:textId="77777777" w:rsidR="00150D96" w:rsidRPr="00DD18E6" w:rsidRDefault="00150D96" w:rsidP="00150D96">
      <w:pPr>
        <w:pStyle w:val="PL"/>
        <w:rPr>
          <w:snapToGrid w:val="0"/>
          <w:lang w:val="en-US"/>
        </w:rPr>
      </w:pPr>
    </w:p>
    <w:p w14:paraId="16D986D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UE-PagingItem ::= SEQUENCE {</w:t>
      </w:r>
    </w:p>
    <w:p w14:paraId="3215EAED" w14:textId="77777777" w:rsidR="00150D96" w:rsidRPr="001F5312" w:rsidRDefault="00150D96" w:rsidP="00150D96">
      <w:pPr>
        <w:pStyle w:val="PL"/>
        <w:tabs>
          <w:tab w:val="clear" w:pos="3840"/>
          <w:tab w:val="clear" w:pos="4224"/>
          <w:tab w:val="left" w:pos="3580"/>
        </w:tabs>
        <w:rPr>
          <w:snapToGrid w:val="0"/>
        </w:rPr>
      </w:pPr>
      <w:r w:rsidRPr="001F5312">
        <w:rPr>
          <w:snapToGrid w:val="0"/>
        </w:rPr>
        <w:tab/>
        <w:t>uEIdentityIndexValue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UEIdentityIndexValue,</w:t>
      </w:r>
    </w:p>
    <w:p w14:paraId="0DE24843" w14:textId="77777777" w:rsidR="00150D96" w:rsidRPr="001F5312" w:rsidRDefault="00150D96" w:rsidP="00150D96">
      <w:pPr>
        <w:pStyle w:val="PL"/>
        <w:tabs>
          <w:tab w:val="clear" w:pos="3456"/>
          <w:tab w:val="left" w:pos="3620"/>
        </w:tabs>
        <w:rPr>
          <w:snapToGrid w:val="0"/>
        </w:rPr>
      </w:pPr>
      <w:r w:rsidRPr="001F5312">
        <w:rPr>
          <w:snapToGrid w:val="0"/>
        </w:rPr>
        <w:tab/>
        <w:t>pagingDRX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PagingDRX 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3CFAF4BA" w14:textId="77777777" w:rsidR="00150D96" w:rsidRPr="001F5312" w:rsidRDefault="00150D96" w:rsidP="00150D9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UE-PagingItem-ExtIEs} }</w:t>
      </w:r>
      <w:r w:rsidRPr="001F5312">
        <w:rPr>
          <w:snapToGrid w:val="0"/>
        </w:rPr>
        <w:tab/>
        <w:t>OPTIONAL,</w:t>
      </w:r>
    </w:p>
    <w:p w14:paraId="028B5AD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7299B3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2345909" w14:textId="77777777" w:rsidR="00150D96" w:rsidRPr="001F5312" w:rsidRDefault="00150D96" w:rsidP="00150D96">
      <w:pPr>
        <w:pStyle w:val="PL"/>
        <w:rPr>
          <w:snapToGrid w:val="0"/>
        </w:rPr>
      </w:pPr>
    </w:p>
    <w:p w14:paraId="3D4886C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UE-PagingItem-ExtIEs NGAP-PROTOCOL-EXTENSION ::= {</w:t>
      </w:r>
    </w:p>
    <w:p w14:paraId="2266AE2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834A4D3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76A4207F" w14:textId="77777777" w:rsidR="00150D96" w:rsidRDefault="00150D96" w:rsidP="00150D96">
      <w:pPr>
        <w:pStyle w:val="PL"/>
        <w:rPr>
          <w:snapToGrid w:val="0"/>
        </w:rPr>
      </w:pPr>
    </w:p>
    <w:p w14:paraId="117F8CE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</w:t>
      </w:r>
      <w:r>
        <w:rPr>
          <w:snapToGrid w:val="0"/>
        </w:rPr>
        <w:t>1</w:t>
      </w:r>
      <w:r w:rsidRPr="00F32326">
        <w:rPr>
          <w:snapToGrid w:val="0"/>
        </w:rPr>
        <w:t>Configuration ::= SEQUENCE {</w:t>
      </w:r>
    </w:p>
    <w:p w14:paraId="654DD2A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m1reportingTrigger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M1ReportingTrigger,</w:t>
      </w:r>
    </w:p>
    <w:p w14:paraId="75987011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m1threshold</w:t>
      </w:r>
      <w:r>
        <w:rPr>
          <w:snapToGrid w:val="0"/>
        </w:rPr>
        <w:t>E</w:t>
      </w:r>
      <w:r w:rsidRPr="00F32326">
        <w:rPr>
          <w:snapToGrid w:val="0"/>
        </w:rPr>
        <w:t>ventA2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709" w:name="OLE_LINK105"/>
      <w:r w:rsidRPr="00F32326">
        <w:rPr>
          <w:snapToGrid w:val="0"/>
        </w:rPr>
        <w:t>M1ThresholdEventA2</w:t>
      </w:r>
      <w:bookmarkEnd w:id="1709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74103CF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“A2event-triggered” or “A2event-triggered periodic”</w:t>
      </w:r>
    </w:p>
    <w:p w14:paraId="2E0025F4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m1periodicReporting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710" w:name="OLE_LINK107"/>
      <w:r w:rsidRPr="00F32326">
        <w:rPr>
          <w:snapToGrid w:val="0"/>
        </w:rPr>
        <w:t>M1PeriodicReporting</w:t>
      </w:r>
      <w:bookmarkEnd w:id="1710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56BCC11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“periodic” or “A2event-triggered periodic”</w:t>
      </w:r>
    </w:p>
    <w:p w14:paraId="2248FCE1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M1Configuration-ExtIEs} } </w:t>
      </w:r>
      <w:r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OPTIONAL,</w:t>
      </w:r>
    </w:p>
    <w:p w14:paraId="651A15EF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34C855A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489D93C" w14:textId="77777777" w:rsidR="00150D96" w:rsidRPr="00F32326" w:rsidRDefault="00150D96" w:rsidP="00150D96">
      <w:pPr>
        <w:pStyle w:val="PL"/>
        <w:rPr>
          <w:snapToGrid w:val="0"/>
        </w:rPr>
      </w:pPr>
    </w:p>
    <w:p w14:paraId="375F7AC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</w:t>
      </w:r>
      <w:r>
        <w:rPr>
          <w:snapToGrid w:val="0"/>
        </w:rPr>
        <w:t>1</w:t>
      </w:r>
      <w:r w:rsidRPr="00F32326">
        <w:rPr>
          <w:snapToGrid w:val="0"/>
        </w:rPr>
        <w:t xml:space="preserve">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64F730E3" w14:textId="77777777" w:rsidR="00150D96" w:rsidRPr="00BC15E5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1B5E8F" w14:textId="77777777" w:rsidR="00150D96" w:rsidRDefault="00150D96" w:rsidP="00150D96">
      <w:pPr>
        <w:pStyle w:val="PL"/>
        <w:shd w:val="clear" w:color="auto" w:fill="FFFFFF"/>
        <w:rPr>
          <w:snapToGrid w:val="0"/>
        </w:rPr>
      </w:pPr>
      <w:r w:rsidRPr="00BC15E5">
        <w:rPr>
          <w:snapToGrid w:val="0"/>
        </w:rPr>
        <w:tab/>
        <w:t>{ ID 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  <w:t>CRITICALITY ignore</w:t>
      </w:r>
      <w:r w:rsidRPr="00BC15E5">
        <w:rPr>
          <w:snapToGrid w:val="0"/>
        </w:rPr>
        <w:tab/>
        <w:t xml:space="preserve">EXTENSION </w:t>
      </w:r>
      <w:bookmarkStart w:id="1711" w:name="_Hlk110358897"/>
      <w:r w:rsidRPr="00BC15E5">
        <w:t>BeamMeasurementsReportConfiguration</w:t>
      </w:r>
      <w:bookmarkEnd w:id="1711"/>
      <w:r w:rsidRPr="00BC15E5">
        <w:rPr>
          <w:snapToGrid w:val="0"/>
        </w:rPr>
        <w:tab/>
        <w:t xml:space="preserve">PRESENCE </w:t>
      </w:r>
      <w:r>
        <w:rPr>
          <w:snapToGrid w:val="0"/>
        </w:rPr>
        <w:t>conditional</w:t>
      </w:r>
      <w:r w:rsidRPr="00BC15E5">
        <w:rPr>
          <w:snapToGrid w:val="0"/>
        </w:rPr>
        <w:tab/>
      </w:r>
      <w:r w:rsidRPr="00BC15E5">
        <w:rPr>
          <w:snapToGrid w:val="0"/>
        </w:rPr>
        <w:tab/>
        <w:t>}</w:t>
      </w:r>
      <w:r>
        <w:rPr>
          <w:snapToGrid w:val="0"/>
        </w:rPr>
        <w:t>,</w:t>
      </w:r>
    </w:p>
    <w:p w14:paraId="07079BF3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IncludeBeamMeasurementsIndication IE is set to “true”</w:t>
      </w:r>
    </w:p>
    <w:p w14:paraId="49F66077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BDF8F0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A7D9758" w14:textId="77777777" w:rsidR="00150D96" w:rsidRDefault="00150D96" w:rsidP="00150D96">
      <w:pPr>
        <w:pStyle w:val="PL"/>
        <w:rPr>
          <w:snapToGrid w:val="0"/>
        </w:rPr>
      </w:pPr>
    </w:p>
    <w:p w14:paraId="5F23C21D" w14:textId="77777777" w:rsidR="00150D96" w:rsidRDefault="00150D96" w:rsidP="00150D96">
      <w:pPr>
        <w:pStyle w:val="PL"/>
        <w:shd w:val="clear" w:color="auto" w:fill="FFFFFF"/>
        <w:spacing w:line="0" w:lineRule="atLeast"/>
        <w:rPr>
          <w:snapToGrid w:val="0"/>
          <w:lang w:eastAsia="en-GB"/>
        </w:rPr>
      </w:pPr>
      <w:r>
        <w:t xml:space="preserve">IncludeBeamMeasurementsIndication </w:t>
      </w:r>
      <w:r>
        <w:rPr>
          <w:snapToGrid w:val="0"/>
        </w:rPr>
        <w:t>::= ENUMERATED {</w:t>
      </w:r>
    </w:p>
    <w:p w14:paraId="79DAC6BF" w14:textId="77777777" w:rsidR="00150D96" w:rsidRDefault="00150D96" w:rsidP="00150D96">
      <w:pPr>
        <w:pStyle w:val="PL"/>
        <w:shd w:val="clear" w:color="auto" w:fill="FFFFFF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14:paraId="59078306" w14:textId="77777777" w:rsidR="00150D96" w:rsidRDefault="00150D96" w:rsidP="00150D96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ab/>
        <w:t>...</w:t>
      </w:r>
    </w:p>
    <w:p w14:paraId="103A5DEA" w14:textId="77777777" w:rsidR="00150D96" w:rsidRDefault="00150D96" w:rsidP="00150D96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>}</w:t>
      </w:r>
    </w:p>
    <w:p w14:paraId="2A31A098" w14:textId="77777777" w:rsidR="00150D96" w:rsidRPr="00BC15E5" w:rsidRDefault="00150D96" w:rsidP="00150D96">
      <w:pPr>
        <w:pStyle w:val="PL"/>
        <w:rPr>
          <w:snapToGrid w:val="0"/>
          <w:lang w:val="en-US"/>
        </w:rPr>
      </w:pPr>
    </w:p>
    <w:p w14:paraId="4CEA9EBD" w14:textId="77777777" w:rsidR="00150D96" w:rsidRPr="00BC15E5" w:rsidRDefault="00150D96" w:rsidP="00150D96">
      <w:pPr>
        <w:pStyle w:val="PL"/>
        <w:rPr>
          <w:snapToGrid w:val="0"/>
          <w:lang w:val="en-US" w:eastAsia="sv-SE"/>
        </w:rPr>
      </w:pPr>
      <w:r w:rsidRPr="00BC15E5">
        <w:rPr>
          <w:snapToGrid w:val="0"/>
        </w:rPr>
        <w:t>MaxNrofRS-IndexesToReport ::= INTEGER (1..</w:t>
      </w:r>
      <w:r>
        <w:rPr>
          <w:snapToGrid w:val="0"/>
        </w:rPr>
        <w:t>64, ...</w:t>
      </w:r>
      <w:r w:rsidRPr="00BC15E5">
        <w:rPr>
          <w:snapToGrid w:val="0"/>
        </w:rPr>
        <w:t>)</w:t>
      </w:r>
    </w:p>
    <w:p w14:paraId="5FD8A95A" w14:textId="77777777" w:rsidR="00150D96" w:rsidRDefault="00150D96" w:rsidP="00150D96">
      <w:pPr>
        <w:pStyle w:val="PL"/>
        <w:shd w:val="clear" w:color="auto" w:fill="FFFFFF"/>
        <w:spacing w:line="0" w:lineRule="atLeast"/>
        <w:rPr>
          <w:snapToGrid w:val="0"/>
          <w:lang w:val="en-US"/>
        </w:rPr>
      </w:pPr>
    </w:p>
    <w:p w14:paraId="15E5C2BB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M1ReportingTrigger ::= ENUMERATED {</w:t>
      </w:r>
    </w:p>
    <w:p w14:paraId="2A6C3C07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periodic,</w:t>
      </w:r>
    </w:p>
    <w:p w14:paraId="1547A5F2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a2eventtriggered,</w:t>
      </w:r>
    </w:p>
    <w:p w14:paraId="78B600BD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a2eventtriggered-periodic,</w:t>
      </w:r>
    </w:p>
    <w:p w14:paraId="79474BF7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F3A45EE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9999766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5451F90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M1ThresholdEventA2 ::= SEQUENCE { </w:t>
      </w:r>
    </w:p>
    <w:p w14:paraId="67CB344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m1ThresholdType</w:t>
      </w:r>
      <w:r>
        <w:rPr>
          <w:snapToGrid w:val="0"/>
        </w:rPr>
        <w:tab/>
      </w:r>
      <w:r>
        <w:rPr>
          <w:snapToGrid w:val="0"/>
        </w:rPr>
        <w:tab/>
        <w:t>M1ThresholdType,</w:t>
      </w:r>
    </w:p>
    <w:p w14:paraId="79A113C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M1ThresholdEventA2-ExtIEs} } OPTIONAL,</w:t>
      </w:r>
    </w:p>
    <w:p w14:paraId="3380BBE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B50AB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6A10F5" w14:textId="77777777" w:rsidR="00150D96" w:rsidRDefault="00150D96" w:rsidP="00150D96">
      <w:pPr>
        <w:pStyle w:val="PL"/>
        <w:rPr>
          <w:snapToGrid w:val="0"/>
        </w:rPr>
      </w:pPr>
    </w:p>
    <w:p w14:paraId="1819839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M1ThresholdEventA2-ExtIEs NGAP-PROTOCOL-EXTENSION ::= {</w:t>
      </w:r>
    </w:p>
    <w:p w14:paraId="25DAD43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0BDB9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4A7CA" w14:textId="77777777" w:rsidR="00150D96" w:rsidRDefault="00150D96" w:rsidP="00150D96">
      <w:pPr>
        <w:pStyle w:val="PL"/>
        <w:rPr>
          <w:snapToGrid w:val="0"/>
        </w:rPr>
      </w:pPr>
    </w:p>
    <w:p w14:paraId="50D5F27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M1ThresholdType ::= CHOICE { </w:t>
      </w:r>
    </w:p>
    <w:p w14:paraId="3AC358E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threshold-RSRP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Threshold-RSRP,</w:t>
      </w:r>
    </w:p>
    <w:p w14:paraId="733787E9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threshold-RSRQ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Threshold-RSRQ,</w:t>
      </w:r>
    </w:p>
    <w:p w14:paraId="3465F39A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threshold-SINR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Threshold-SINR</w:t>
      </w:r>
      <w:r w:rsidRPr="00F32326">
        <w:rPr>
          <w:snapToGrid w:val="0"/>
        </w:rPr>
        <w:t>,</w:t>
      </w:r>
    </w:p>
    <w:p w14:paraId="463F1B7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M1ThresholdType</w:t>
      </w:r>
      <w:r w:rsidRPr="001D2E49">
        <w:rPr>
          <w:snapToGrid w:val="0"/>
        </w:rPr>
        <w:t>-ExtIEs} }</w:t>
      </w:r>
    </w:p>
    <w:p w14:paraId="7E0D406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6C94A5" w14:textId="77777777" w:rsidR="00150D96" w:rsidRDefault="00150D96" w:rsidP="00150D96">
      <w:pPr>
        <w:pStyle w:val="PL"/>
        <w:rPr>
          <w:snapToGrid w:val="0"/>
        </w:rPr>
      </w:pPr>
    </w:p>
    <w:p w14:paraId="298F671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>M1ThresholdType-ExtIEs NGAP-PROTOCOL-IES ::= {</w:t>
      </w:r>
    </w:p>
    <w:p w14:paraId="7D71CAF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83829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361BF1" w14:textId="77777777" w:rsidR="00150D96" w:rsidRDefault="00150D96" w:rsidP="00150D96">
      <w:pPr>
        <w:pStyle w:val="PL"/>
        <w:rPr>
          <w:snapToGrid w:val="0"/>
        </w:rPr>
      </w:pPr>
    </w:p>
    <w:p w14:paraId="1FDAF021" w14:textId="77777777" w:rsidR="00150D96" w:rsidRPr="00F32326" w:rsidRDefault="00150D96" w:rsidP="00150D96">
      <w:pPr>
        <w:pStyle w:val="PL"/>
        <w:spacing w:line="0" w:lineRule="atLeast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2D3AD3F8" w14:textId="77777777" w:rsidR="00150D96" w:rsidRPr="00F32326" w:rsidRDefault="00150D96" w:rsidP="00150D96">
      <w:pPr>
        <w:pStyle w:val="PL"/>
        <w:spacing w:line="0" w:lineRule="atLeast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1712" w:name="OLE_LINK109"/>
      <w:r w:rsidRPr="00F32326">
        <w:t>ReportIntervalMDT</w:t>
      </w:r>
      <w:bookmarkEnd w:id="1712"/>
      <w:r w:rsidRPr="00F32326">
        <w:t>,</w:t>
      </w:r>
    </w:p>
    <w:p w14:paraId="44E28A7D" w14:textId="77777777" w:rsidR="00150D96" w:rsidRPr="00F32326" w:rsidRDefault="00150D96" w:rsidP="00150D96">
      <w:pPr>
        <w:pStyle w:val="PL"/>
        <w:spacing w:line="0" w:lineRule="atLeast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41E7BC7F" w14:textId="77777777" w:rsidR="00150D96" w:rsidRPr="00F32326" w:rsidRDefault="00150D96" w:rsidP="00150D96">
      <w:pPr>
        <w:pStyle w:val="PL"/>
        <w:spacing w:line="0" w:lineRule="atLeast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72371ADE" w14:textId="77777777" w:rsidR="00150D96" w:rsidRPr="00F32326" w:rsidRDefault="00150D96" w:rsidP="00150D96">
      <w:pPr>
        <w:pStyle w:val="PL"/>
        <w:spacing w:line="0" w:lineRule="atLeast"/>
      </w:pPr>
      <w:r w:rsidRPr="00F32326">
        <w:tab/>
        <w:t>...</w:t>
      </w:r>
    </w:p>
    <w:p w14:paraId="470EA278" w14:textId="77777777" w:rsidR="00150D96" w:rsidRPr="00F32326" w:rsidRDefault="00150D96" w:rsidP="00150D96">
      <w:pPr>
        <w:pStyle w:val="PL"/>
        <w:spacing w:line="0" w:lineRule="atLeast"/>
      </w:pPr>
      <w:r w:rsidRPr="00F32326">
        <w:t>}</w:t>
      </w:r>
    </w:p>
    <w:p w14:paraId="177BBE1F" w14:textId="77777777" w:rsidR="00150D96" w:rsidRPr="00F32326" w:rsidRDefault="00150D96" w:rsidP="00150D96">
      <w:pPr>
        <w:pStyle w:val="PL"/>
        <w:spacing w:line="0" w:lineRule="atLeast"/>
      </w:pPr>
    </w:p>
    <w:p w14:paraId="01396DA7" w14:textId="77777777" w:rsidR="00150D96" w:rsidRPr="00F32326" w:rsidRDefault="00150D96" w:rsidP="00150D96">
      <w:pPr>
        <w:pStyle w:val="PL"/>
        <w:spacing w:line="0" w:lineRule="atLeast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13305099" w14:textId="77777777" w:rsidR="00150D96" w:rsidRDefault="00150D96" w:rsidP="00150D96">
      <w:pPr>
        <w:pStyle w:val="PL"/>
        <w:spacing w:line="0" w:lineRule="atLeast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{ID id-ExtendedReportIntervalMDT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hint="eastAsia"/>
          <w:snapToGrid w:val="0"/>
          <w:lang w:val="en-US" w:eastAsia="zh-CN"/>
        </w:rPr>
        <w:t>al},</w:t>
      </w:r>
    </w:p>
    <w:p w14:paraId="3F90C883" w14:textId="77777777" w:rsidR="00150D96" w:rsidRPr="00F32326" w:rsidRDefault="00150D96" w:rsidP="00150D96">
      <w:pPr>
        <w:pStyle w:val="PL"/>
        <w:spacing w:line="0" w:lineRule="atLeast"/>
      </w:pPr>
      <w:r w:rsidRPr="00F32326">
        <w:tab/>
        <w:t>...</w:t>
      </w:r>
    </w:p>
    <w:p w14:paraId="30692125" w14:textId="77777777" w:rsidR="00150D96" w:rsidRDefault="00150D96" w:rsidP="00150D96">
      <w:pPr>
        <w:pStyle w:val="PL"/>
        <w:spacing w:line="0" w:lineRule="atLeast"/>
      </w:pPr>
      <w:r w:rsidRPr="00F32326">
        <w:t>}</w:t>
      </w:r>
    </w:p>
    <w:p w14:paraId="4C29589D" w14:textId="77777777" w:rsidR="00150D96" w:rsidRPr="00F32326" w:rsidRDefault="00150D96" w:rsidP="00150D96">
      <w:pPr>
        <w:pStyle w:val="PL"/>
        <w:rPr>
          <w:snapToGrid w:val="0"/>
        </w:rPr>
      </w:pPr>
    </w:p>
    <w:p w14:paraId="6939668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M4Configuration ::= SEQUENCE {</w:t>
      </w:r>
    </w:p>
    <w:p w14:paraId="5A1E838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m4period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M4period,</w:t>
      </w:r>
    </w:p>
    <w:p w14:paraId="5FA7FCD9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m4-links-to-log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4A9BFCE1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M4Configuration-ExtIEs} } OPTIONAL,</w:t>
      </w:r>
    </w:p>
    <w:p w14:paraId="5D411ABB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25AB4D5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7C3523C" w14:textId="77777777" w:rsidR="00150D96" w:rsidRPr="00F32326" w:rsidRDefault="00150D96" w:rsidP="00150D96">
      <w:pPr>
        <w:pStyle w:val="PL"/>
        <w:rPr>
          <w:snapToGrid w:val="0"/>
        </w:rPr>
      </w:pPr>
    </w:p>
    <w:p w14:paraId="5B3687C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M4Configuration-ExtIEs </w:t>
      </w:r>
      <w:bookmarkStart w:id="1713" w:name="OLE_LINK91"/>
      <w:r>
        <w:rPr>
          <w:snapToGrid w:val="0"/>
        </w:rPr>
        <w:t>NG</w:t>
      </w:r>
      <w:bookmarkEnd w:id="1713"/>
      <w:r w:rsidRPr="00F32326">
        <w:rPr>
          <w:snapToGrid w:val="0"/>
        </w:rPr>
        <w:t>AP-PROTOCOL-EXTENSION ::= {</w:t>
      </w:r>
    </w:p>
    <w:p w14:paraId="56040881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3C7189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806A5D5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2149B8A" w14:textId="77777777" w:rsidR="00150D96" w:rsidRDefault="00150D96" w:rsidP="00150D96">
      <w:pPr>
        <w:pStyle w:val="PL"/>
        <w:rPr>
          <w:snapToGrid w:val="0"/>
        </w:rPr>
      </w:pPr>
    </w:p>
    <w:p w14:paraId="1BA0020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647BB5EA" w14:textId="77777777" w:rsidR="00150D96" w:rsidRPr="00F32326" w:rsidRDefault="00150D96" w:rsidP="00150D96">
      <w:pPr>
        <w:pStyle w:val="PL"/>
        <w:rPr>
          <w:snapToGrid w:val="0"/>
        </w:rPr>
      </w:pPr>
    </w:p>
    <w:p w14:paraId="78FEC23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M4period ::= ENUMERATED {ms1024, ms2048, ms5120, ms10240, min1, ... } </w:t>
      </w:r>
    </w:p>
    <w:p w14:paraId="606EEED5" w14:textId="77777777" w:rsidR="00150D96" w:rsidRPr="00F32326" w:rsidRDefault="00150D96" w:rsidP="00150D96">
      <w:pPr>
        <w:pStyle w:val="PL"/>
        <w:rPr>
          <w:snapToGrid w:val="0"/>
        </w:rPr>
      </w:pPr>
    </w:p>
    <w:p w14:paraId="1ACD5CA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M5Configuration ::= SEQUENCE {</w:t>
      </w:r>
    </w:p>
    <w:p w14:paraId="5367AB56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m5period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M5period,</w:t>
      </w:r>
    </w:p>
    <w:p w14:paraId="4B24DF14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m5-links-to-log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608EDE20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M5Configuration-ExtIEs} } OPTIONAL,</w:t>
      </w:r>
    </w:p>
    <w:p w14:paraId="63EC65FD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7F11781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C3A159A" w14:textId="77777777" w:rsidR="00150D96" w:rsidRPr="00F32326" w:rsidRDefault="00150D96" w:rsidP="00150D96">
      <w:pPr>
        <w:pStyle w:val="PL"/>
        <w:rPr>
          <w:snapToGrid w:val="0"/>
        </w:rPr>
      </w:pPr>
    </w:p>
    <w:p w14:paraId="3B5B94C7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43677C58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41A24F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2A081DC0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46A0D51" w14:textId="77777777" w:rsidR="00150D96" w:rsidRDefault="00150D96" w:rsidP="00150D96">
      <w:pPr>
        <w:pStyle w:val="PL"/>
        <w:rPr>
          <w:snapToGrid w:val="0"/>
        </w:rPr>
      </w:pPr>
    </w:p>
    <w:p w14:paraId="438DA99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2CB0563C" w14:textId="77777777" w:rsidR="00150D96" w:rsidRDefault="00150D96" w:rsidP="00150D96">
      <w:pPr>
        <w:pStyle w:val="PL"/>
        <w:rPr>
          <w:snapToGrid w:val="0"/>
        </w:rPr>
      </w:pPr>
    </w:p>
    <w:p w14:paraId="03E8F4BF" w14:textId="77777777" w:rsidR="00150D96" w:rsidRDefault="00150D96" w:rsidP="00150D96">
      <w:pPr>
        <w:pStyle w:val="PL"/>
        <w:rPr>
          <w:snapToGrid w:val="0"/>
        </w:rPr>
      </w:pPr>
    </w:p>
    <w:p w14:paraId="1B01F8A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M5period ::= ENUMERATED {ms1024, ms2048, ms5120, ms10240, min1, ... } </w:t>
      </w:r>
    </w:p>
    <w:p w14:paraId="35AD4ADB" w14:textId="77777777" w:rsidR="00150D96" w:rsidRPr="00F32326" w:rsidRDefault="00150D96" w:rsidP="00150D96">
      <w:pPr>
        <w:pStyle w:val="PL"/>
        <w:rPr>
          <w:snapToGrid w:val="0"/>
        </w:rPr>
      </w:pPr>
    </w:p>
    <w:p w14:paraId="541D76C5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M6Configuration ::= SEQUENCE {</w:t>
      </w:r>
    </w:p>
    <w:p w14:paraId="09623AC9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m6report-Interval</w:t>
      </w:r>
      <w:r w:rsidRPr="00F32326">
        <w:rPr>
          <w:snapToGrid w:val="0"/>
        </w:rPr>
        <w:tab/>
        <w:t>M6report-Interval,</w:t>
      </w:r>
    </w:p>
    <w:p w14:paraId="1875F4FB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m6-links-to-log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0044115C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M6Configuration-ExtIEs} } OPTIONAL,</w:t>
      </w:r>
    </w:p>
    <w:p w14:paraId="4E5AB789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lastRenderedPageBreak/>
        <w:tab/>
      </w:r>
      <w:r w:rsidRPr="00F32326">
        <w:rPr>
          <w:snapToGrid w:val="0"/>
        </w:rPr>
        <w:t>...</w:t>
      </w:r>
    </w:p>
    <w:p w14:paraId="093FD6B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11C16F2" w14:textId="77777777" w:rsidR="00150D96" w:rsidRPr="00F32326" w:rsidRDefault="00150D96" w:rsidP="00150D96">
      <w:pPr>
        <w:pStyle w:val="PL"/>
        <w:rPr>
          <w:snapToGrid w:val="0"/>
        </w:rPr>
      </w:pPr>
    </w:p>
    <w:p w14:paraId="5DA9292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3D9D15C9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hint="eastAsia"/>
          <w:snapToGrid w:val="0"/>
          <w:lang w:val="en-US" w:eastAsia="zh-CN"/>
        </w:rPr>
        <w:t>|</w:t>
      </w:r>
    </w:p>
    <w:p w14:paraId="4E599E94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5F25767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B3DD5B8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E3CD9AC" w14:textId="77777777" w:rsidR="00150D96" w:rsidRDefault="00150D96" w:rsidP="00150D96">
      <w:pPr>
        <w:pStyle w:val="PL"/>
        <w:rPr>
          <w:snapToGrid w:val="0"/>
        </w:rPr>
      </w:pPr>
    </w:p>
    <w:p w14:paraId="0F776F8F" w14:textId="77777777" w:rsidR="00150D96" w:rsidRPr="006B083E" w:rsidRDefault="00150D96" w:rsidP="00150D96">
      <w:pPr>
        <w:pStyle w:val="PL"/>
        <w:rPr>
          <w:snapToGrid w:val="0"/>
        </w:rPr>
      </w:pPr>
    </w:p>
    <w:p w14:paraId="73FF6CC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28FD1876" w14:textId="77777777" w:rsidR="00150D96" w:rsidRDefault="00150D96" w:rsidP="00150D96">
      <w:pPr>
        <w:pStyle w:val="PL"/>
        <w:rPr>
          <w:snapToGrid w:val="0"/>
        </w:rPr>
      </w:pPr>
    </w:p>
    <w:p w14:paraId="10A03E9D" w14:textId="77777777" w:rsidR="00150D96" w:rsidRDefault="00150D96" w:rsidP="00150D96">
      <w:pPr>
        <w:pStyle w:val="PL"/>
        <w:rPr>
          <w:snapToGrid w:val="0"/>
        </w:rPr>
      </w:pPr>
      <w:r w:rsidRPr="006A1365">
        <w:rPr>
          <w:snapToGrid w:val="0"/>
        </w:rPr>
        <w:t xml:space="preserve">M6report-Interval ::= ENUMERATED { </w:t>
      </w:r>
    </w:p>
    <w:p w14:paraId="6E8EB50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A1365">
        <w:rPr>
          <w:snapToGrid w:val="0"/>
        </w:rPr>
        <w:t>ms1</w:t>
      </w:r>
      <w:r>
        <w:rPr>
          <w:snapToGrid w:val="0"/>
        </w:rPr>
        <w:t>20</w:t>
      </w:r>
      <w:r w:rsidRPr="006A1365">
        <w:rPr>
          <w:snapToGrid w:val="0"/>
        </w:rPr>
        <w:t>, ms2</w:t>
      </w:r>
      <w:r>
        <w:rPr>
          <w:snapToGrid w:val="0"/>
        </w:rPr>
        <w:t>40</w:t>
      </w:r>
      <w:r w:rsidRPr="006A1365">
        <w:rPr>
          <w:snapToGrid w:val="0"/>
        </w:rPr>
        <w:t xml:space="preserve">, </w:t>
      </w:r>
      <w:r>
        <w:rPr>
          <w:snapToGrid w:val="0"/>
        </w:rPr>
        <w:t xml:space="preserve">ms480, </w:t>
      </w:r>
      <w:r w:rsidRPr="006A1365">
        <w:rPr>
          <w:snapToGrid w:val="0"/>
        </w:rPr>
        <w:t>ms</w:t>
      </w:r>
      <w:r>
        <w:rPr>
          <w:snapToGrid w:val="0"/>
        </w:rPr>
        <w:t>640</w:t>
      </w:r>
      <w:r w:rsidRPr="006A1365">
        <w:rPr>
          <w:snapToGrid w:val="0"/>
        </w:rPr>
        <w:t>,</w:t>
      </w:r>
      <w:r>
        <w:rPr>
          <w:snapToGrid w:val="0"/>
        </w:rPr>
        <w:t xml:space="preserve"> </w:t>
      </w:r>
      <w:r w:rsidRPr="006A1365">
        <w:rPr>
          <w:snapToGrid w:val="0"/>
        </w:rPr>
        <w:t xml:space="preserve">ms1024, ms2048, ms5120, ms10240, </w:t>
      </w:r>
      <w:r>
        <w:rPr>
          <w:snapToGrid w:val="0"/>
        </w:rPr>
        <w:t>ms20480, ms40960, min1, min6, min12, min30,</w:t>
      </w:r>
    </w:p>
    <w:p w14:paraId="73C4670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A1365">
        <w:rPr>
          <w:snapToGrid w:val="0"/>
        </w:rPr>
        <w:t>...</w:t>
      </w:r>
    </w:p>
    <w:p w14:paraId="50B22188" w14:textId="77777777" w:rsidR="00150D96" w:rsidRPr="006A1365" w:rsidRDefault="00150D96" w:rsidP="00150D96">
      <w:pPr>
        <w:pStyle w:val="PL"/>
        <w:rPr>
          <w:snapToGrid w:val="0"/>
        </w:rPr>
      </w:pPr>
      <w:r w:rsidRPr="006A1365">
        <w:rPr>
          <w:snapToGrid w:val="0"/>
        </w:rPr>
        <w:t>}</w:t>
      </w:r>
    </w:p>
    <w:p w14:paraId="5CBD4714" w14:textId="77777777" w:rsidR="00150D96" w:rsidRPr="006B083E" w:rsidRDefault="00150D96" w:rsidP="00150D96">
      <w:pPr>
        <w:pStyle w:val="PL"/>
        <w:rPr>
          <w:snapToGrid w:val="0"/>
        </w:rPr>
      </w:pPr>
    </w:p>
    <w:p w14:paraId="645CC0F3" w14:textId="77777777" w:rsidR="00150D96" w:rsidRPr="00F32326" w:rsidRDefault="00150D96" w:rsidP="00150D96">
      <w:pPr>
        <w:pStyle w:val="PL"/>
        <w:rPr>
          <w:snapToGrid w:val="0"/>
        </w:rPr>
      </w:pPr>
    </w:p>
    <w:p w14:paraId="55631FB0" w14:textId="77777777" w:rsidR="00150D96" w:rsidRPr="00F32326" w:rsidRDefault="00150D96" w:rsidP="00150D96">
      <w:pPr>
        <w:pStyle w:val="PL"/>
        <w:rPr>
          <w:snapToGrid w:val="0"/>
        </w:rPr>
      </w:pPr>
      <w:bookmarkStart w:id="1714" w:name="OLE_LINK75"/>
      <w:r w:rsidRPr="00F32326">
        <w:rPr>
          <w:snapToGrid w:val="0"/>
        </w:rPr>
        <w:t xml:space="preserve">M7Configuration ::= </w:t>
      </w:r>
      <w:bookmarkStart w:id="1715" w:name="OLE_LINK190"/>
      <w:r w:rsidRPr="00F32326">
        <w:rPr>
          <w:snapToGrid w:val="0"/>
        </w:rPr>
        <w:t>SEQUENCE {</w:t>
      </w:r>
    </w:p>
    <w:p w14:paraId="56C394F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m7period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M7period,</w:t>
      </w:r>
    </w:p>
    <w:p w14:paraId="2837263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m7-links-to-log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66C10ACD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M7Configuration-ExtIEs} } OPTIONAL,</w:t>
      </w:r>
    </w:p>
    <w:p w14:paraId="16C854FC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1E70FA5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F410803" w14:textId="77777777" w:rsidR="00150D96" w:rsidRPr="00F32326" w:rsidRDefault="00150D96" w:rsidP="00150D96">
      <w:pPr>
        <w:pStyle w:val="PL"/>
        <w:rPr>
          <w:snapToGrid w:val="0"/>
        </w:rPr>
      </w:pPr>
    </w:p>
    <w:p w14:paraId="2CDD599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42C200E5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7A91647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1CC86767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bookmarkEnd w:id="1715"/>
    <w:p w14:paraId="4F33AA71" w14:textId="77777777" w:rsidR="00150D96" w:rsidRDefault="00150D96" w:rsidP="00150D96">
      <w:pPr>
        <w:pStyle w:val="PL"/>
        <w:rPr>
          <w:snapToGrid w:val="0"/>
        </w:rPr>
      </w:pPr>
    </w:p>
    <w:p w14:paraId="0C1E8A9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AB79F05" w14:textId="77777777" w:rsidR="00150D96" w:rsidRDefault="00150D96" w:rsidP="00150D96">
      <w:pPr>
        <w:pStyle w:val="PL"/>
        <w:rPr>
          <w:snapToGrid w:val="0"/>
        </w:rPr>
      </w:pPr>
    </w:p>
    <w:bookmarkEnd w:id="1714"/>
    <w:p w14:paraId="415C465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M7period ::= INTEGER(1..60, ...)</w:t>
      </w:r>
    </w:p>
    <w:p w14:paraId="0C02D13F" w14:textId="77777777" w:rsidR="00150D96" w:rsidRDefault="00150D96" w:rsidP="00150D96">
      <w:pPr>
        <w:pStyle w:val="PL"/>
        <w:rPr>
          <w:snapToGrid w:val="0"/>
        </w:rPr>
      </w:pPr>
    </w:p>
    <w:p w14:paraId="6322115C" w14:textId="77777777" w:rsidR="00150D96" w:rsidRPr="00F32326" w:rsidRDefault="00150D96" w:rsidP="00150D96">
      <w:pPr>
        <w:pStyle w:val="PL"/>
        <w:rPr>
          <w:snapToGrid w:val="0"/>
        </w:rPr>
      </w:pPr>
      <w:bookmarkStart w:id="1716" w:name="OLE_LINK192"/>
      <w:r w:rsidRPr="00F32326">
        <w:rPr>
          <w:snapToGrid w:val="0"/>
        </w:rPr>
        <w:t>MDT-Location-Info</w:t>
      </w:r>
      <w:bookmarkEnd w:id="1716"/>
      <w:r>
        <w:rPr>
          <w:snapToGrid w:val="0"/>
        </w:rPr>
        <w:t xml:space="preserve"> ::= </w:t>
      </w:r>
      <w:r w:rsidRPr="00F32326">
        <w:rPr>
          <w:snapToGrid w:val="0"/>
        </w:rPr>
        <w:t>SEQUENCE {</w:t>
      </w:r>
    </w:p>
    <w:p w14:paraId="2D00EE7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402ED9">
        <w:rPr>
          <w:snapToGrid w:val="0"/>
          <w:lang w:val="fr-FR"/>
        </w:rPr>
        <w:t>mDT-Location-Information</w:t>
      </w:r>
      <w:r w:rsidRPr="00402ED9">
        <w:rPr>
          <w:snapToGrid w:val="0"/>
          <w:lang w:val="fr-FR"/>
        </w:rPr>
        <w:tab/>
        <w:t>MDT-Location-</w:t>
      </w:r>
      <w:bookmarkStart w:id="1717" w:name="OLE_LINK191"/>
      <w:r w:rsidRPr="00402ED9">
        <w:rPr>
          <w:snapToGrid w:val="0"/>
          <w:lang w:val="fr-FR"/>
        </w:rPr>
        <w:t>Information</w:t>
      </w:r>
      <w:bookmarkEnd w:id="1717"/>
      <w:r w:rsidRPr="00402ED9">
        <w:rPr>
          <w:snapToGrid w:val="0"/>
          <w:lang w:val="fr-FR"/>
        </w:rPr>
        <w:t>,</w:t>
      </w:r>
    </w:p>
    <w:p w14:paraId="17C8D7E5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</w:t>
      </w:r>
      <w:r w:rsidRPr="00402ED9">
        <w:rPr>
          <w:snapToGrid w:val="0"/>
          <w:lang w:val="fr-FR"/>
        </w:rPr>
        <w:t>MDT-Location-Info</w:t>
      </w:r>
      <w:r w:rsidRPr="00E2459B">
        <w:rPr>
          <w:snapToGrid w:val="0"/>
          <w:lang w:val="fr-FR"/>
        </w:rPr>
        <w:t>-ExtIEs} } OPTIONAL,</w:t>
      </w:r>
    </w:p>
    <w:p w14:paraId="0F0F3A6B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5640E69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2DC541B" w14:textId="77777777" w:rsidR="00150D96" w:rsidRPr="00F32326" w:rsidRDefault="00150D96" w:rsidP="00150D96">
      <w:pPr>
        <w:pStyle w:val="PL"/>
        <w:rPr>
          <w:snapToGrid w:val="0"/>
        </w:rPr>
      </w:pPr>
    </w:p>
    <w:p w14:paraId="29934A54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12974D0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517327E9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9CF0716" w14:textId="77777777" w:rsidR="00150D96" w:rsidRPr="00F32326" w:rsidRDefault="00150D96" w:rsidP="00150D96">
      <w:pPr>
        <w:pStyle w:val="PL"/>
        <w:rPr>
          <w:snapToGrid w:val="0"/>
        </w:rPr>
      </w:pPr>
    </w:p>
    <w:p w14:paraId="264FB0FC" w14:textId="77777777" w:rsidR="00150D96" w:rsidRPr="00F32326" w:rsidRDefault="00150D96" w:rsidP="00150D96">
      <w:pPr>
        <w:pStyle w:val="PL"/>
        <w:rPr>
          <w:snapToGrid w:val="0"/>
        </w:rPr>
      </w:pPr>
      <w:bookmarkStart w:id="1718" w:name="OLE_LINK189"/>
      <w:r w:rsidRPr="00F32326">
        <w:rPr>
          <w:snapToGrid w:val="0"/>
        </w:rPr>
        <w:t>MDT-Location-Info</w:t>
      </w:r>
      <w:r>
        <w:rPr>
          <w:snapToGrid w:val="0"/>
        </w:rPr>
        <w:t>rmation</w:t>
      </w:r>
      <w:bookmarkEnd w:id="1718"/>
      <w:r w:rsidRPr="00F32326">
        <w:rPr>
          <w:snapToGrid w:val="0"/>
        </w:rPr>
        <w:t>::= BIT STRING (SIZE (8))</w:t>
      </w:r>
    </w:p>
    <w:p w14:paraId="5A456CCA" w14:textId="77777777" w:rsidR="00150D96" w:rsidRPr="001D2E49" w:rsidRDefault="00150D96" w:rsidP="00150D96">
      <w:pPr>
        <w:pStyle w:val="PL"/>
        <w:rPr>
          <w:snapToGrid w:val="0"/>
        </w:rPr>
      </w:pPr>
    </w:p>
    <w:p w14:paraId="346B78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1A09B82B" w14:textId="77777777" w:rsidR="00150D96" w:rsidRPr="001D2E49" w:rsidRDefault="00150D96" w:rsidP="00150D96">
      <w:pPr>
        <w:pStyle w:val="PL"/>
        <w:rPr>
          <w:snapToGrid w:val="0"/>
        </w:rPr>
      </w:pPr>
    </w:p>
    <w:p w14:paraId="01EB0E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N3IWF-ID ::= CHOICE {</w:t>
      </w:r>
    </w:p>
    <w:p w14:paraId="31919C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n3IWF-ID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(SIZE(16)),</w:t>
      </w:r>
    </w:p>
    <w:p w14:paraId="3A1ADD5C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N3IWF-ID</w:t>
      </w:r>
      <w:r w:rsidRPr="001D2E49">
        <w:t>-ExtIEs} }</w:t>
      </w:r>
    </w:p>
    <w:p w14:paraId="33AADA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95F646" w14:textId="77777777" w:rsidR="00150D96" w:rsidRPr="001D2E49" w:rsidRDefault="00150D96" w:rsidP="00150D96">
      <w:pPr>
        <w:pStyle w:val="PL"/>
        <w:rPr>
          <w:snapToGrid w:val="0"/>
        </w:rPr>
      </w:pPr>
    </w:p>
    <w:p w14:paraId="6015BA1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lastRenderedPageBreak/>
        <w:t>N3IWF-ID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C8FE176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6C94A0D" w14:textId="77777777" w:rsidR="00150D96" w:rsidRPr="001D2E49" w:rsidRDefault="00150D96" w:rsidP="00150D96">
      <w:pPr>
        <w:pStyle w:val="PL"/>
      </w:pPr>
      <w:r w:rsidRPr="001D2E49">
        <w:t>}</w:t>
      </w:r>
    </w:p>
    <w:p w14:paraId="232ABAED" w14:textId="77777777" w:rsidR="00150D96" w:rsidRPr="001D2E49" w:rsidRDefault="00150D96" w:rsidP="00150D96">
      <w:pPr>
        <w:pStyle w:val="PL"/>
        <w:rPr>
          <w:snapToGrid w:val="0"/>
        </w:rPr>
      </w:pPr>
    </w:p>
    <w:p w14:paraId="3951E6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NAS-PDU ::= OCTET STRING</w:t>
      </w:r>
    </w:p>
    <w:p w14:paraId="160A2BE6" w14:textId="77777777" w:rsidR="00150D96" w:rsidRPr="001D2E49" w:rsidRDefault="00150D96" w:rsidP="00150D96">
      <w:pPr>
        <w:pStyle w:val="PL"/>
        <w:rPr>
          <w:snapToGrid w:val="0"/>
        </w:rPr>
      </w:pPr>
    </w:p>
    <w:p w14:paraId="1F42D5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NASSecurityParametersFromNGRAN ::= OCTET STRING</w:t>
      </w:r>
    </w:p>
    <w:p w14:paraId="62139225" w14:textId="77777777" w:rsidR="00150D96" w:rsidRDefault="00150D96" w:rsidP="00150D96">
      <w:pPr>
        <w:pStyle w:val="PL"/>
        <w:rPr>
          <w:snapToGrid w:val="0"/>
        </w:rPr>
      </w:pPr>
    </w:p>
    <w:p w14:paraId="23DA6FE2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NB-IoT-DefaultPagingDRX ::= ENUMERATED {</w:t>
      </w:r>
    </w:p>
    <w:p w14:paraId="0E02EDC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rf128, rf256, rf512, rf1024, </w:t>
      </w:r>
    </w:p>
    <w:p w14:paraId="2169638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... </w:t>
      </w:r>
    </w:p>
    <w:p w14:paraId="631C29A0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4A75DB6E" w14:textId="77777777" w:rsidR="00150D96" w:rsidRDefault="00150D96" w:rsidP="00150D96">
      <w:pPr>
        <w:pStyle w:val="PL"/>
        <w:rPr>
          <w:snapToGrid w:val="0"/>
        </w:rPr>
      </w:pPr>
    </w:p>
    <w:p w14:paraId="266FF1E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NB-IoT-PagingDRX ::= ENUMERATED {</w:t>
      </w:r>
    </w:p>
    <w:p w14:paraId="2FA0678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rf32, rf64, rf128, rf256, rf512, rf1024, </w:t>
      </w:r>
    </w:p>
    <w:p w14:paraId="37AFEDB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733EAF16" w14:textId="77777777" w:rsidR="00150D96" w:rsidRPr="00DE4581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CFCEA3" w14:textId="77777777" w:rsidR="00150D96" w:rsidRPr="00DE4581" w:rsidRDefault="00150D96" w:rsidP="00150D96">
      <w:pPr>
        <w:pStyle w:val="PL"/>
        <w:rPr>
          <w:snapToGrid w:val="0"/>
        </w:rPr>
      </w:pPr>
    </w:p>
    <w:p w14:paraId="2D370F91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NB-IoT-Paging-eDRXCycle ::= ENUMERATED {</w:t>
      </w:r>
    </w:p>
    <w:p w14:paraId="345D0B0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hf2, hf4, hf6, hf8, hf10, hf12, hf14, hf16, hf32, hf64, hf128, hf256, hf512, hf1024, </w:t>
      </w:r>
    </w:p>
    <w:p w14:paraId="707D3E8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>...</w:t>
      </w:r>
    </w:p>
    <w:p w14:paraId="0FD55861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06AC3AB6" w14:textId="77777777" w:rsidR="00150D96" w:rsidRDefault="00150D96" w:rsidP="00150D96">
      <w:pPr>
        <w:pStyle w:val="PL"/>
        <w:rPr>
          <w:snapToGrid w:val="0"/>
        </w:rPr>
      </w:pPr>
    </w:p>
    <w:p w14:paraId="185517CF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NB-IoT-Paging-TimeWindow ::= ENUMERATED {</w:t>
      </w:r>
    </w:p>
    <w:p w14:paraId="137F22D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s1, s2, s3, s4, s5, s6, s7, s8, s9, s10, s11, s12, s13, s14, s15, s16, </w:t>
      </w:r>
    </w:p>
    <w:p w14:paraId="0F674B6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... </w:t>
      </w:r>
    </w:p>
    <w:p w14:paraId="08C446A0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6CD60EEF" w14:textId="77777777" w:rsidR="00150D96" w:rsidRPr="00DE4581" w:rsidRDefault="00150D96" w:rsidP="00150D96">
      <w:pPr>
        <w:pStyle w:val="PL"/>
        <w:rPr>
          <w:snapToGrid w:val="0"/>
        </w:rPr>
      </w:pPr>
    </w:p>
    <w:p w14:paraId="6B07EA79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NB-IoT-Paging-eDRXInfo ::= SEQUENCE {</w:t>
      </w:r>
    </w:p>
    <w:p w14:paraId="29BB0358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 xml:space="preserve">nB-IoT-Paging-eDRXCycle </w:t>
      </w:r>
      <w:r>
        <w:rPr>
          <w:snapToGrid w:val="0"/>
        </w:rPr>
        <w:tab/>
      </w:r>
      <w:r w:rsidRPr="00DE4581">
        <w:rPr>
          <w:snapToGrid w:val="0"/>
        </w:rPr>
        <w:t>NB-IoT-Paging-eDRXCycle,</w:t>
      </w:r>
    </w:p>
    <w:p w14:paraId="067C034A" w14:textId="77777777" w:rsidR="00150D96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ab/>
        <w:t xml:space="preserve">nB-IoT-Paging-TimeWindow </w:t>
      </w:r>
      <w:r>
        <w:rPr>
          <w:snapToGrid w:val="0"/>
        </w:rPr>
        <w:tab/>
      </w:r>
      <w:r w:rsidRPr="00DE4581">
        <w:rPr>
          <w:snapToGrid w:val="0"/>
        </w:rPr>
        <w:t xml:space="preserve">NB-IoT-Paging-TimeWindow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4581">
        <w:rPr>
          <w:snapToGrid w:val="0"/>
        </w:rPr>
        <w:t>OPTIONAL,</w:t>
      </w:r>
    </w:p>
    <w:p w14:paraId="5E96E9D3" w14:textId="77777777" w:rsidR="00150D96" w:rsidRPr="00B931DD" w:rsidRDefault="00150D96" w:rsidP="00150D96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BA6603">
        <w:rPr>
          <w:snapToGrid w:val="0"/>
          <w:lang w:val="fr-FR"/>
        </w:rPr>
        <w:t>iE-Extensions</w:t>
      </w:r>
      <w:r w:rsidRPr="00BA6603">
        <w:rPr>
          <w:snapToGrid w:val="0"/>
          <w:lang w:val="fr-FR"/>
        </w:rPr>
        <w:tab/>
      </w:r>
      <w:r w:rsidRPr="00BA6603">
        <w:rPr>
          <w:snapToGrid w:val="0"/>
          <w:lang w:val="fr-FR"/>
        </w:rPr>
        <w:tab/>
        <w:t>ProtocolExtensionContainer { { NB-IoT-Paging-eDRXInfo-ExtIEs} } OPTIONAL,</w:t>
      </w:r>
    </w:p>
    <w:p w14:paraId="5E95297A" w14:textId="77777777" w:rsidR="00150D96" w:rsidRPr="00DE4581" w:rsidRDefault="00150D96" w:rsidP="00150D96">
      <w:pPr>
        <w:pStyle w:val="PL"/>
        <w:rPr>
          <w:snapToGrid w:val="0"/>
        </w:rPr>
      </w:pPr>
      <w:r w:rsidRPr="00B931DD">
        <w:rPr>
          <w:snapToGrid w:val="0"/>
          <w:lang w:val="fr-FR"/>
        </w:rPr>
        <w:tab/>
      </w:r>
      <w:r w:rsidRPr="00DE4581">
        <w:rPr>
          <w:snapToGrid w:val="0"/>
        </w:rPr>
        <w:t>...</w:t>
      </w:r>
    </w:p>
    <w:p w14:paraId="1B6527C1" w14:textId="77777777" w:rsidR="00150D96" w:rsidRPr="00DE4581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12B2E950" w14:textId="77777777" w:rsidR="00150D96" w:rsidRPr="00DE4581" w:rsidRDefault="00150D96" w:rsidP="00150D96">
      <w:pPr>
        <w:pStyle w:val="PL"/>
        <w:rPr>
          <w:snapToGrid w:val="0"/>
        </w:rPr>
      </w:pPr>
    </w:p>
    <w:p w14:paraId="74AD5F80" w14:textId="77777777" w:rsidR="00150D96" w:rsidRPr="008711EA" w:rsidRDefault="00150D96" w:rsidP="00150D96">
      <w:pPr>
        <w:pStyle w:val="PL"/>
        <w:rPr>
          <w:snapToGrid w:val="0"/>
        </w:rPr>
      </w:pPr>
      <w:r w:rsidRPr="00DE4581">
        <w:rPr>
          <w:snapToGrid w:val="0"/>
        </w:rPr>
        <w:t>NB-IoT-Paging-eDRXInfo</w:t>
      </w:r>
      <w:r w:rsidRPr="008711EA">
        <w:rPr>
          <w:snapToGrid w:val="0"/>
        </w:rPr>
        <w:t xml:space="preserve">-ExtIEs </w:t>
      </w:r>
      <w:r>
        <w:rPr>
          <w:snapToGrid w:val="0"/>
        </w:rPr>
        <w:t>NG</w:t>
      </w:r>
      <w:r w:rsidRPr="008711EA">
        <w:rPr>
          <w:snapToGrid w:val="0"/>
        </w:rPr>
        <w:t>AP-PROTOCOL-EXTENSION ::= {</w:t>
      </w:r>
    </w:p>
    <w:p w14:paraId="3A35AF9B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389E9BC2" w14:textId="77777777" w:rsidR="00150D96" w:rsidRPr="00DE4581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37CA4223" w14:textId="77777777" w:rsidR="00150D96" w:rsidRDefault="00150D96" w:rsidP="00150D96">
      <w:pPr>
        <w:pStyle w:val="PL"/>
      </w:pPr>
    </w:p>
    <w:p w14:paraId="6557F854" w14:textId="77777777" w:rsidR="00150D96" w:rsidRPr="001D2E49" w:rsidRDefault="00150D96" w:rsidP="00150D96">
      <w:pPr>
        <w:pStyle w:val="PL"/>
        <w:rPr>
          <w:snapToGrid w:val="0"/>
        </w:rPr>
      </w:pPr>
      <w:r w:rsidRPr="00A6583A">
        <w:rPr>
          <w:snapToGrid w:val="0"/>
        </w:rPr>
        <w:t>NB-IoT-UEPriority</w:t>
      </w:r>
      <w:r w:rsidRPr="001D2E49">
        <w:rPr>
          <w:snapToGrid w:val="0"/>
        </w:rPr>
        <w:t xml:space="preserve"> ::= INTEGER (</w:t>
      </w:r>
      <w:r>
        <w:rPr>
          <w:snapToGrid w:val="0"/>
        </w:rPr>
        <w:t>0</w:t>
      </w:r>
      <w:r w:rsidRPr="001D2E49">
        <w:rPr>
          <w:snapToGrid w:val="0"/>
        </w:rPr>
        <w:t>..25</w:t>
      </w:r>
      <w:r>
        <w:rPr>
          <w:snapToGrid w:val="0"/>
        </w:rPr>
        <w:t>5</w:t>
      </w:r>
      <w:r w:rsidRPr="001D2E49">
        <w:rPr>
          <w:snapToGrid w:val="0"/>
        </w:rPr>
        <w:t>, ...)</w:t>
      </w:r>
    </w:p>
    <w:p w14:paraId="7ADE9085" w14:textId="77777777" w:rsidR="00150D96" w:rsidRPr="001D2E49" w:rsidRDefault="00150D96" w:rsidP="00150D96">
      <w:pPr>
        <w:pStyle w:val="PL"/>
      </w:pPr>
    </w:p>
    <w:p w14:paraId="475B2E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NetworkInstance ::= INTEGER (1..256, ...)</w:t>
      </w:r>
    </w:p>
    <w:p w14:paraId="1018E17C" w14:textId="77777777" w:rsidR="00150D96" w:rsidRPr="001D2E49" w:rsidRDefault="00150D96" w:rsidP="00150D96">
      <w:pPr>
        <w:pStyle w:val="PL"/>
        <w:rPr>
          <w:snapToGrid w:val="0"/>
        </w:rPr>
      </w:pPr>
    </w:p>
    <w:p w14:paraId="258F03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NewSecurityContextInd ::= ENUMERATED {</w:t>
      </w:r>
    </w:p>
    <w:p w14:paraId="7A805B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2933D2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15F1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D85566" w14:textId="77777777" w:rsidR="00150D96" w:rsidRPr="001D2E49" w:rsidRDefault="00150D96" w:rsidP="00150D96">
      <w:pPr>
        <w:pStyle w:val="PL"/>
        <w:rPr>
          <w:snapToGrid w:val="0"/>
        </w:rPr>
      </w:pPr>
    </w:p>
    <w:p w14:paraId="3E50E5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NextHopChainingCount ::= INTEGER (0..7)</w:t>
      </w:r>
    </w:p>
    <w:p w14:paraId="408BADDA" w14:textId="77777777" w:rsidR="00150D96" w:rsidRPr="001D2E49" w:rsidRDefault="00150D96" w:rsidP="00150D96">
      <w:pPr>
        <w:pStyle w:val="PL"/>
        <w:rPr>
          <w:snapToGrid w:val="0"/>
        </w:rPr>
      </w:pPr>
    </w:p>
    <w:p w14:paraId="499964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NextPagingAreaScope ::= ENUMERATED {</w:t>
      </w:r>
    </w:p>
    <w:p w14:paraId="1CB645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same,</w:t>
      </w:r>
    </w:p>
    <w:p w14:paraId="17976D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changed,</w:t>
      </w:r>
    </w:p>
    <w:p w14:paraId="2749AB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5049BB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AB9F1B" w14:textId="77777777" w:rsidR="00150D96" w:rsidRPr="001D2E49" w:rsidRDefault="00150D96" w:rsidP="00150D96">
      <w:pPr>
        <w:pStyle w:val="PL"/>
        <w:rPr>
          <w:snapToGrid w:val="0"/>
        </w:rPr>
      </w:pPr>
    </w:p>
    <w:p w14:paraId="4E0394B7" w14:textId="77777777" w:rsidR="00150D96" w:rsidRDefault="00150D96" w:rsidP="00150D9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 xml:space="preserve"> ::= SEQUENCE (SIZE(1..</w:t>
      </w:r>
      <w:r w:rsidRPr="004F0DE7">
        <w:rPr>
          <w:snapToGrid w:val="0"/>
        </w:rPr>
        <w:t xml:space="preserve"> </w:t>
      </w:r>
      <w:r>
        <w:rPr>
          <w:snapToGrid w:val="0"/>
        </w:rPr>
        <w:t xml:space="preserve">maxnoofNGAPIESupportInfo)) OF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</w:p>
    <w:p w14:paraId="7A6D1C60" w14:textId="77777777" w:rsidR="00150D96" w:rsidRDefault="00150D96" w:rsidP="00150D96">
      <w:pPr>
        <w:pStyle w:val="PL"/>
        <w:rPr>
          <w:snapToGrid w:val="0"/>
        </w:rPr>
      </w:pPr>
    </w:p>
    <w:p w14:paraId="46E67E4B" w14:textId="77777777" w:rsidR="00150D96" w:rsidRDefault="00150D96" w:rsidP="00150D9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 ::= SEQUENCE {</w:t>
      </w:r>
    </w:p>
    <w:p w14:paraId="1387E0F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ProtocolIE-ID</w:t>
      </w:r>
      <w:r>
        <w:rPr>
          <w:snapToGrid w:val="0"/>
        </w:rPr>
        <w:t>,</w:t>
      </w:r>
    </w:p>
    <w:p w14:paraId="5ECEDF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171E37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93007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29F66D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83961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5C5E87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17E3A3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28C0CBF" w14:textId="77777777" w:rsidR="00150D96" w:rsidRDefault="00150D96" w:rsidP="00150D96">
      <w:pPr>
        <w:pStyle w:val="PL"/>
        <w:rPr>
          <w:snapToGrid w:val="0"/>
        </w:rPr>
      </w:pPr>
    </w:p>
    <w:p w14:paraId="61D1E123" w14:textId="77777777" w:rsidR="00150D96" w:rsidRDefault="00150D96" w:rsidP="00150D9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 xml:space="preserve"> ::= SEQUENCE (SIZE(1..</w:t>
      </w:r>
      <w:r w:rsidRPr="004F0DE7">
        <w:rPr>
          <w:snapToGrid w:val="0"/>
        </w:rPr>
        <w:t xml:space="preserve"> </w:t>
      </w:r>
      <w:r>
        <w:rPr>
          <w:snapToGrid w:val="0"/>
        </w:rPr>
        <w:t xml:space="preserve">maxnoofNGAPIESupportInfo)) OF 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</w:p>
    <w:p w14:paraId="4BB6EF2E" w14:textId="77777777" w:rsidR="00150D96" w:rsidRDefault="00150D96" w:rsidP="00150D96">
      <w:pPr>
        <w:pStyle w:val="PL"/>
        <w:rPr>
          <w:snapToGrid w:val="0"/>
        </w:rPr>
      </w:pPr>
    </w:p>
    <w:p w14:paraId="44028E07" w14:textId="77777777" w:rsidR="00150D96" w:rsidRDefault="00150D96" w:rsidP="00150D96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 ::= SEQUENCE {</w:t>
      </w:r>
    </w:p>
    <w:p w14:paraId="310F85F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ProtocolIE-ID</w:t>
      </w:r>
      <w:r>
        <w:rPr>
          <w:snapToGrid w:val="0"/>
        </w:rPr>
        <w:t>,</w:t>
      </w:r>
    </w:p>
    <w:p w14:paraId="3B937CB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ngap-ProtocolIESupportInfo</w:t>
      </w:r>
      <w:r>
        <w:rPr>
          <w:snapToGrid w:val="0"/>
        </w:rPr>
        <w:tab/>
      </w:r>
      <w:r>
        <w:rPr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snapToGrid w:val="0"/>
        </w:rPr>
        <w:t>},</w:t>
      </w:r>
    </w:p>
    <w:p w14:paraId="242481D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ngap-ProtocolIEPresenceInfo</w:t>
      </w:r>
      <w:r>
        <w:rPr>
          <w:snapToGrid w:val="0"/>
        </w:rPr>
        <w:tab/>
      </w:r>
      <w:r>
        <w:rPr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snapToGrid w:val="0"/>
        </w:rPr>
        <w:t>},</w:t>
      </w:r>
    </w:p>
    <w:p w14:paraId="2795537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26AFF7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7C787C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CAFE19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26E15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243F942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6247D61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0EAD5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C199C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NgENB-ID ::= CHOICE {</w:t>
      </w:r>
    </w:p>
    <w:p w14:paraId="3D8752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(SIZE(20)),</w:t>
      </w:r>
    </w:p>
    <w:p w14:paraId="0B6F92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shortMacroNgENB-ID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(SIZE(18)),</w:t>
      </w:r>
    </w:p>
    <w:p w14:paraId="524E54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longMacroNgENB-ID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(SIZE(21)),</w:t>
      </w:r>
    </w:p>
    <w:p w14:paraId="221F8D5C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NgENB-ID</w:t>
      </w:r>
      <w:r w:rsidRPr="001D2E49">
        <w:t>-ExtIEs} }</w:t>
      </w:r>
    </w:p>
    <w:p w14:paraId="2F7ECA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22E70D" w14:textId="77777777" w:rsidR="00150D96" w:rsidRPr="001D2E49" w:rsidRDefault="00150D96" w:rsidP="00150D96">
      <w:pPr>
        <w:pStyle w:val="PL"/>
        <w:rPr>
          <w:snapToGrid w:val="0"/>
        </w:rPr>
      </w:pPr>
    </w:p>
    <w:p w14:paraId="0C06AEB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NgENB-ID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769B03E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C9B2DD7" w14:textId="77777777" w:rsidR="00150D96" w:rsidRPr="001D2E49" w:rsidRDefault="00150D96" w:rsidP="00150D96">
      <w:pPr>
        <w:pStyle w:val="PL"/>
      </w:pPr>
      <w:r w:rsidRPr="001D2E49">
        <w:t>}</w:t>
      </w:r>
    </w:p>
    <w:p w14:paraId="583A598F" w14:textId="77777777" w:rsidR="00150D96" w:rsidRPr="001D2E49" w:rsidRDefault="00150D96" w:rsidP="00150D96">
      <w:pPr>
        <w:pStyle w:val="PL"/>
        <w:rPr>
          <w:snapToGrid w:val="0"/>
        </w:rPr>
      </w:pPr>
    </w:p>
    <w:p w14:paraId="518AB597" w14:textId="77777777" w:rsidR="00150D96" w:rsidRPr="004E1DCF" w:rsidRDefault="00150D96" w:rsidP="00150D96">
      <w:pPr>
        <w:pStyle w:val="PL"/>
        <w:rPr>
          <w:snapToGrid w:val="0"/>
        </w:rPr>
      </w:pPr>
      <w:r w:rsidRPr="004E1DCF">
        <w:rPr>
          <w:snapToGrid w:val="0"/>
        </w:rPr>
        <w:t>NotifySourceNGRANNode ::= ENUMERATED {</w:t>
      </w:r>
    </w:p>
    <w:p w14:paraId="5165383F" w14:textId="77777777" w:rsidR="00150D96" w:rsidRPr="004E1DCF" w:rsidRDefault="00150D96" w:rsidP="00150D96">
      <w:pPr>
        <w:pStyle w:val="PL"/>
        <w:rPr>
          <w:snapToGrid w:val="0"/>
        </w:rPr>
      </w:pPr>
      <w:r w:rsidRPr="004E1DCF">
        <w:rPr>
          <w:snapToGrid w:val="0"/>
        </w:rPr>
        <w:tab/>
      </w:r>
      <w:r w:rsidRPr="004E1DCF">
        <w:rPr>
          <w:rFonts w:cs="Arial"/>
          <w:lang w:eastAsia="ja-JP"/>
        </w:rPr>
        <w:t>notifySource</w:t>
      </w:r>
      <w:r w:rsidRPr="004E1DCF">
        <w:rPr>
          <w:snapToGrid w:val="0"/>
        </w:rPr>
        <w:t>,</w:t>
      </w:r>
    </w:p>
    <w:p w14:paraId="332BB349" w14:textId="77777777" w:rsidR="00150D96" w:rsidRPr="004E1DCF" w:rsidRDefault="00150D96" w:rsidP="00150D96">
      <w:pPr>
        <w:pStyle w:val="PL"/>
        <w:rPr>
          <w:snapToGrid w:val="0"/>
        </w:rPr>
      </w:pPr>
      <w:r w:rsidRPr="004E1DCF">
        <w:rPr>
          <w:snapToGrid w:val="0"/>
        </w:rPr>
        <w:tab/>
        <w:t>...</w:t>
      </w:r>
    </w:p>
    <w:p w14:paraId="2E89CEAA" w14:textId="77777777" w:rsidR="00150D96" w:rsidRDefault="00150D96" w:rsidP="00150D96">
      <w:pPr>
        <w:pStyle w:val="PL"/>
        <w:rPr>
          <w:snapToGrid w:val="0"/>
        </w:rPr>
      </w:pPr>
      <w:r w:rsidRPr="004E1DCF">
        <w:rPr>
          <w:snapToGrid w:val="0"/>
        </w:rPr>
        <w:t>}</w:t>
      </w:r>
    </w:p>
    <w:p w14:paraId="77CA0CBF" w14:textId="77777777" w:rsidR="00150D96" w:rsidRPr="004E1DCF" w:rsidRDefault="00150D96" w:rsidP="00150D96">
      <w:pPr>
        <w:pStyle w:val="PL"/>
        <w:rPr>
          <w:snapToGrid w:val="0"/>
        </w:rPr>
      </w:pPr>
    </w:p>
    <w:p w14:paraId="1D57F6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NGRAN-CGI ::= CHOICE {</w:t>
      </w:r>
    </w:p>
    <w:p w14:paraId="5286EB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1CF8D5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111F5870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NGRAN-CGI</w:t>
      </w:r>
      <w:r w:rsidRPr="001D2E49">
        <w:t>-ExtIEs} }</w:t>
      </w:r>
    </w:p>
    <w:p w14:paraId="7A9084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464418" w14:textId="77777777" w:rsidR="00150D96" w:rsidRPr="001D2E49" w:rsidRDefault="00150D96" w:rsidP="00150D96">
      <w:pPr>
        <w:pStyle w:val="PL"/>
        <w:rPr>
          <w:snapToGrid w:val="0"/>
        </w:rPr>
      </w:pPr>
    </w:p>
    <w:p w14:paraId="43AF018B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NGRAN-CGI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BDB0D82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DA2102B" w14:textId="77777777" w:rsidR="00150D96" w:rsidRPr="001D2E49" w:rsidRDefault="00150D96" w:rsidP="00150D96">
      <w:pPr>
        <w:pStyle w:val="PL"/>
      </w:pPr>
      <w:r w:rsidRPr="001D2E49">
        <w:lastRenderedPageBreak/>
        <w:t>}</w:t>
      </w:r>
    </w:p>
    <w:p w14:paraId="1D52F03B" w14:textId="77777777" w:rsidR="00150D96" w:rsidRPr="001D2E49" w:rsidRDefault="00150D96" w:rsidP="00150D96">
      <w:pPr>
        <w:pStyle w:val="PL"/>
        <w:rPr>
          <w:snapToGrid w:val="0"/>
        </w:rPr>
      </w:pPr>
    </w:p>
    <w:p w14:paraId="11D6BA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NGRAN-TNLAssociationToRemoveList ::= SEQUENCE (SIZE(1..maxnoofTNLAssociations)) OF NGRAN-TNLAssociationToRemoveItem</w:t>
      </w:r>
    </w:p>
    <w:p w14:paraId="75B08F9B" w14:textId="77777777" w:rsidR="00150D96" w:rsidRPr="001D2E49" w:rsidRDefault="00150D96" w:rsidP="00150D96">
      <w:pPr>
        <w:pStyle w:val="PL"/>
        <w:rPr>
          <w:snapToGrid w:val="0"/>
        </w:rPr>
      </w:pPr>
    </w:p>
    <w:p w14:paraId="11822F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NGRAN-TNLAssociationToRemoveItem::= SEQUENCE {</w:t>
      </w:r>
    </w:p>
    <w:p w14:paraId="4A74C8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tNLAssociationTransportLayerAddress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CPTransportLayerInformation,</w:t>
      </w:r>
    </w:p>
    <w:p w14:paraId="7D311C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tNLAssociationTransportLayerAddressAMF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00FE7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NGRAN-TNLAssociationToRemoveItem-ExtIEs} } </w:t>
      </w:r>
      <w:r>
        <w:rPr>
          <w:snapToGrid w:val="0"/>
        </w:rPr>
        <w:tab/>
      </w:r>
      <w:r w:rsidRPr="001D2E49">
        <w:rPr>
          <w:snapToGrid w:val="0"/>
        </w:rPr>
        <w:t>OPTIONAL</w:t>
      </w:r>
    </w:p>
    <w:p w14:paraId="5D3267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C25F86" w14:textId="77777777" w:rsidR="00150D96" w:rsidRPr="001D2E49" w:rsidRDefault="00150D96" w:rsidP="00150D96">
      <w:pPr>
        <w:pStyle w:val="PL"/>
        <w:rPr>
          <w:snapToGrid w:val="0"/>
        </w:rPr>
      </w:pPr>
    </w:p>
    <w:p w14:paraId="48D79B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NGRAN-TNLAssociationToRemoveItem-ExtIEs NGAP-PROTOCOL-EXTENSION ::= {</w:t>
      </w:r>
    </w:p>
    <w:p w14:paraId="128004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2B09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187774" w14:textId="77777777" w:rsidR="00150D96" w:rsidRPr="001D2E49" w:rsidRDefault="00150D96" w:rsidP="00150D96">
      <w:pPr>
        <w:pStyle w:val="PL"/>
        <w:rPr>
          <w:snapToGrid w:val="0"/>
        </w:rPr>
      </w:pPr>
    </w:p>
    <w:p w14:paraId="4FAB4B9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NGRANTraceID ::= OCTET STRING (SIZE(8))</w:t>
      </w:r>
    </w:p>
    <w:p w14:paraId="797FF7BB" w14:textId="77777777" w:rsidR="00150D96" w:rsidRDefault="00150D96" w:rsidP="00150D96">
      <w:pPr>
        <w:pStyle w:val="PL"/>
        <w:rPr>
          <w:snapToGrid w:val="0"/>
        </w:rPr>
      </w:pPr>
    </w:p>
    <w:p w14:paraId="3D4FC8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</w:t>
      </w:r>
      <w:r>
        <w:rPr>
          <w:snapToGrid w:val="0"/>
        </w:rPr>
        <w:t>ID</w:t>
      </w:r>
      <w:r w:rsidRPr="001D2E49">
        <w:rPr>
          <w:snapToGrid w:val="0"/>
        </w:rPr>
        <w:t xml:space="preserve"> ::= </w:t>
      </w:r>
      <w:r>
        <w:rPr>
          <w:snapToGrid w:val="0"/>
        </w:rPr>
        <w:t>BIT</w:t>
      </w:r>
      <w:r w:rsidRPr="001D2E49">
        <w:rPr>
          <w:snapToGrid w:val="0"/>
        </w:rPr>
        <w:t xml:space="preserve"> STRING (SIZE(</w:t>
      </w:r>
      <w:r>
        <w:rPr>
          <w:snapToGrid w:val="0"/>
        </w:rPr>
        <w:t>44</w:t>
      </w:r>
      <w:r w:rsidRPr="001D2E49">
        <w:rPr>
          <w:snapToGrid w:val="0"/>
        </w:rPr>
        <w:t>))</w:t>
      </w:r>
    </w:p>
    <w:p w14:paraId="38C24140" w14:textId="77777777" w:rsidR="00150D96" w:rsidRPr="001D2E49" w:rsidRDefault="00150D96" w:rsidP="00150D96">
      <w:pPr>
        <w:pStyle w:val="PL"/>
        <w:rPr>
          <w:snapToGrid w:val="0"/>
        </w:rPr>
      </w:pPr>
    </w:p>
    <w:p w14:paraId="0F4E13B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4156F05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3F4E9D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605F9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3829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B8F7E4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{NonDynamic5QIDescriptor-ExtIEs} }</w:t>
      </w:r>
      <w:r w:rsidRPr="00402ED9">
        <w:rPr>
          <w:snapToGrid w:val="0"/>
          <w:lang w:val="fr-FR"/>
        </w:rPr>
        <w:tab/>
        <w:t>OPTIONAL,</w:t>
      </w:r>
    </w:p>
    <w:p w14:paraId="4AEC64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9CAF77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A84A5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DCD7F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NonDynamic5QIDescriptor-ExtIEs NGAP-PROTOCOL-EXTENSION ::= {</w:t>
      </w:r>
    </w:p>
    <w:p w14:paraId="0FA7224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CNPacketDelayBudgetDL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9DBCEC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CNPacketDelayBudgetUL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209749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D8A0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F913E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21716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NotAllowedTACs ::= SEQUENCE (SIZE(1..</w:t>
      </w:r>
      <w:r w:rsidRPr="001D2E49">
        <w:t>maxnoofAllowedAreas</w:t>
      </w:r>
      <w:r w:rsidRPr="001D2E49">
        <w:rPr>
          <w:snapToGrid w:val="0"/>
        </w:rPr>
        <w:t>)) OF TAC</w:t>
      </w:r>
    </w:p>
    <w:p w14:paraId="6AD67F6C" w14:textId="77777777" w:rsidR="00150D96" w:rsidRPr="001D2E49" w:rsidRDefault="00150D96" w:rsidP="00150D96">
      <w:pPr>
        <w:pStyle w:val="PL"/>
        <w:rPr>
          <w:snapToGrid w:val="0"/>
        </w:rPr>
      </w:pPr>
    </w:p>
    <w:p w14:paraId="41E334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NotificationCause ::= ENUMERATED {</w:t>
      </w:r>
    </w:p>
    <w:p w14:paraId="446098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fulfilled,</w:t>
      </w:r>
    </w:p>
    <w:p w14:paraId="48BA62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not-fulfilled,</w:t>
      </w:r>
    </w:p>
    <w:p w14:paraId="315E70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1178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51D37D" w14:textId="77777777" w:rsidR="00150D96" w:rsidRPr="001D2E49" w:rsidRDefault="00150D96" w:rsidP="00150D96">
      <w:pPr>
        <w:pStyle w:val="PL"/>
        <w:rPr>
          <w:snapToGrid w:val="0"/>
        </w:rPr>
      </w:pPr>
    </w:p>
    <w:p w14:paraId="5A2B1A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NotificationControl ::= ENUMERATED {</w:t>
      </w:r>
    </w:p>
    <w:p w14:paraId="429D0F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notification-requested,</w:t>
      </w:r>
    </w:p>
    <w:p w14:paraId="1E68BA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CD7D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4124CC" w14:textId="77777777" w:rsidR="00150D96" w:rsidRDefault="00150D96" w:rsidP="00150D96">
      <w:pPr>
        <w:pStyle w:val="PL"/>
        <w:rPr>
          <w:snapToGrid w:val="0"/>
        </w:rPr>
      </w:pPr>
    </w:p>
    <w:p w14:paraId="2E2D57A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NPN-AccessInformation </w:t>
      </w:r>
      <w:r w:rsidRPr="001D2E49">
        <w:rPr>
          <w:snapToGrid w:val="0"/>
        </w:rPr>
        <w:t>::=</w:t>
      </w:r>
      <w:r>
        <w:rPr>
          <w:snapToGrid w:val="0"/>
        </w:rPr>
        <w:t xml:space="preserve"> CHOICE {</w:t>
      </w:r>
    </w:p>
    <w:p w14:paraId="1C87E48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pNI-NPN-Access-Information</w:t>
      </w:r>
      <w:r>
        <w:rPr>
          <w:snapToGrid w:val="0"/>
        </w:rPr>
        <w:tab/>
      </w:r>
      <w:r>
        <w:rPr>
          <w:snapToGrid w:val="0"/>
        </w:rPr>
        <w:tab/>
        <w:t>CellCAGList,</w:t>
      </w:r>
    </w:p>
    <w:p w14:paraId="2456E07E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NPN-AccessInformation</w:t>
      </w:r>
      <w:r w:rsidRPr="001D2E49">
        <w:t>-ExtIEs} }</w:t>
      </w:r>
    </w:p>
    <w:p w14:paraId="33EF06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CFEC90" w14:textId="77777777" w:rsidR="00150D96" w:rsidRDefault="00150D96" w:rsidP="00150D96">
      <w:pPr>
        <w:pStyle w:val="PL"/>
        <w:rPr>
          <w:snapToGrid w:val="0"/>
        </w:rPr>
      </w:pPr>
    </w:p>
    <w:p w14:paraId="0AB3414F" w14:textId="77777777" w:rsidR="00150D96" w:rsidRPr="001D2E49" w:rsidRDefault="00150D96" w:rsidP="00150D96">
      <w:pPr>
        <w:pStyle w:val="PL"/>
      </w:pPr>
      <w:r>
        <w:rPr>
          <w:snapToGrid w:val="0"/>
        </w:rPr>
        <w:t>NPN-AccessInformation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9DD23E1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3B640B5" w14:textId="77777777" w:rsidR="00150D96" w:rsidRDefault="00150D96" w:rsidP="00150D96">
      <w:pPr>
        <w:pStyle w:val="PL"/>
      </w:pPr>
      <w:r w:rsidRPr="001D2E49">
        <w:lastRenderedPageBreak/>
        <w:t>}</w:t>
      </w:r>
    </w:p>
    <w:p w14:paraId="11DD5505" w14:textId="77777777" w:rsidR="00150D96" w:rsidRDefault="00150D96" w:rsidP="00150D96">
      <w:pPr>
        <w:pStyle w:val="PL"/>
      </w:pPr>
    </w:p>
    <w:p w14:paraId="73135E8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NPN-MobilityInformation ::= CHOICE {</w:t>
      </w:r>
    </w:p>
    <w:p w14:paraId="491F6133" w14:textId="77777777" w:rsidR="00150D96" w:rsidRDefault="00150D96" w:rsidP="00150D96">
      <w:pPr>
        <w:pStyle w:val="PL"/>
      </w:pPr>
      <w:r>
        <w:tab/>
        <w:t>sNPN-MobilityInformation</w:t>
      </w:r>
      <w:r>
        <w:tab/>
      </w:r>
      <w:r>
        <w:tab/>
        <w:t>SNPN-MobilityInformation,</w:t>
      </w:r>
    </w:p>
    <w:p w14:paraId="53E0C5DB" w14:textId="77777777" w:rsidR="00150D96" w:rsidRDefault="00150D96" w:rsidP="00150D96">
      <w:pPr>
        <w:pStyle w:val="PL"/>
      </w:pPr>
      <w:r>
        <w:tab/>
        <w:t>pNI-NPN-MobilityInformation</w:t>
      </w:r>
      <w:r>
        <w:tab/>
      </w:r>
      <w:r>
        <w:tab/>
        <w:t>PNI-NPN-MobilityInformation,</w:t>
      </w:r>
    </w:p>
    <w:p w14:paraId="711344B6" w14:textId="77777777" w:rsidR="00150D96" w:rsidRPr="001D2E49" w:rsidRDefault="00150D96" w:rsidP="00150D96">
      <w:pPr>
        <w:pStyle w:val="PL"/>
      </w:pPr>
      <w: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NPN-MobilityInformation</w:t>
      </w:r>
      <w:r w:rsidRPr="001D2E49">
        <w:t>-ExtIEs} }</w:t>
      </w:r>
    </w:p>
    <w:p w14:paraId="0B3FF8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2830E6" w14:textId="77777777" w:rsidR="00150D96" w:rsidRDefault="00150D96" w:rsidP="00150D96">
      <w:pPr>
        <w:pStyle w:val="PL"/>
        <w:rPr>
          <w:snapToGrid w:val="0"/>
        </w:rPr>
      </w:pPr>
    </w:p>
    <w:p w14:paraId="10E8BFF9" w14:textId="77777777" w:rsidR="00150D96" w:rsidRPr="001D2E49" w:rsidRDefault="00150D96" w:rsidP="00150D96">
      <w:pPr>
        <w:pStyle w:val="PL"/>
      </w:pPr>
      <w:r>
        <w:rPr>
          <w:snapToGrid w:val="0"/>
        </w:rPr>
        <w:t>NPN-MobilityInformation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C1973D2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77D1A41" w14:textId="77777777" w:rsidR="00150D96" w:rsidRDefault="00150D96" w:rsidP="00150D96">
      <w:pPr>
        <w:pStyle w:val="PL"/>
        <w:rPr>
          <w:snapToGrid w:val="0"/>
        </w:rPr>
      </w:pPr>
      <w:r w:rsidRPr="001D2E49">
        <w:t>}</w:t>
      </w:r>
    </w:p>
    <w:p w14:paraId="6564F6B8" w14:textId="77777777" w:rsidR="00150D96" w:rsidRDefault="00150D96" w:rsidP="00150D96">
      <w:pPr>
        <w:pStyle w:val="PL"/>
      </w:pPr>
    </w:p>
    <w:p w14:paraId="6D59D924" w14:textId="77777777" w:rsidR="00150D96" w:rsidRDefault="00150D96" w:rsidP="00150D96">
      <w:pPr>
        <w:pStyle w:val="PL"/>
      </w:pPr>
    </w:p>
    <w:p w14:paraId="2AEC344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NPN-PagingAssistanceInformation ::= CHOICE {</w:t>
      </w:r>
    </w:p>
    <w:p w14:paraId="429EB84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pNI-NPN-PagingAssistance</w:t>
      </w:r>
      <w:r>
        <w:rPr>
          <w:snapToGrid w:val="0"/>
        </w:rPr>
        <w:tab/>
      </w:r>
      <w:r>
        <w:rPr>
          <w:snapToGrid w:val="0"/>
        </w:rPr>
        <w:tab/>
        <w:t>Allowed-PNI-NPN-List,</w:t>
      </w:r>
    </w:p>
    <w:p w14:paraId="5E0F4005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NPN-PagingAssistanceInformation</w:t>
      </w:r>
      <w:r w:rsidRPr="001D2E49">
        <w:t>-ExtIEs} }</w:t>
      </w:r>
    </w:p>
    <w:p w14:paraId="0A17F8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ABDE29" w14:textId="77777777" w:rsidR="00150D96" w:rsidRDefault="00150D96" w:rsidP="00150D96">
      <w:pPr>
        <w:pStyle w:val="PL"/>
        <w:rPr>
          <w:snapToGrid w:val="0"/>
        </w:rPr>
      </w:pPr>
    </w:p>
    <w:p w14:paraId="6076B883" w14:textId="77777777" w:rsidR="00150D96" w:rsidRPr="001D2E49" w:rsidRDefault="00150D96" w:rsidP="00150D96">
      <w:pPr>
        <w:pStyle w:val="PL"/>
      </w:pPr>
      <w:r>
        <w:rPr>
          <w:snapToGrid w:val="0"/>
        </w:rPr>
        <w:t>NPN-PagingAssistanceInformation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5916FD4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77BE39D" w14:textId="77777777" w:rsidR="00150D96" w:rsidRDefault="00150D96" w:rsidP="00150D96">
      <w:pPr>
        <w:pStyle w:val="PL"/>
        <w:rPr>
          <w:snapToGrid w:val="0"/>
        </w:rPr>
      </w:pPr>
      <w:r w:rsidRPr="001D2E49">
        <w:t>}</w:t>
      </w:r>
    </w:p>
    <w:p w14:paraId="66D808CD" w14:textId="77777777" w:rsidR="00150D96" w:rsidRDefault="00150D96" w:rsidP="00150D96">
      <w:pPr>
        <w:pStyle w:val="PL"/>
        <w:rPr>
          <w:snapToGrid w:val="0"/>
        </w:rPr>
      </w:pPr>
    </w:p>
    <w:p w14:paraId="08D6899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NPN-Support ::= CHOICE {</w:t>
      </w:r>
    </w:p>
    <w:p w14:paraId="2969865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sNPN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0540762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NPN-Support</w:t>
      </w:r>
      <w:r w:rsidRPr="001D2E49">
        <w:t>-ExtIEs} }</w:t>
      </w:r>
    </w:p>
    <w:p w14:paraId="42AC08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CFF949" w14:textId="77777777" w:rsidR="00150D96" w:rsidRDefault="00150D96" w:rsidP="00150D96">
      <w:pPr>
        <w:pStyle w:val="PL"/>
        <w:rPr>
          <w:snapToGrid w:val="0"/>
        </w:rPr>
      </w:pPr>
    </w:p>
    <w:p w14:paraId="319B41FB" w14:textId="77777777" w:rsidR="00150D96" w:rsidRPr="001D2E49" w:rsidRDefault="00150D96" w:rsidP="00150D96">
      <w:pPr>
        <w:pStyle w:val="PL"/>
      </w:pPr>
      <w:r>
        <w:rPr>
          <w:snapToGrid w:val="0"/>
        </w:rPr>
        <w:t>NPN-Support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C3F1992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BC4B2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}</w:t>
      </w:r>
    </w:p>
    <w:p w14:paraId="13F84F7F" w14:textId="77777777" w:rsidR="00150D96" w:rsidRDefault="00150D96" w:rsidP="00150D96">
      <w:pPr>
        <w:pStyle w:val="PL"/>
        <w:rPr>
          <w:snapToGrid w:val="0"/>
        </w:rPr>
      </w:pPr>
    </w:p>
    <w:p w14:paraId="380E7E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NRCellIdentity ::= BIT STRING (SIZE(36))</w:t>
      </w:r>
    </w:p>
    <w:p w14:paraId="1F2052E7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36193D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NR-CGI ::= SEQUENCE {</w:t>
      </w:r>
    </w:p>
    <w:p w14:paraId="015E68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DD2A8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nRCellIdentity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NRCellIdentity,</w:t>
      </w:r>
    </w:p>
    <w:p w14:paraId="358BD9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{NR-CGI-ExtIEs} } OPTIONAL,</w:t>
      </w:r>
    </w:p>
    <w:p w14:paraId="5119D2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A529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43D9FA" w14:textId="77777777" w:rsidR="00150D96" w:rsidRPr="001D2E49" w:rsidRDefault="00150D96" w:rsidP="00150D96">
      <w:pPr>
        <w:pStyle w:val="PL"/>
        <w:rPr>
          <w:snapToGrid w:val="0"/>
        </w:rPr>
      </w:pPr>
    </w:p>
    <w:p w14:paraId="6B0E2B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NR-CGI-ExtIEs NGAP-PROTOCOL-EXTENSION ::= {</w:t>
      </w:r>
    </w:p>
    <w:p w14:paraId="19B06B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1C64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534031" w14:textId="77777777" w:rsidR="00150D96" w:rsidRPr="001D2E49" w:rsidRDefault="00150D96" w:rsidP="00150D96">
      <w:pPr>
        <w:pStyle w:val="PL"/>
        <w:rPr>
          <w:snapToGrid w:val="0"/>
        </w:rPr>
      </w:pPr>
    </w:p>
    <w:p w14:paraId="20D29B7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4AA26A29" w14:textId="77777777" w:rsidR="00150D96" w:rsidRPr="001D2E49" w:rsidRDefault="00150D96" w:rsidP="00150D96">
      <w:pPr>
        <w:pStyle w:val="PL"/>
        <w:rPr>
          <w:snapToGrid w:val="0"/>
        </w:rPr>
      </w:pPr>
    </w:p>
    <w:p w14:paraId="53CF8980" w14:textId="77777777" w:rsidR="00150D96" w:rsidRPr="001D2E49" w:rsidRDefault="00150D96" w:rsidP="00150D96">
      <w:pPr>
        <w:pStyle w:val="PL"/>
      </w:pPr>
      <w:r w:rsidRPr="001D2E49">
        <w:t>NR-CGIListForWarning ::= SEQUENCE (SIZE(1..maxnoofCellIDforWarning)) OF NR-CGI</w:t>
      </w:r>
    </w:p>
    <w:p w14:paraId="5BDACED6" w14:textId="77777777" w:rsidR="00150D96" w:rsidRDefault="00150D96" w:rsidP="00150D96">
      <w:pPr>
        <w:pStyle w:val="PL"/>
        <w:rPr>
          <w:snapToGrid w:val="0"/>
          <w:lang w:val="en-US" w:eastAsia="zh-CN"/>
        </w:rPr>
      </w:pPr>
    </w:p>
    <w:p w14:paraId="743DD1B0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02A24700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268A7A6E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2987A6FB" w14:textId="77777777" w:rsidR="00150D96" w:rsidRPr="00EE51C2" w:rsidRDefault="00150D96" w:rsidP="00150D96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541DAD92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11989155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lastRenderedPageBreak/>
        <w:t>}</w:t>
      </w:r>
    </w:p>
    <w:p w14:paraId="250C34CF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</w:p>
    <w:p w14:paraId="6052B540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60004019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04A7F5D9" w14:textId="77777777" w:rsidR="00150D96" w:rsidRPr="00EE51C2" w:rsidRDefault="00150D96" w:rsidP="00150D96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3A8F357D" w14:textId="77777777" w:rsidR="00150D96" w:rsidRPr="0043406C" w:rsidRDefault="00150D96" w:rsidP="00150D96">
      <w:pPr>
        <w:pStyle w:val="PL"/>
      </w:pPr>
    </w:p>
    <w:p w14:paraId="2303C3F8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6281C67A" w14:textId="77777777" w:rsidR="00150D96" w:rsidRPr="006C3E7F" w:rsidRDefault="00150D96" w:rsidP="00150D9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27A817CE" w14:textId="77777777" w:rsidR="00150D96" w:rsidRPr="006C3E7F" w:rsidRDefault="00150D96" w:rsidP="00150D9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76A5F95F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585CB2E9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14:paraId="77488928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</w:p>
    <w:p w14:paraId="34C2AEAE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2BB41976" w14:textId="77777777" w:rsidR="00150D96" w:rsidRPr="006C3E7F" w:rsidRDefault="00150D96" w:rsidP="00150D9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37418BF3" w14:textId="77777777" w:rsidR="00150D96" w:rsidRPr="006C3E7F" w:rsidRDefault="00150D96" w:rsidP="00150D9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68A2B913" w14:textId="77777777" w:rsidR="00150D96" w:rsidRDefault="00150D96" w:rsidP="00150D96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45A2F8E6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18337815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09928005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5445F0BE" w14:textId="77777777" w:rsidR="00150D96" w:rsidRPr="006C3E7F" w:rsidRDefault="00150D96" w:rsidP="00150D96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14:paraId="1A319A51" w14:textId="77777777" w:rsidR="00150D96" w:rsidRPr="001D2E49" w:rsidRDefault="00150D96" w:rsidP="00150D96">
      <w:pPr>
        <w:pStyle w:val="PL"/>
      </w:pPr>
    </w:p>
    <w:p w14:paraId="7BF9E1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NRencryptionAlgorithms ::= BIT STRING (SIZE(16, ...))</w:t>
      </w:r>
    </w:p>
    <w:p w14:paraId="3C4BED2C" w14:textId="77777777" w:rsidR="00150D96" w:rsidRPr="001D2E49" w:rsidRDefault="00150D96" w:rsidP="00150D96">
      <w:pPr>
        <w:pStyle w:val="PL"/>
        <w:rPr>
          <w:snapToGrid w:val="0"/>
        </w:rPr>
      </w:pPr>
    </w:p>
    <w:p w14:paraId="47D681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NRintegrityProtectionAlgorithms ::= BIT STRING (SIZE(16, ...))</w:t>
      </w:r>
    </w:p>
    <w:p w14:paraId="0B34225D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6A170919" w14:textId="77777777" w:rsidR="00150D96" w:rsidRPr="004B5CE3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NRMobilityHistoryReport</w:t>
      </w:r>
      <w:r w:rsidRPr="000363EC">
        <w:rPr>
          <w:snapToGrid w:val="0"/>
          <w:lang w:eastAsia="zh-CN"/>
        </w:rPr>
        <w:t xml:space="preserve"> ::= OCTET STRING</w:t>
      </w:r>
    </w:p>
    <w:p w14:paraId="10C4F09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6E4E3834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 ::= OCTET STRING</w:t>
      </w:r>
    </w:p>
    <w:p w14:paraId="49CF05F2" w14:textId="77777777" w:rsidR="00150D96" w:rsidRDefault="00150D96" w:rsidP="00150D96">
      <w:pPr>
        <w:pStyle w:val="PL"/>
        <w:rPr>
          <w:snapToGrid w:val="0"/>
        </w:rPr>
      </w:pPr>
    </w:p>
    <w:p w14:paraId="2623F3D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4C4EAAFE" w14:textId="77777777" w:rsidR="00150D96" w:rsidRDefault="00150D96" w:rsidP="00150D96">
      <w:pPr>
        <w:pStyle w:val="PL"/>
        <w:rPr>
          <w:snapToGrid w:val="0"/>
        </w:rPr>
      </w:pPr>
    </w:p>
    <w:p w14:paraId="01029FFA" w14:textId="77777777" w:rsidR="00150D96" w:rsidRPr="0050525E" w:rsidRDefault="00150D96" w:rsidP="00150D96">
      <w:pPr>
        <w:pStyle w:val="PL"/>
        <w:rPr>
          <w:rFonts w:eastAsia="Malgun Gothic"/>
          <w:snapToGrid w:val="0"/>
        </w:rPr>
      </w:pPr>
      <w:r>
        <w:rPr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5CBFFB28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4C13165B" w14:textId="77777777" w:rsidR="00150D96" w:rsidRPr="0050525E" w:rsidRDefault="00150D96" w:rsidP="00150D96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134D8AC9" w14:textId="77777777" w:rsidR="00150D96" w:rsidRPr="0050525E" w:rsidRDefault="00150D96" w:rsidP="00150D96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20D1FFD0" w14:textId="77777777" w:rsidR="00150D96" w:rsidRPr="0050525E" w:rsidRDefault="00150D96" w:rsidP="00150D96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snapToGrid w:val="0"/>
        </w:rPr>
        <w:t xml:space="preserve"> </w:t>
      </w:r>
      <w:r>
        <w:rPr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334F8A48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0D78BD15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BFA88B2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</w:p>
    <w:p w14:paraId="055B0C1B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402ED9">
        <w:rPr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10EC099B" w14:textId="77777777" w:rsidR="00150D96" w:rsidRPr="0050525E" w:rsidRDefault="00150D96" w:rsidP="00150D9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4A392FB6" w14:textId="77777777" w:rsidR="00150D96" w:rsidRPr="00421260" w:rsidRDefault="00150D96" w:rsidP="00150D96">
      <w:pPr>
        <w:pStyle w:val="PL"/>
        <w:rPr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0EE83FFF" w14:textId="77777777" w:rsidR="00150D96" w:rsidRDefault="00150D96" w:rsidP="00150D96">
      <w:pPr>
        <w:pStyle w:val="PL"/>
        <w:rPr>
          <w:snapToGrid w:val="0"/>
        </w:rPr>
      </w:pPr>
    </w:p>
    <w:p w14:paraId="7EEBDC2B" w14:textId="77777777" w:rsidR="00150D96" w:rsidRPr="001D2E49" w:rsidRDefault="00150D96" w:rsidP="00150D96">
      <w:pPr>
        <w:pStyle w:val="PL"/>
        <w:rPr>
          <w:snapToGrid w:val="0"/>
        </w:rPr>
      </w:pPr>
    </w:p>
    <w:p w14:paraId="396A69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NumberOfBroadcasts ::= INTEGER (0..65535)</w:t>
      </w:r>
    </w:p>
    <w:p w14:paraId="425325BE" w14:textId="77777777" w:rsidR="00150D96" w:rsidRPr="001D2E49" w:rsidRDefault="00150D96" w:rsidP="00150D96">
      <w:pPr>
        <w:pStyle w:val="PL"/>
        <w:rPr>
          <w:snapToGrid w:val="0"/>
        </w:rPr>
      </w:pPr>
    </w:p>
    <w:p w14:paraId="0ADBBD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NumberOfBroadcastsRequested ::= INTEGER (0..65535)</w:t>
      </w:r>
    </w:p>
    <w:p w14:paraId="2B0CF16F" w14:textId="77777777" w:rsidR="00150D96" w:rsidRDefault="00150D96" w:rsidP="00150D96">
      <w:pPr>
        <w:pStyle w:val="PL"/>
        <w:rPr>
          <w:snapToGrid w:val="0"/>
        </w:rPr>
      </w:pPr>
    </w:p>
    <w:p w14:paraId="2A96FD40" w14:textId="77777777" w:rsidR="00150D96" w:rsidRDefault="00150D96" w:rsidP="00150D96">
      <w:pPr>
        <w:pStyle w:val="PL"/>
        <w:rPr>
          <w:rFonts w:cs="Courier New"/>
        </w:rPr>
      </w:pPr>
      <w:r>
        <w:rPr>
          <w:rFonts w:cs="Courier New"/>
        </w:rPr>
        <w:t>NRARFCN</w:t>
      </w:r>
      <w:r>
        <w:rPr>
          <w:rFonts w:cs="Courier New"/>
        </w:rPr>
        <w:tab/>
        <w:t>::= INTEGER (0.. maxNRARFCN)</w:t>
      </w:r>
    </w:p>
    <w:p w14:paraId="7D7E567D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72C8FC3B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 ::= INTEGER (1..1024, ...)</w:t>
      </w:r>
    </w:p>
    <w:p w14:paraId="23816955" w14:textId="77777777" w:rsidR="00150D96" w:rsidRDefault="00150D96" w:rsidP="00150D96">
      <w:pPr>
        <w:pStyle w:val="PL"/>
        <w:rPr>
          <w:rFonts w:cs="Courier New"/>
        </w:rPr>
      </w:pPr>
    </w:p>
    <w:p w14:paraId="36B2AC22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NRFrequencyBand-List ::= SEQUENCE (SIZE(1..maxnoofNRCellBands)) OF NRFrequencyBandItem</w:t>
      </w:r>
    </w:p>
    <w:p w14:paraId="7F826E69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</w:p>
    <w:p w14:paraId="49D2BF16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 ::= SEQUENCE {</w:t>
      </w:r>
    </w:p>
    <w:p w14:paraId="34F97C18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nr-frequency-band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NRFrequencyBand,</w:t>
      </w:r>
    </w:p>
    <w:p w14:paraId="621A7B09" w14:textId="77777777" w:rsidR="00150D96" w:rsidRPr="00402ED9" w:rsidRDefault="00150D96" w:rsidP="00150D96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{NRFrequencyBandItem</w:t>
      </w:r>
      <w:r w:rsidRPr="00402ED9">
        <w:rPr>
          <w:lang w:val="fr-FR"/>
        </w:rPr>
        <w:t>-ExtIEs</w:t>
      </w:r>
      <w:r w:rsidRPr="00402ED9">
        <w:rPr>
          <w:snapToGrid w:val="0"/>
          <w:lang w:val="fr-FR" w:eastAsia="zh-CN"/>
        </w:rPr>
        <w:t xml:space="preserve">} } </w:t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2CEEEBB3" w14:textId="77777777" w:rsidR="00150D96" w:rsidRPr="00FD0425" w:rsidRDefault="00150D96" w:rsidP="00150D96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64D50D4A" w14:textId="77777777" w:rsidR="00150D96" w:rsidRPr="00FD0425" w:rsidRDefault="00150D96" w:rsidP="00150D96">
      <w:pPr>
        <w:pStyle w:val="PL"/>
      </w:pPr>
      <w:r w:rsidRPr="00FD0425">
        <w:t>}</w:t>
      </w:r>
    </w:p>
    <w:p w14:paraId="5C6BB2DD" w14:textId="77777777" w:rsidR="00150D96" w:rsidRPr="00FD0425" w:rsidRDefault="00150D96" w:rsidP="00150D96">
      <w:pPr>
        <w:pStyle w:val="PL"/>
      </w:pPr>
    </w:p>
    <w:p w14:paraId="2AB9A01A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snapToGrid w:val="0"/>
        </w:rPr>
        <w:t>NGAP-PROTOCOL-EXTENSION</w:t>
      </w:r>
      <w:r w:rsidRPr="00FD0425">
        <w:rPr>
          <w:snapToGrid w:val="0"/>
          <w:lang w:eastAsia="zh-CN"/>
        </w:rPr>
        <w:t xml:space="preserve"> ::= {</w:t>
      </w:r>
    </w:p>
    <w:p w14:paraId="2E3FDACA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2B94CF3" w14:textId="77777777" w:rsidR="00150D96" w:rsidRPr="00FD0425" w:rsidRDefault="00150D96" w:rsidP="00150D9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C9F0BF" w14:textId="77777777" w:rsidR="00150D96" w:rsidRDefault="00150D96" w:rsidP="00150D96">
      <w:pPr>
        <w:pStyle w:val="PL"/>
      </w:pPr>
    </w:p>
    <w:p w14:paraId="5325D3DC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  <w:bookmarkStart w:id="1719" w:name="_Hlk515377712"/>
      <w:r w:rsidRPr="007F799C">
        <w:rPr>
          <w:snapToGrid w:val="0"/>
          <w:lang w:eastAsia="zh-CN"/>
        </w:rPr>
        <w:t>NRFrequencyInfo</w:t>
      </w:r>
      <w:bookmarkEnd w:id="1719"/>
      <w:r w:rsidRPr="007F799C">
        <w:rPr>
          <w:snapToGrid w:val="0"/>
          <w:lang w:eastAsia="zh-CN"/>
        </w:rPr>
        <w:t xml:space="preserve"> ::= SEQUENCE {</w:t>
      </w:r>
    </w:p>
    <w:p w14:paraId="6D3D7E27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nrARFCN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NRARFCN,</w:t>
      </w:r>
    </w:p>
    <w:p w14:paraId="6B1D9933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frequencyBand-List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NRFrequencyBand-List,</w:t>
      </w:r>
    </w:p>
    <w:p w14:paraId="698B1D41" w14:textId="77777777" w:rsidR="00150D96" w:rsidRPr="00402ED9" w:rsidRDefault="00150D96" w:rsidP="00150D96">
      <w:pPr>
        <w:pStyle w:val="PL"/>
        <w:rPr>
          <w:lang w:val="fr-FR"/>
        </w:rPr>
      </w:pPr>
      <w:r w:rsidRPr="007F799C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NRFrequencyInfo-ExtIEs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8EE3DD4" w14:textId="77777777" w:rsidR="00150D96" w:rsidRPr="007F799C" w:rsidRDefault="00150D96" w:rsidP="00150D96">
      <w:pPr>
        <w:pStyle w:val="PL"/>
      </w:pPr>
      <w:r w:rsidRPr="00402ED9">
        <w:rPr>
          <w:lang w:val="fr-FR"/>
        </w:rPr>
        <w:tab/>
      </w:r>
      <w:r w:rsidRPr="007F799C">
        <w:t>...</w:t>
      </w:r>
    </w:p>
    <w:p w14:paraId="06C6A11F" w14:textId="77777777" w:rsidR="00150D96" w:rsidRPr="007F799C" w:rsidRDefault="00150D96" w:rsidP="00150D96">
      <w:pPr>
        <w:pStyle w:val="PL"/>
      </w:pPr>
      <w:r w:rsidRPr="007F799C">
        <w:t>}</w:t>
      </w:r>
    </w:p>
    <w:p w14:paraId="0D1FD118" w14:textId="77777777" w:rsidR="00150D96" w:rsidRPr="007F799C" w:rsidRDefault="00150D96" w:rsidP="00150D96">
      <w:pPr>
        <w:pStyle w:val="PL"/>
      </w:pPr>
    </w:p>
    <w:p w14:paraId="18A54D5A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  <w:r w:rsidRPr="007F799C">
        <w:t xml:space="preserve">NRFrequencyInfo-ExtIEs </w:t>
      </w:r>
      <w:r w:rsidRPr="00A31AAB">
        <w:rPr>
          <w:snapToGrid w:val="0"/>
        </w:rPr>
        <w:t>NGAP-PROTOCOL-EXTENSION</w:t>
      </w:r>
      <w:r w:rsidRPr="007F799C">
        <w:rPr>
          <w:snapToGrid w:val="0"/>
          <w:lang w:eastAsia="zh-CN"/>
        </w:rPr>
        <w:t xml:space="preserve"> ::= {</w:t>
      </w:r>
    </w:p>
    <w:p w14:paraId="1895420D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...</w:t>
      </w:r>
    </w:p>
    <w:p w14:paraId="3113A3B9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>}</w:t>
      </w:r>
    </w:p>
    <w:p w14:paraId="597CB01F" w14:textId="77777777" w:rsidR="00150D96" w:rsidRPr="007F799C" w:rsidRDefault="00150D96" w:rsidP="00150D96">
      <w:pPr>
        <w:pStyle w:val="PL"/>
        <w:rPr>
          <w:snapToGrid w:val="0"/>
          <w:lang w:eastAsia="zh-CN"/>
        </w:rPr>
      </w:pPr>
    </w:p>
    <w:p w14:paraId="1F7D6CC8" w14:textId="77777777" w:rsidR="00150D96" w:rsidRPr="00A31AAB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N</w:t>
      </w:r>
      <w:r>
        <w:rPr>
          <w:snapToGrid w:val="0"/>
          <w:lang w:eastAsia="zh-CN"/>
        </w:rPr>
        <w:t>R-PCI</w:t>
      </w:r>
      <w:r w:rsidRPr="00A31AAB">
        <w:rPr>
          <w:snapToGrid w:val="0"/>
        </w:rPr>
        <w:t xml:space="preserve"> ::=</w:t>
      </w:r>
      <w:r>
        <w:rPr>
          <w:snapToGrid w:val="0"/>
        </w:rPr>
        <w:t xml:space="preserve"> </w:t>
      </w:r>
      <w:r w:rsidRPr="007D566D">
        <w:rPr>
          <w:snapToGrid w:val="0"/>
        </w:rPr>
        <w:t>INTEGER (0..1007, ...)</w:t>
      </w:r>
    </w:p>
    <w:p w14:paraId="29C2EE21" w14:textId="77777777" w:rsidR="00150D96" w:rsidRDefault="00150D96" w:rsidP="00150D96">
      <w:pPr>
        <w:pStyle w:val="PL"/>
        <w:rPr>
          <w:snapToGrid w:val="0"/>
        </w:rPr>
      </w:pPr>
    </w:p>
    <w:p w14:paraId="363627AE" w14:textId="77777777" w:rsidR="00150D96" w:rsidRPr="009973B8" w:rsidRDefault="00150D96" w:rsidP="00150D96">
      <w:pPr>
        <w:pStyle w:val="PL"/>
        <w:rPr>
          <w:snapToGrid w:val="0"/>
        </w:rPr>
      </w:pPr>
      <w:r>
        <w:rPr>
          <w:snapToGrid w:val="0"/>
        </w:rPr>
        <w:t>NR</w:t>
      </w:r>
      <w:r w:rsidRPr="009973B8">
        <w:rPr>
          <w:snapToGrid w:val="0"/>
        </w:rPr>
        <w:t>V2XServicesAuthorized ::= SEQUENCE {</w:t>
      </w:r>
    </w:p>
    <w:p w14:paraId="569D00D2" w14:textId="77777777" w:rsidR="00150D96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973B8">
        <w:rPr>
          <w:snapToGrid w:val="0"/>
        </w:rPr>
        <w:t>OPTIONAL,</w:t>
      </w:r>
    </w:p>
    <w:p w14:paraId="6035647C" w14:textId="77777777" w:rsidR="00150D96" w:rsidRPr="00367E0D" w:rsidRDefault="00150D96" w:rsidP="00150D9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7B5CCDF9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NR</w:t>
      </w:r>
      <w:r w:rsidRPr="009973B8">
        <w:rPr>
          <w:snapToGrid w:val="0"/>
        </w:rPr>
        <w:t>V2XServicesAuthorized-ExtIEs} }</w:t>
      </w:r>
      <w:r w:rsidRPr="009973B8">
        <w:rPr>
          <w:snapToGrid w:val="0"/>
        </w:rPr>
        <w:tab/>
        <w:t>OPTIONAL,</w:t>
      </w:r>
    </w:p>
    <w:p w14:paraId="3256BCFF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49D6013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47B7FC8" w14:textId="77777777" w:rsidR="00150D96" w:rsidRPr="009973B8" w:rsidRDefault="00150D96" w:rsidP="00150D96">
      <w:pPr>
        <w:pStyle w:val="PL"/>
        <w:rPr>
          <w:snapToGrid w:val="0"/>
        </w:rPr>
      </w:pPr>
    </w:p>
    <w:p w14:paraId="70E21569" w14:textId="77777777" w:rsidR="00150D96" w:rsidRPr="009973B8" w:rsidRDefault="00150D96" w:rsidP="00150D96">
      <w:pPr>
        <w:pStyle w:val="PL"/>
        <w:rPr>
          <w:snapToGrid w:val="0"/>
        </w:rPr>
      </w:pPr>
      <w:r>
        <w:rPr>
          <w:snapToGrid w:val="0"/>
        </w:rPr>
        <w:t>NRV2XServicesAuthorized-ExtIEs NG</w:t>
      </w:r>
      <w:r w:rsidRPr="009973B8">
        <w:rPr>
          <w:snapToGrid w:val="0"/>
        </w:rPr>
        <w:t>AP-PROTOCOL-EXTENSION ::= {</w:t>
      </w:r>
    </w:p>
    <w:p w14:paraId="2C5C63B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F6A4602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B0CB575" w14:textId="77777777" w:rsidR="00150D96" w:rsidRPr="009973B8" w:rsidRDefault="00150D96" w:rsidP="00150D96">
      <w:pPr>
        <w:pStyle w:val="PL"/>
        <w:rPr>
          <w:snapToGrid w:val="0"/>
        </w:rPr>
      </w:pPr>
    </w:p>
    <w:p w14:paraId="119A37BA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 xml:space="preserve">VehicleUE ::= ENUMERATED { </w:t>
      </w:r>
    </w:p>
    <w:p w14:paraId="64589576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56AC73B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C69E37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54865E8" w14:textId="77777777" w:rsidR="00150D96" w:rsidRPr="009973B8" w:rsidRDefault="00150D96" w:rsidP="00150D96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57A6407" w14:textId="77777777" w:rsidR="00150D96" w:rsidRDefault="00150D96" w:rsidP="00150D96">
      <w:pPr>
        <w:pStyle w:val="PL"/>
      </w:pPr>
    </w:p>
    <w:p w14:paraId="635C25DA" w14:textId="77777777" w:rsidR="00150D96" w:rsidRPr="00224D7F" w:rsidRDefault="00150D96" w:rsidP="00150D96">
      <w:pPr>
        <w:pStyle w:val="PL"/>
      </w:pPr>
      <w:r w:rsidRPr="00224D7F">
        <w:t xml:space="preserve">PedestrianUE ::= ENUMERATED { </w:t>
      </w:r>
    </w:p>
    <w:p w14:paraId="6124F6B5" w14:textId="77777777" w:rsidR="00150D96" w:rsidRPr="00802532" w:rsidRDefault="00150D96" w:rsidP="00150D96">
      <w:pPr>
        <w:pStyle w:val="PL"/>
        <w:rPr>
          <w:snapToGrid w:val="0"/>
        </w:rPr>
      </w:pPr>
      <w:r w:rsidRPr="00802532">
        <w:tab/>
        <w:t>authorized</w:t>
      </w:r>
      <w:r w:rsidRPr="00802532">
        <w:rPr>
          <w:snapToGrid w:val="0"/>
        </w:rPr>
        <w:t>,</w:t>
      </w:r>
    </w:p>
    <w:p w14:paraId="621967C7" w14:textId="77777777" w:rsidR="00150D96" w:rsidRPr="00802532" w:rsidRDefault="00150D96" w:rsidP="00150D96">
      <w:pPr>
        <w:pStyle w:val="PL"/>
      </w:pPr>
      <w:r w:rsidRPr="00802532">
        <w:rPr>
          <w:snapToGrid w:val="0"/>
        </w:rPr>
        <w:tab/>
        <w:t>not-authorized,</w:t>
      </w:r>
    </w:p>
    <w:p w14:paraId="03AF17F6" w14:textId="77777777" w:rsidR="00150D96" w:rsidRPr="00802532" w:rsidRDefault="00150D96" w:rsidP="00150D96">
      <w:pPr>
        <w:pStyle w:val="PL"/>
      </w:pPr>
      <w:r w:rsidRPr="00802532">
        <w:tab/>
        <w:t>...</w:t>
      </w:r>
    </w:p>
    <w:p w14:paraId="6F36E399" w14:textId="77777777" w:rsidR="00150D96" w:rsidRPr="00224D7F" w:rsidRDefault="00150D96" w:rsidP="00150D96">
      <w:pPr>
        <w:pStyle w:val="PL"/>
      </w:pPr>
      <w:r w:rsidRPr="00802532">
        <w:t>}</w:t>
      </w:r>
    </w:p>
    <w:p w14:paraId="27C65D5E" w14:textId="77777777" w:rsidR="00150D96" w:rsidRDefault="00150D96" w:rsidP="00150D96">
      <w:pPr>
        <w:pStyle w:val="PL"/>
        <w:rPr>
          <w:snapToGrid w:val="0"/>
        </w:rPr>
      </w:pPr>
    </w:p>
    <w:p w14:paraId="7FF8B17E" w14:textId="77777777" w:rsidR="00150D96" w:rsidRPr="00BD4CA7" w:rsidRDefault="00150D96" w:rsidP="00150D96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2BE2085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52F2379A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314BEC03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8A9EA22" w14:textId="77777777" w:rsidR="00150D96" w:rsidRPr="00BD4CA7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987F949" w14:textId="77777777" w:rsidR="00150D96" w:rsidRPr="00BD4CA7" w:rsidRDefault="00150D96" w:rsidP="00150D96">
      <w:pPr>
        <w:pStyle w:val="PL"/>
        <w:rPr>
          <w:snapToGrid w:val="0"/>
        </w:rPr>
      </w:pPr>
    </w:p>
    <w:p w14:paraId="307344AE" w14:textId="77777777" w:rsidR="00150D96" w:rsidRPr="00BD4CA7" w:rsidRDefault="00150D96" w:rsidP="00150D96">
      <w:pPr>
        <w:pStyle w:val="PL"/>
        <w:rPr>
          <w:snapToGrid w:val="0"/>
        </w:rPr>
      </w:pPr>
      <w:r w:rsidRPr="00204BBB">
        <w:rPr>
          <w:snapToGrid w:val="0"/>
        </w:rPr>
        <w:lastRenderedPageBreak/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511E94E9" w14:textId="77777777" w:rsidR="00150D96" w:rsidRDefault="00150D96" w:rsidP="00150D9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1D439659" w14:textId="77777777" w:rsidR="00150D96" w:rsidRPr="00BD4CA7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EB96CB" w14:textId="77777777" w:rsidR="00150D96" w:rsidRPr="001D2E49" w:rsidRDefault="00150D96" w:rsidP="00150D96">
      <w:pPr>
        <w:pStyle w:val="PL"/>
        <w:rPr>
          <w:snapToGrid w:val="0"/>
        </w:rPr>
      </w:pPr>
    </w:p>
    <w:p w14:paraId="1D04C802" w14:textId="77777777" w:rsidR="00150D96" w:rsidRPr="002F607B" w:rsidRDefault="00150D96" w:rsidP="00150D96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5B79BB88" w14:textId="77777777" w:rsidR="00150D96" w:rsidRPr="001D2E49" w:rsidRDefault="00150D96" w:rsidP="00150D96">
      <w:pPr>
        <w:pStyle w:val="PL"/>
        <w:rPr>
          <w:snapToGrid w:val="0"/>
        </w:rPr>
      </w:pPr>
    </w:p>
    <w:p w14:paraId="681C43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1F4AB97F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10BAF8EF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6FEC9A59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62EA4B01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514C5D2C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799F4BD4" w14:textId="77777777" w:rsidR="00150D96" w:rsidRPr="0063301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6F2D04F7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OverloadAction ::= ENUMERATED {</w:t>
      </w:r>
    </w:p>
    <w:p w14:paraId="2D2468C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reject-non-emergency-mo-dt,</w:t>
      </w:r>
    </w:p>
    <w:p w14:paraId="68D537B1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reject-rrc-cr-signalling,</w:t>
      </w:r>
    </w:p>
    <w:p w14:paraId="56C67C7B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permit-emergency-sessions-and-mobile-terminated-services-only,</w:t>
      </w:r>
    </w:p>
    <w:p w14:paraId="17A26C3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snapToGrid w:val="0"/>
          <w:lang w:eastAsia="zh-CN"/>
        </w:rPr>
        <w:t>,</w:t>
      </w:r>
    </w:p>
    <w:p w14:paraId="4D1DC17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ab/>
      </w:r>
      <w:r w:rsidRPr="001D2E49">
        <w:rPr>
          <w:snapToGrid w:val="0"/>
          <w:lang w:eastAsia="zh-CN"/>
        </w:rPr>
        <w:t>...</w:t>
      </w:r>
    </w:p>
    <w:p w14:paraId="09948D8A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306924B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4E2712B3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OverloadResponse ::= CHOICE {</w:t>
      </w:r>
    </w:p>
    <w:p w14:paraId="4C05337F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overloadAction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OverloadAction,</w:t>
      </w:r>
    </w:p>
    <w:p w14:paraId="7E955A23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choice-Extensions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ProtocolIE-SingleContainer { {OverloadResponse-ExtIEs} }</w:t>
      </w:r>
    </w:p>
    <w:p w14:paraId="42AFEA19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71B4A4CF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3A239056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OverloadResponse-ExtIEs NGAP-PROTOCOL-IES ::= {</w:t>
      </w:r>
    </w:p>
    <w:p w14:paraId="016505E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1B9FBCB8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5A179DD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570FDD0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>OverloadStartNSSAIList</w:t>
      </w:r>
      <w:r w:rsidRPr="001D2E49">
        <w:rPr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snapToGrid w:val="0"/>
          <w:lang w:eastAsia="zh-CN"/>
        </w:rPr>
        <w:t>OverloadStartNSSAIItem</w:t>
      </w:r>
    </w:p>
    <w:p w14:paraId="169FE888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0FA874B6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>OverloadStartNSSAIItem ::= SEQUENCE {</w:t>
      </w:r>
    </w:p>
    <w:p w14:paraId="4C9232A6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rFonts w:hint="eastAsia"/>
          <w:snapToGrid w:val="0"/>
          <w:lang w:eastAsia="zh-CN"/>
        </w:rPr>
        <w:t>sliceOverloadList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  <w:lang w:eastAsia="zh-CN"/>
        </w:rPr>
        <w:t>List,</w:t>
      </w:r>
    </w:p>
    <w:p w14:paraId="1FADDD8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ab/>
        <w:t>sliceO</w:t>
      </w:r>
      <w:r w:rsidRPr="001D2E49">
        <w:rPr>
          <w:snapToGrid w:val="0"/>
          <w:lang w:eastAsia="zh-CN"/>
        </w:rPr>
        <w:t>verloadResponse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rFonts w:hint="eastAsia"/>
          <w:snapToGrid w:val="0"/>
          <w:lang w:eastAsia="zh-CN"/>
        </w:rPr>
        <w:t>O</w:t>
      </w:r>
      <w:r w:rsidRPr="001D2E49">
        <w:rPr>
          <w:snapToGrid w:val="0"/>
          <w:lang w:eastAsia="zh-CN"/>
        </w:rPr>
        <w:t>verloadResponse</w:t>
      </w:r>
      <w:r w:rsidRPr="001D2E49">
        <w:rPr>
          <w:rFonts w:hint="eastAsia"/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OPTIONAL,</w:t>
      </w:r>
    </w:p>
    <w:p w14:paraId="6C193C7E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ab/>
        <w:t>sliceT</w:t>
      </w:r>
      <w:r w:rsidRPr="001D2E49">
        <w:rPr>
          <w:snapToGrid w:val="0"/>
          <w:lang w:eastAsia="zh-CN"/>
        </w:rPr>
        <w:t>rafficLoadReductionIndication</w:t>
      </w:r>
      <w:r w:rsidRPr="001D2E49">
        <w:rPr>
          <w:rFonts w:hint="eastAsia"/>
          <w:snapToGrid w:val="0"/>
          <w:lang w:eastAsia="zh-CN"/>
        </w:rPr>
        <w:tab/>
      </w:r>
      <w:r w:rsidRPr="001D2E49">
        <w:rPr>
          <w:rFonts w:hint="eastAsia"/>
          <w:snapToGrid w:val="0"/>
          <w:lang w:eastAsia="zh-CN"/>
        </w:rPr>
        <w:tab/>
        <w:t>T</w:t>
      </w:r>
      <w:r w:rsidRPr="001D2E49">
        <w:rPr>
          <w:snapToGrid w:val="0"/>
          <w:lang w:eastAsia="zh-CN"/>
        </w:rPr>
        <w:t>rafficLoadReductionIndication</w:t>
      </w:r>
      <w:r w:rsidRPr="001D2E49">
        <w:rPr>
          <w:rFonts w:hint="eastAsia"/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OPTIONAL</w:t>
      </w:r>
      <w:r w:rsidRPr="001D2E49">
        <w:rPr>
          <w:rFonts w:hint="eastAsia"/>
          <w:snapToGrid w:val="0"/>
          <w:lang w:eastAsia="zh-CN"/>
        </w:rPr>
        <w:t>,</w:t>
      </w:r>
    </w:p>
    <w:p w14:paraId="1F32988C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iE-Extensions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ProtocolExtensionContainer { {</w:t>
      </w:r>
      <w:r w:rsidRPr="001D2E49">
        <w:rPr>
          <w:rFonts w:hint="eastAsia"/>
          <w:snapToGrid w:val="0"/>
          <w:lang w:eastAsia="zh-CN"/>
        </w:rPr>
        <w:t>OverloadStartNSSAIItem</w:t>
      </w:r>
      <w:r w:rsidRPr="001D2E49">
        <w:rPr>
          <w:snapToGrid w:val="0"/>
          <w:lang w:eastAsia="zh-CN"/>
        </w:rPr>
        <w:t>-ExtIEs} }</w:t>
      </w:r>
      <w:r w:rsidRPr="001D2E49">
        <w:rPr>
          <w:snapToGrid w:val="0"/>
          <w:lang w:eastAsia="zh-CN"/>
        </w:rPr>
        <w:tab/>
        <w:t>OPTIONAL,</w:t>
      </w:r>
    </w:p>
    <w:p w14:paraId="7313068D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3BEF4B4E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>}</w:t>
      </w:r>
    </w:p>
    <w:p w14:paraId="6628C161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</w:p>
    <w:p w14:paraId="448FA278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>OverloadStartNSSAIItem</w:t>
      </w:r>
      <w:r w:rsidRPr="001D2E49">
        <w:rPr>
          <w:snapToGrid w:val="0"/>
          <w:lang w:eastAsia="zh-CN"/>
        </w:rPr>
        <w:t>-ExtIEs NGAP-PROTOCOL-EXTENSION ::= {</w:t>
      </w:r>
    </w:p>
    <w:p w14:paraId="5558B593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473ABC6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335A29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4E611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29362D94" w14:textId="77777777" w:rsidR="00150D96" w:rsidRPr="001D2E49" w:rsidRDefault="00150D96" w:rsidP="00150D96">
      <w:pPr>
        <w:pStyle w:val="PL"/>
        <w:rPr>
          <w:snapToGrid w:val="0"/>
        </w:rPr>
      </w:pPr>
    </w:p>
    <w:p w14:paraId="1E7F51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PacketDelayBudget ::= INTEGER (0..1023, ...)</w:t>
      </w:r>
    </w:p>
    <w:p w14:paraId="1556E6C1" w14:textId="77777777" w:rsidR="00150D96" w:rsidRPr="001D2E49" w:rsidRDefault="00150D96" w:rsidP="00150D96">
      <w:pPr>
        <w:pStyle w:val="PL"/>
        <w:rPr>
          <w:snapToGrid w:val="0"/>
        </w:rPr>
      </w:pPr>
    </w:p>
    <w:p w14:paraId="41DF36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PacketErrorRate ::= SEQUENCE {</w:t>
      </w:r>
    </w:p>
    <w:p w14:paraId="2B2F5C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pERScalar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(0..9, ...),</w:t>
      </w:r>
    </w:p>
    <w:p w14:paraId="530264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pERExponent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(0..9, ...),</w:t>
      </w:r>
    </w:p>
    <w:p w14:paraId="1DE41ED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{PacketErrorRate-ExtIEs} }</w:t>
      </w:r>
      <w:r w:rsidRPr="00402ED9">
        <w:rPr>
          <w:snapToGrid w:val="0"/>
          <w:lang w:val="fr-FR"/>
        </w:rPr>
        <w:tab/>
        <w:t>OPTIONAL,</w:t>
      </w:r>
    </w:p>
    <w:p w14:paraId="53810769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8061C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3D6E7DC1" w14:textId="77777777" w:rsidR="00150D96" w:rsidRPr="001D2E49" w:rsidRDefault="00150D96" w:rsidP="00150D96">
      <w:pPr>
        <w:pStyle w:val="PL"/>
        <w:rPr>
          <w:snapToGrid w:val="0"/>
        </w:rPr>
      </w:pPr>
    </w:p>
    <w:p w14:paraId="52DB31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PacketErrorRate-ExtIEs NGAP-PROTOCOL-EXTENSION ::= {</w:t>
      </w:r>
    </w:p>
    <w:p w14:paraId="3E1813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A31A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2C4E7A" w14:textId="77777777" w:rsidR="00150D96" w:rsidRPr="001D2E49" w:rsidRDefault="00150D96" w:rsidP="00150D96">
      <w:pPr>
        <w:pStyle w:val="PL"/>
        <w:rPr>
          <w:snapToGrid w:val="0"/>
        </w:rPr>
      </w:pPr>
    </w:p>
    <w:p w14:paraId="36CB76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PacketLossRate ::= INTEGER (0..1000, ...)</w:t>
      </w:r>
    </w:p>
    <w:p w14:paraId="36941127" w14:textId="77777777" w:rsidR="00150D96" w:rsidRPr="001D2E49" w:rsidRDefault="00150D96" w:rsidP="00150D96">
      <w:pPr>
        <w:pStyle w:val="PL"/>
        <w:rPr>
          <w:snapToGrid w:val="0"/>
        </w:rPr>
      </w:pPr>
    </w:p>
    <w:p w14:paraId="6962E440" w14:textId="77777777" w:rsidR="00150D96" w:rsidRPr="00CE382F" w:rsidRDefault="00150D96" w:rsidP="00150D96">
      <w:pPr>
        <w:pStyle w:val="PL"/>
        <w:rPr>
          <w:snapToGrid w:val="0"/>
        </w:rPr>
      </w:pPr>
      <w:r w:rsidRPr="00CE382F">
        <w:rPr>
          <w:snapToGrid w:val="0"/>
        </w:rPr>
        <w:t>PagingAssisDataforCEcapabUE ::= SEQUENCE {</w:t>
      </w:r>
    </w:p>
    <w:p w14:paraId="11DB5859" w14:textId="77777777" w:rsidR="00150D96" w:rsidRPr="00CE382F" w:rsidRDefault="00150D96" w:rsidP="00150D96">
      <w:pPr>
        <w:pStyle w:val="PL"/>
        <w:rPr>
          <w:snapToGrid w:val="0"/>
        </w:rPr>
      </w:pPr>
      <w:r w:rsidRPr="00CE382F">
        <w:rPr>
          <w:snapToGrid w:val="0"/>
        </w:rPr>
        <w:tab/>
        <w:t>eUTRA-CGI</w:t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  <w:t>EUTRA-CGI,</w:t>
      </w:r>
    </w:p>
    <w:p w14:paraId="26D913CB" w14:textId="77777777" w:rsidR="00150D96" w:rsidRPr="00402ED9" w:rsidRDefault="00150D96" w:rsidP="00150D96">
      <w:pPr>
        <w:pStyle w:val="PL"/>
        <w:rPr>
          <w:snapToGrid w:val="0"/>
        </w:rPr>
      </w:pPr>
      <w:r w:rsidRPr="00CE382F">
        <w:rPr>
          <w:snapToGrid w:val="0"/>
        </w:rPr>
        <w:tab/>
      </w:r>
      <w:r w:rsidRPr="00402ED9">
        <w:rPr>
          <w:snapToGrid w:val="0"/>
        </w:rPr>
        <w:t>coverageEnhancementLevel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CoverageEnhancementLevel, </w:t>
      </w:r>
    </w:p>
    <w:p w14:paraId="70D914D5" w14:textId="77777777" w:rsidR="00150D96" w:rsidRPr="00CE382F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4B1BCD">
        <w:rPr>
          <w:snapToGrid w:val="0"/>
          <w:lang w:val="fr-FR"/>
        </w:rPr>
        <w:t>iE-Extensions</w:t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  <w:t>ProtocolExtensionContainer { { PagingAssisDataforCEcapabUE-ExtIEs} } OPTIONAL,</w:t>
      </w:r>
    </w:p>
    <w:p w14:paraId="53011129" w14:textId="77777777" w:rsidR="00150D96" w:rsidRPr="00402ED9" w:rsidRDefault="00150D96" w:rsidP="00150D96">
      <w:pPr>
        <w:pStyle w:val="PL"/>
        <w:rPr>
          <w:snapToGrid w:val="0"/>
        </w:rPr>
      </w:pPr>
      <w:r w:rsidRPr="00CE382F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6AFC2D61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6765DA1F" w14:textId="77777777" w:rsidR="00150D96" w:rsidRPr="00402ED9" w:rsidRDefault="00150D96" w:rsidP="00150D96">
      <w:pPr>
        <w:pStyle w:val="PL"/>
        <w:rPr>
          <w:snapToGrid w:val="0"/>
        </w:rPr>
      </w:pPr>
    </w:p>
    <w:p w14:paraId="496DC914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PagingAssisDataforCEcapabUE-ExtIEs NGAP-PROTOCOL-EXTENSION ::= {</w:t>
      </w:r>
    </w:p>
    <w:p w14:paraId="13C7DABC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751F294C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478041FE" w14:textId="77777777" w:rsidR="00150D96" w:rsidRPr="00402ED9" w:rsidRDefault="00150D96" w:rsidP="00150D96">
      <w:pPr>
        <w:pStyle w:val="PL"/>
        <w:rPr>
          <w:snapToGrid w:val="0"/>
        </w:rPr>
      </w:pPr>
    </w:p>
    <w:p w14:paraId="1E7091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PagingAttemptInformation ::= SEQUENCE {</w:t>
      </w:r>
    </w:p>
    <w:p w14:paraId="5F77A4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pagingAttemptCount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PagingAttemptCount,</w:t>
      </w:r>
    </w:p>
    <w:p w14:paraId="0BE0A5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intendedNumberOfPagingAttempts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IntendedNumberOfPagingAttempts,</w:t>
      </w:r>
    </w:p>
    <w:p w14:paraId="442EE1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nextPagingAreaScope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NextPagingAreaScope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9E55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{PagingAttemptInformation-ExtIEs} }</w:t>
      </w:r>
      <w:r w:rsidRPr="001D2E49">
        <w:rPr>
          <w:snapToGrid w:val="0"/>
        </w:rPr>
        <w:tab/>
        <w:t>OPTIONAL,</w:t>
      </w:r>
    </w:p>
    <w:p w14:paraId="3632D6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5BDE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725FA2" w14:textId="77777777" w:rsidR="00150D96" w:rsidRPr="001D2E49" w:rsidRDefault="00150D96" w:rsidP="00150D96">
      <w:pPr>
        <w:pStyle w:val="PL"/>
        <w:rPr>
          <w:snapToGrid w:val="0"/>
        </w:rPr>
      </w:pPr>
    </w:p>
    <w:p w14:paraId="10CBB2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PagingAttemptInformation-ExtIEs NGAP-PROTOCOL-EXTENSION ::= {</w:t>
      </w:r>
    </w:p>
    <w:p w14:paraId="719DF4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C001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030977" w14:textId="77777777" w:rsidR="00150D96" w:rsidRPr="001D2E49" w:rsidRDefault="00150D96" w:rsidP="00150D96">
      <w:pPr>
        <w:pStyle w:val="PL"/>
        <w:rPr>
          <w:snapToGrid w:val="0"/>
        </w:rPr>
      </w:pPr>
    </w:p>
    <w:p w14:paraId="778ED8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PagingAttemptCount ::= INTEGER (1..16, ...)</w:t>
      </w:r>
    </w:p>
    <w:p w14:paraId="3E1177EF" w14:textId="77777777" w:rsidR="00150D96" w:rsidRPr="001D2E49" w:rsidRDefault="00150D96" w:rsidP="00150D96">
      <w:pPr>
        <w:pStyle w:val="PL"/>
        <w:rPr>
          <w:snapToGrid w:val="0"/>
        </w:rPr>
      </w:pPr>
    </w:p>
    <w:p w14:paraId="3F32D76D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1C7F5501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5BECCA1F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26130166" w14:textId="77777777" w:rsidR="00150D96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42295C61" w14:textId="77777777" w:rsidR="00150D96" w:rsidRPr="003E4C81" w:rsidRDefault="00150D96" w:rsidP="00150D96">
      <w:pPr>
        <w:pStyle w:val="PL"/>
        <w:rPr>
          <w:snapToGrid w:val="0"/>
        </w:rPr>
      </w:pPr>
    </w:p>
    <w:p w14:paraId="47C9C32A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2250F881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175A22F7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77FC16BF" w14:textId="77777777" w:rsidR="00150D96" w:rsidRPr="003E4C81" w:rsidRDefault="00150D96" w:rsidP="00150D96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1D01A65C" w14:textId="77777777" w:rsidR="00150D96" w:rsidRDefault="00150D96" w:rsidP="00150D96">
      <w:pPr>
        <w:pStyle w:val="PL"/>
        <w:rPr>
          <w:snapToGrid w:val="0"/>
        </w:rPr>
      </w:pPr>
    </w:p>
    <w:p w14:paraId="6357CC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PagingDRX ::= ENUMERATED {</w:t>
      </w:r>
    </w:p>
    <w:p w14:paraId="3A4928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v32,</w:t>
      </w:r>
    </w:p>
    <w:p w14:paraId="23A8EF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v64,</w:t>
      </w:r>
    </w:p>
    <w:p w14:paraId="22F026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v128,</w:t>
      </w:r>
    </w:p>
    <w:p w14:paraId="71F451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v256,</w:t>
      </w:r>
    </w:p>
    <w:p w14:paraId="44F4EE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5DBB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000E7A" w14:textId="77777777" w:rsidR="00150D96" w:rsidRPr="001D2E49" w:rsidRDefault="00150D96" w:rsidP="00150D96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233836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PagingOrigin ::= ENUMERATED {</w:t>
      </w:r>
    </w:p>
    <w:p w14:paraId="3E9B90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non-3gpp,</w:t>
      </w:r>
    </w:p>
    <w:p w14:paraId="711278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C93B8C0" w14:textId="77777777" w:rsidR="00150D96" w:rsidRPr="001D2E49" w:rsidRDefault="00150D96" w:rsidP="00150D96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snapToGrid w:val="0"/>
        </w:rPr>
        <w:t>}</w:t>
      </w:r>
    </w:p>
    <w:p w14:paraId="7A2382AD" w14:textId="77777777" w:rsidR="00150D96" w:rsidRPr="001D2E49" w:rsidRDefault="00150D96" w:rsidP="00150D96">
      <w:pPr>
        <w:pStyle w:val="PL"/>
        <w:rPr>
          <w:snapToGrid w:val="0"/>
        </w:rPr>
      </w:pPr>
    </w:p>
    <w:p w14:paraId="3F591A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PagingPriority ::= ENUMERATED {</w:t>
      </w:r>
    </w:p>
    <w:p w14:paraId="585905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priolevel1,</w:t>
      </w:r>
    </w:p>
    <w:p w14:paraId="6A2931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priolevel2,</w:t>
      </w:r>
    </w:p>
    <w:p w14:paraId="4955EE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priolevel3,</w:t>
      </w:r>
    </w:p>
    <w:p w14:paraId="00B265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priolevel4,</w:t>
      </w:r>
    </w:p>
    <w:p w14:paraId="56ED97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priolevel5,</w:t>
      </w:r>
    </w:p>
    <w:p w14:paraId="73CB91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priolevel6,</w:t>
      </w:r>
    </w:p>
    <w:p w14:paraId="6398B5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priolevel7,</w:t>
      </w:r>
    </w:p>
    <w:p w14:paraId="7464F6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priolevel8,</w:t>
      </w:r>
    </w:p>
    <w:p w14:paraId="605EDC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4FCC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67B28A" w14:textId="77777777" w:rsidR="00150D96" w:rsidRDefault="00150D96" w:rsidP="00150D96">
      <w:pPr>
        <w:pStyle w:val="PL"/>
        <w:rPr>
          <w:snapToGrid w:val="0"/>
        </w:rPr>
      </w:pPr>
    </w:p>
    <w:p w14:paraId="3739262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PagingProbabilityInformation</w:t>
      </w:r>
      <w:r w:rsidRPr="00F32326">
        <w:rPr>
          <w:snapToGrid w:val="0"/>
        </w:rPr>
        <w:t xml:space="preserve"> ::= ENUMERATED</w:t>
      </w:r>
      <w:r w:rsidRPr="00F32326">
        <w:t xml:space="preserve"> </w:t>
      </w:r>
      <w:r w:rsidRPr="00F32326">
        <w:rPr>
          <w:snapToGrid w:val="0"/>
        </w:rPr>
        <w:t>{</w:t>
      </w:r>
    </w:p>
    <w:p w14:paraId="2678C390" w14:textId="77777777" w:rsidR="00150D96" w:rsidRDefault="00150D96" w:rsidP="00150D96">
      <w:pPr>
        <w:pStyle w:val="PL"/>
        <w:rPr>
          <w:lang w:eastAsia="zh-CN"/>
        </w:rPr>
      </w:pPr>
      <w:r>
        <w:rPr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01F343A8" w14:textId="77777777" w:rsidR="00150D96" w:rsidRDefault="00150D96" w:rsidP="00150D96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C773D6D" w14:textId="77777777" w:rsidR="00150D96" w:rsidRDefault="00150D96" w:rsidP="00150D9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57C5DAF" w14:textId="77777777" w:rsidR="00150D96" w:rsidRPr="001D2E49" w:rsidRDefault="00150D96" w:rsidP="00150D96">
      <w:pPr>
        <w:pStyle w:val="PL"/>
        <w:rPr>
          <w:snapToGrid w:val="0"/>
        </w:rPr>
      </w:pPr>
    </w:p>
    <w:p w14:paraId="7F22E0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PathSwitchRequestAcknowledgeTransfer ::= SEQUENCE {</w:t>
      </w:r>
    </w:p>
    <w:p w14:paraId="780419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05160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CF264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{PathSwitchRequestAcknowledgeTransfer-ExtIEs} }</w:t>
      </w:r>
      <w:r w:rsidRPr="001D2E49">
        <w:rPr>
          <w:snapToGrid w:val="0"/>
        </w:rPr>
        <w:tab/>
        <w:t>OPTIONAL,</w:t>
      </w:r>
    </w:p>
    <w:p w14:paraId="59F45A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307C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27B591" w14:textId="77777777" w:rsidR="00150D96" w:rsidRPr="001D2E49" w:rsidRDefault="00150D96" w:rsidP="00150D96">
      <w:pPr>
        <w:pStyle w:val="PL"/>
        <w:rPr>
          <w:snapToGrid w:val="0"/>
        </w:rPr>
      </w:pPr>
    </w:p>
    <w:p w14:paraId="0F6D75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PathSwitchRequestAcknowledgeTransfer-ExtIEs NGAP-PROTOCOL-EXTENSION ::= {</w:t>
      </w:r>
    </w:p>
    <w:p w14:paraId="753943DD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0ED670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RedundantU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E964732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635FFD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9E69B0">
        <w:rPr>
          <w:snapToGrid w:val="0"/>
        </w:rPr>
        <w:t xml:space="preserve"> </w:t>
      </w:r>
      <w:r w:rsidRPr="001D2E49">
        <w:rPr>
          <w:snapToGrid w:val="0"/>
        </w:rPr>
        <w:t xml:space="preserve">ID </w:t>
      </w:r>
      <w:r w:rsidRPr="00E0696B">
        <w:rPr>
          <w:snapToGrid w:val="0"/>
        </w:rPr>
        <w:t>id-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1D2E49">
        <w:rPr>
          <w:snapToGrid w:val="0"/>
        </w:rPr>
        <w:t>,</w:t>
      </w:r>
    </w:p>
    <w:p w14:paraId="60A58B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ECC6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98C386" w14:textId="77777777" w:rsidR="00150D96" w:rsidRPr="001D2E49" w:rsidRDefault="00150D96" w:rsidP="00150D96">
      <w:pPr>
        <w:pStyle w:val="PL"/>
        <w:rPr>
          <w:snapToGrid w:val="0"/>
        </w:rPr>
      </w:pPr>
    </w:p>
    <w:p w14:paraId="4E91B9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PathSwitchRequestSetupFailedTransfer ::= SEQUENCE {</w:t>
      </w:r>
    </w:p>
    <w:p w14:paraId="478485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420E3A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{PathSwitchRequestSetupFailedTransfer-ExtIEs} }</w:t>
      </w:r>
      <w:r w:rsidRPr="001D2E49">
        <w:rPr>
          <w:snapToGrid w:val="0"/>
        </w:rPr>
        <w:tab/>
        <w:t>OPTIONAL,</w:t>
      </w:r>
    </w:p>
    <w:p w14:paraId="36F68E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C7A0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736933" w14:textId="77777777" w:rsidR="00150D96" w:rsidRPr="001D2E49" w:rsidRDefault="00150D96" w:rsidP="00150D96">
      <w:pPr>
        <w:pStyle w:val="PL"/>
        <w:rPr>
          <w:snapToGrid w:val="0"/>
        </w:rPr>
      </w:pPr>
    </w:p>
    <w:p w14:paraId="7A9789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PathSwitchRequestSetupFailedTransfer-ExtIEs NGAP-PROTOCOL-EXTENSION ::= {</w:t>
      </w:r>
    </w:p>
    <w:p w14:paraId="227DAB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30AF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D105F2" w14:textId="77777777" w:rsidR="00150D96" w:rsidRPr="001D2E49" w:rsidRDefault="00150D96" w:rsidP="00150D96">
      <w:pPr>
        <w:pStyle w:val="PL"/>
        <w:rPr>
          <w:snapToGrid w:val="0"/>
        </w:rPr>
      </w:pPr>
    </w:p>
    <w:p w14:paraId="15DDFD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PathSwitchRequestTransfer ::= SEQUENCE {</w:t>
      </w:r>
    </w:p>
    <w:p w14:paraId="004ADA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2B4BE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dL-NGU-TNLInformationReused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DL-NGU-TNLInformationReused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AF174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userPlaneSecurityInformation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UserPlaneSecurityInformation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C1725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qosFlowAcceptedList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QosFlowAcceptedList,</w:t>
      </w:r>
    </w:p>
    <w:p w14:paraId="3EFC54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{PathSwitchRequestTransfer-ExtIEs} }</w:t>
      </w:r>
      <w:r w:rsidRPr="001D2E49">
        <w:rPr>
          <w:snapToGrid w:val="0"/>
        </w:rPr>
        <w:tab/>
        <w:t>OPTIONAL,</w:t>
      </w:r>
    </w:p>
    <w:p w14:paraId="714D11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B5EE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7DBFB5" w14:textId="77777777" w:rsidR="00150D96" w:rsidRPr="001D2E49" w:rsidRDefault="00150D96" w:rsidP="00150D96">
      <w:pPr>
        <w:pStyle w:val="PL"/>
        <w:rPr>
          <w:snapToGrid w:val="0"/>
        </w:rPr>
      </w:pPr>
    </w:p>
    <w:p w14:paraId="6D305A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PathSwitchRequestTransfer-ExtIEs NGAP-PROTOCOL-EXTENSION ::= {</w:t>
      </w:r>
    </w:p>
    <w:p w14:paraId="7309A8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id-AdditionalDLQosFlowPerTNLInformation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4977976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21B94A2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0721F2DB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C6E738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452F62E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DBB3162" w14:textId="77777777" w:rsidR="00150D96" w:rsidRPr="001D2E49" w:rsidRDefault="00150D96" w:rsidP="00150D9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01623B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7EEE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7F749E" w14:textId="77777777" w:rsidR="00150D96" w:rsidRPr="001D2E49" w:rsidRDefault="00150D96" w:rsidP="00150D96">
      <w:pPr>
        <w:pStyle w:val="PL"/>
        <w:rPr>
          <w:snapToGrid w:val="0"/>
        </w:rPr>
      </w:pPr>
    </w:p>
    <w:p w14:paraId="04A995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PathSwitchRequestUnsuccessfulTransfer ::= SEQUENCE {</w:t>
      </w:r>
    </w:p>
    <w:p w14:paraId="78C9AB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6BB3CE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{PathSwitchRequestUnsuccessfulTransfer-ExtIEs} }</w:t>
      </w:r>
      <w:r w:rsidRPr="001D2E49">
        <w:rPr>
          <w:snapToGrid w:val="0"/>
        </w:rPr>
        <w:tab/>
        <w:t>OPTIONAL,</w:t>
      </w:r>
    </w:p>
    <w:p w14:paraId="6BF5A7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377C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C22284" w14:textId="77777777" w:rsidR="00150D96" w:rsidRPr="001D2E49" w:rsidRDefault="00150D96" w:rsidP="00150D96">
      <w:pPr>
        <w:pStyle w:val="PL"/>
        <w:rPr>
          <w:snapToGrid w:val="0"/>
        </w:rPr>
      </w:pPr>
    </w:p>
    <w:p w14:paraId="2BB2F5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PathSwitchRequestUnsuccessfulTransfer-ExtIEs NGAP-PROTOCOL-EXTENSION ::= {</w:t>
      </w:r>
    </w:p>
    <w:p w14:paraId="0B7E17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54F5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5D1D54" w14:textId="77777777" w:rsidR="00150D96" w:rsidRPr="001D2E49" w:rsidRDefault="00150D96" w:rsidP="00150D96">
      <w:pPr>
        <w:pStyle w:val="PL"/>
        <w:rPr>
          <w:snapToGrid w:val="0"/>
        </w:rPr>
      </w:pPr>
    </w:p>
    <w:p w14:paraId="043B0A24" w14:textId="77777777" w:rsidR="00150D96" w:rsidRPr="00685B1D" w:rsidRDefault="00150D96" w:rsidP="00150D96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snapToGrid w:val="0"/>
        </w:rPr>
        <w:t xml:space="preserve"> ::= SEQUENCE {</w:t>
      </w:r>
    </w:p>
    <w:p w14:paraId="6800CCD6" w14:textId="77777777" w:rsidR="00150D96" w:rsidRPr="00685B1D" w:rsidRDefault="00150D96" w:rsidP="00150D96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01BF0BB5" w14:textId="77777777" w:rsidR="00150D96" w:rsidRPr="003D0C3D" w:rsidRDefault="00150D96" w:rsidP="00150D96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930C9B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685B1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7FB641D9" w14:textId="77777777" w:rsidR="00150D96" w:rsidRPr="00685B1D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685B1D">
        <w:rPr>
          <w:snapToGrid w:val="0"/>
        </w:rPr>
        <w:t>...</w:t>
      </w:r>
    </w:p>
    <w:p w14:paraId="0E091BAB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0E773016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0D7C81FB" w14:textId="77777777" w:rsidR="00150D96" w:rsidRPr="00C74C00" w:rsidRDefault="00150D96" w:rsidP="00150D96">
      <w:pPr>
        <w:pStyle w:val="PL"/>
        <w:rPr>
          <w:rFonts w:cs="Mangal"/>
          <w:snapToGrid w:val="0"/>
          <w:lang w:val="en-US" w:bidi="sa-IN"/>
        </w:rPr>
      </w:pPr>
      <w:r w:rsidRPr="00C74C00">
        <w:rPr>
          <w:rFonts w:cs="Mangal"/>
          <w:snapToGrid w:val="0"/>
          <w:lang w:val="en-US" w:bidi="sa-IN"/>
        </w:rPr>
        <w:t>PC5QoSParameters-ExtIEs NGAP-PROTOCOL-EXTENSION ::= {</w:t>
      </w:r>
    </w:p>
    <w:p w14:paraId="7C932052" w14:textId="77777777" w:rsidR="00150D96" w:rsidRPr="00C74C00" w:rsidRDefault="00150D96" w:rsidP="00150D96">
      <w:pPr>
        <w:pStyle w:val="PL"/>
        <w:rPr>
          <w:rFonts w:cs="Mangal"/>
          <w:snapToGrid w:val="0"/>
          <w:lang w:val="en-US" w:bidi="sa-IN"/>
        </w:rPr>
      </w:pPr>
      <w:r w:rsidRPr="00C74C00">
        <w:rPr>
          <w:rFonts w:cs="Mangal"/>
          <w:snapToGrid w:val="0"/>
          <w:lang w:val="en-US" w:bidi="sa-IN"/>
        </w:rPr>
        <w:t xml:space="preserve">             ...</w:t>
      </w:r>
    </w:p>
    <w:p w14:paraId="334BD516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C74C00">
        <w:rPr>
          <w:rFonts w:cs="Mangal"/>
          <w:snapToGrid w:val="0"/>
          <w:lang w:val="en-US" w:bidi="sa-IN"/>
        </w:rPr>
        <w:t>}</w:t>
      </w:r>
    </w:p>
    <w:p w14:paraId="7F3A8B06" w14:textId="77777777" w:rsidR="00150D96" w:rsidRPr="00E86AA3" w:rsidRDefault="00150D96" w:rsidP="00150D96">
      <w:pPr>
        <w:pStyle w:val="PL"/>
        <w:rPr>
          <w:snapToGrid w:val="0"/>
          <w:lang w:eastAsia="zh-CN"/>
        </w:rPr>
      </w:pPr>
    </w:p>
    <w:p w14:paraId="03F463D0" w14:textId="77777777" w:rsidR="00150D96" w:rsidRPr="00685B1D" w:rsidRDefault="00150D96" w:rsidP="00150D96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51A5D523" w14:textId="77777777" w:rsidR="00150D96" w:rsidRPr="00685B1D" w:rsidRDefault="00150D96" w:rsidP="00150D96">
      <w:pPr>
        <w:pStyle w:val="PL"/>
        <w:spacing w:line="0" w:lineRule="atLeast"/>
        <w:rPr>
          <w:rFonts w:eastAsia="Batang"/>
          <w:lang w:eastAsia="ja-JP"/>
        </w:rPr>
      </w:pPr>
    </w:p>
    <w:p w14:paraId="61EE90DB" w14:textId="77777777" w:rsidR="00150D96" w:rsidRPr="00685B1D" w:rsidRDefault="00150D96" w:rsidP="00150D96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1838060A" w14:textId="77777777" w:rsidR="00150D96" w:rsidRPr="00685B1D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384C775D" w14:textId="77777777" w:rsidR="00150D96" w:rsidRPr="00685B1D" w:rsidRDefault="00150D96" w:rsidP="00150D96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688BFA6F" w14:textId="77777777" w:rsidR="00150D96" w:rsidRPr="00685B1D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5D135162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49260D5E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53DBB726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F0E0B24" w14:textId="77777777" w:rsidR="00150D96" w:rsidRDefault="00150D96" w:rsidP="00150D96">
      <w:pPr>
        <w:pStyle w:val="PL"/>
        <w:rPr>
          <w:lang w:eastAsia="zh-CN"/>
        </w:rPr>
      </w:pPr>
    </w:p>
    <w:p w14:paraId="48CE31DA" w14:textId="77777777" w:rsidR="00150D96" w:rsidRPr="00C74C00" w:rsidRDefault="00150D96" w:rsidP="00150D96">
      <w:pPr>
        <w:pStyle w:val="PL"/>
        <w:rPr>
          <w:lang w:eastAsia="zh-CN"/>
        </w:rPr>
      </w:pPr>
      <w:r w:rsidRPr="00C74C00">
        <w:rPr>
          <w:lang w:eastAsia="zh-CN"/>
        </w:rPr>
        <w:t>PC5QoSFlowItem-ExtIEs NGAP-PROTOCOL-EXTENSION ::= {</w:t>
      </w:r>
    </w:p>
    <w:p w14:paraId="295B66DE" w14:textId="77777777" w:rsidR="00150D96" w:rsidRPr="00C74C00" w:rsidRDefault="00150D96" w:rsidP="00150D96">
      <w:pPr>
        <w:pStyle w:val="PL"/>
        <w:rPr>
          <w:lang w:eastAsia="zh-CN"/>
        </w:rPr>
      </w:pPr>
      <w:r w:rsidRPr="00C74C00">
        <w:rPr>
          <w:lang w:eastAsia="zh-CN"/>
        </w:rPr>
        <w:t xml:space="preserve">             ...</w:t>
      </w:r>
    </w:p>
    <w:p w14:paraId="328610FD" w14:textId="77777777" w:rsidR="00150D96" w:rsidRDefault="00150D96" w:rsidP="00150D96">
      <w:pPr>
        <w:pStyle w:val="PL"/>
        <w:rPr>
          <w:lang w:eastAsia="zh-CN"/>
        </w:rPr>
      </w:pPr>
      <w:r w:rsidRPr="00C74C00">
        <w:rPr>
          <w:lang w:eastAsia="zh-CN"/>
        </w:rPr>
        <w:t>}</w:t>
      </w:r>
    </w:p>
    <w:p w14:paraId="5C46988B" w14:textId="77777777" w:rsidR="00150D96" w:rsidRPr="00E86AA3" w:rsidRDefault="00150D96" w:rsidP="00150D96">
      <w:pPr>
        <w:pStyle w:val="PL"/>
        <w:rPr>
          <w:lang w:eastAsia="zh-CN"/>
        </w:rPr>
      </w:pPr>
    </w:p>
    <w:p w14:paraId="1B56F626" w14:textId="77777777" w:rsidR="00150D96" w:rsidRPr="00685B1D" w:rsidRDefault="00150D96" w:rsidP="00150D96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722DC7A0" w14:textId="77777777" w:rsidR="00150D96" w:rsidRPr="00685B1D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61502B53" w14:textId="77777777" w:rsidR="00150D96" w:rsidRPr="008601DF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5B9B0610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54477C4" w14:textId="77777777" w:rsidR="00150D96" w:rsidRPr="00685B1D" w:rsidRDefault="00150D96" w:rsidP="00150D96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0EB37FE2" w14:textId="77777777" w:rsidR="00150D96" w:rsidRPr="009973B8" w:rsidRDefault="00150D96" w:rsidP="00150D96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lastRenderedPageBreak/>
        <w:t>}</w:t>
      </w:r>
    </w:p>
    <w:p w14:paraId="173DC73D" w14:textId="77777777" w:rsidR="00150D96" w:rsidRPr="00E86AA3" w:rsidRDefault="00150D96" w:rsidP="00150D96">
      <w:pPr>
        <w:pStyle w:val="PL"/>
        <w:rPr>
          <w:snapToGrid w:val="0"/>
        </w:rPr>
      </w:pPr>
    </w:p>
    <w:p w14:paraId="3811233C" w14:textId="77777777" w:rsidR="00150D96" w:rsidRPr="00C74C00" w:rsidRDefault="00150D96" w:rsidP="00150D96">
      <w:pPr>
        <w:pStyle w:val="PL"/>
        <w:rPr>
          <w:snapToGrid w:val="0"/>
        </w:rPr>
      </w:pPr>
      <w:r w:rsidRPr="00C74C00">
        <w:rPr>
          <w:snapToGrid w:val="0"/>
        </w:rPr>
        <w:t>PC5FlowBitRates-ExtIEs NGAP-PROTOCOL-EXTENSION ::= {</w:t>
      </w:r>
    </w:p>
    <w:p w14:paraId="048197DB" w14:textId="77777777" w:rsidR="00150D96" w:rsidRPr="00C74C00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74C00">
        <w:rPr>
          <w:snapToGrid w:val="0"/>
        </w:rPr>
        <w:t>...</w:t>
      </w:r>
    </w:p>
    <w:p w14:paraId="7AAB64FA" w14:textId="77777777" w:rsidR="00150D96" w:rsidRPr="00E86AA3" w:rsidRDefault="00150D96" w:rsidP="00150D96">
      <w:pPr>
        <w:pStyle w:val="PL"/>
        <w:rPr>
          <w:snapToGrid w:val="0"/>
        </w:rPr>
      </w:pPr>
      <w:r w:rsidRPr="00E86AA3">
        <w:rPr>
          <w:snapToGrid w:val="0"/>
        </w:rPr>
        <w:t>}</w:t>
      </w:r>
    </w:p>
    <w:p w14:paraId="1C4DC269" w14:textId="77777777" w:rsidR="00150D96" w:rsidRPr="00E86AA3" w:rsidRDefault="00150D96" w:rsidP="00150D96">
      <w:pPr>
        <w:pStyle w:val="PL"/>
        <w:rPr>
          <w:snapToGrid w:val="0"/>
        </w:rPr>
      </w:pPr>
    </w:p>
    <w:p w14:paraId="6E27E5B9" w14:textId="77777777" w:rsidR="00150D96" w:rsidRDefault="00150D96" w:rsidP="00150D96">
      <w:pPr>
        <w:pStyle w:val="PL"/>
        <w:rPr>
          <w:snapToGrid w:val="0"/>
        </w:rPr>
      </w:pPr>
    </w:p>
    <w:p w14:paraId="0BA4D12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PCIListForMDT</w:t>
      </w:r>
      <w:r w:rsidRPr="007D566D">
        <w:rPr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snapToGrid w:val="0"/>
        </w:rPr>
        <w:t>maxnoof</w:t>
      </w:r>
      <w:r>
        <w:rPr>
          <w:snapToGrid w:val="0"/>
        </w:rPr>
        <w:t>NeighPCI</w:t>
      </w:r>
      <w:r w:rsidRPr="007D566D">
        <w:rPr>
          <w:snapToGrid w:val="0"/>
        </w:rPr>
        <w:t xml:space="preserve">forMDT)) OF </w:t>
      </w:r>
      <w:r>
        <w:rPr>
          <w:snapToGrid w:val="0"/>
        </w:rPr>
        <w:t>NR-PCI</w:t>
      </w:r>
    </w:p>
    <w:p w14:paraId="4CF8DB8C" w14:textId="77777777" w:rsidR="00150D96" w:rsidRPr="00A31AAB" w:rsidRDefault="00150D96" w:rsidP="00150D96">
      <w:pPr>
        <w:pStyle w:val="PL"/>
        <w:rPr>
          <w:snapToGrid w:val="0"/>
        </w:rPr>
      </w:pPr>
    </w:p>
    <w:p w14:paraId="020B78E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0D2A171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  <w:r>
        <w:rPr>
          <w:snapToGrid w:val="0"/>
        </w:rPr>
        <w:tab/>
      </w:r>
    </w:p>
    <w:p w14:paraId="22C50A7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logged-MDT,</w:t>
      </w:r>
      <w:r>
        <w:rPr>
          <w:snapToGrid w:val="0"/>
        </w:rPr>
        <w:tab/>
      </w:r>
    </w:p>
    <w:p w14:paraId="7C2FC67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DDEA9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7D3777" w14:textId="77777777" w:rsidR="00150D96" w:rsidRDefault="00150D96" w:rsidP="00150D96">
      <w:pPr>
        <w:pStyle w:val="PL"/>
        <w:rPr>
          <w:snapToGrid w:val="0"/>
        </w:rPr>
      </w:pPr>
    </w:p>
    <w:p w14:paraId="51C581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PDUSessionAggregateMaximumBitRate ::= SEQUENCE {</w:t>
      </w:r>
    </w:p>
    <w:p w14:paraId="2112AB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64503F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75A9611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{PDUSessionAggregateMaximumBitRate-ExtIEs} } OPTIONAL,</w:t>
      </w:r>
    </w:p>
    <w:p w14:paraId="7DFDA03D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5F947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27F0E0" w14:textId="77777777" w:rsidR="00150D96" w:rsidRPr="001D2E49" w:rsidRDefault="00150D96" w:rsidP="00150D96">
      <w:pPr>
        <w:pStyle w:val="PL"/>
        <w:rPr>
          <w:snapToGrid w:val="0"/>
        </w:rPr>
      </w:pPr>
    </w:p>
    <w:p w14:paraId="6250A6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PDUSessionAggregateMaximumBitRate-ExtIEs NGAP-PROTOCOL-EXTENSION ::= {</w:t>
      </w:r>
    </w:p>
    <w:p w14:paraId="4B1CEA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6123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8CCB1B" w14:textId="77777777" w:rsidR="00150D96" w:rsidRPr="001D2E49" w:rsidRDefault="00150D96" w:rsidP="00150D96">
      <w:pPr>
        <w:pStyle w:val="PL"/>
        <w:rPr>
          <w:snapToGrid w:val="0"/>
        </w:rPr>
      </w:pPr>
    </w:p>
    <w:p w14:paraId="00588D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PDUSessionID ::= INTEGER (0..255)</w:t>
      </w:r>
    </w:p>
    <w:p w14:paraId="60448D6B" w14:textId="77777777" w:rsidR="00150D96" w:rsidRDefault="00150D96" w:rsidP="00150D96">
      <w:pPr>
        <w:pStyle w:val="PL"/>
        <w:rPr>
          <w:snapToGrid w:val="0"/>
        </w:rPr>
      </w:pPr>
    </w:p>
    <w:p w14:paraId="40F2388F" w14:textId="77777777" w:rsidR="00150D96" w:rsidRPr="00A70841" w:rsidRDefault="00150D96" w:rsidP="00150D96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2770A363" w14:textId="77777777" w:rsidR="00150D96" w:rsidRPr="001D2E49" w:rsidRDefault="00150D96" w:rsidP="00150D96">
      <w:pPr>
        <w:pStyle w:val="PL"/>
        <w:rPr>
          <w:snapToGrid w:val="0"/>
        </w:rPr>
      </w:pPr>
    </w:p>
    <w:p w14:paraId="2738D3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PDUSessionResourceAdmittedList ::= SEQUENCE (SIZE(1..maxnoofPDUSessions)) OF PDUSessionResourceAdmittedItem</w:t>
      </w:r>
    </w:p>
    <w:p w14:paraId="4A23FF3A" w14:textId="77777777" w:rsidR="00150D96" w:rsidRPr="001D2E49" w:rsidRDefault="00150D96" w:rsidP="00150D96">
      <w:pPr>
        <w:pStyle w:val="PL"/>
        <w:rPr>
          <w:snapToGrid w:val="0"/>
        </w:rPr>
      </w:pPr>
    </w:p>
    <w:p w14:paraId="620334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PDUSessionResourceAdmittedItem ::= SEQUENCE {</w:t>
      </w:r>
    </w:p>
    <w:p w14:paraId="2FF96A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E70C68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177CCA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{PDUSessionResourceAdmittedItem-ExtIEs} }</w:t>
      </w:r>
      <w:r w:rsidRPr="001D2E49">
        <w:rPr>
          <w:snapToGrid w:val="0"/>
        </w:rPr>
        <w:tab/>
        <w:t>OPTIONAL,</w:t>
      </w:r>
    </w:p>
    <w:p w14:paraId="296D0B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56C8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60A121" w14:textId="77777777" w:rsidR="00150D96" w:rsidRPr="001D2E49" w:rsidRDefault="00150D96" w:rsidP="00150D96">
      <w:pPr>
        <w:pStyle w:val="PL"/>
        <w:rPr>
          <w:snapToGrid w:val="0"/>
        </w:rPr>
      </w:pPr>
    </w:p>
    <w:p w14:paraId="111242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PDUSessionResourceAdmittedItem-ExtIEs NGAP-PROTOCOL-EXTENSION ::= {</w:t>
      </w:r>
    </w:p>
    <w:p w14:paraId="04A088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ABFB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E9D7EC" w14:textId="77777777" w:rsidR="00150D96" w:rsidRPr="001D2E49" w:rsidRDefault="00150D96" w:rsidP="00150D96">
      <w:pPr>
        <w:pStyle w:val="PL"/>
        <w:rPr>
          <w:snapToGrid w:val="0"/>
        </w:rPr>
      </w:pPr>
    </w:p>
    <w:p w14:paraId="4B0D70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5DB4AE9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799D8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6422E2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9636D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667336D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6D0C1B1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4782FA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1C8DB8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19ABD4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085C5AF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5A194C4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78F33C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BC13A4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6EE63E8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1F91DC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1CF739D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3721C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5BC7094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7DBC0D2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252B1D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97D895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00B326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5898E0F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BFC791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FBE5B1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4BA802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61D3A52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0F7461A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7ED20C6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5B324D4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33CBFE8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33F14BED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4AFAA1BB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0C1B6C96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</w:p>
    <w:p w14:paraId="13216E51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0491D945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ab/>
        <w:t>...</w:t>
      </w:r>
    </w:p>
    <w:p w14:paraId="6A48D640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07503935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</w:p>
    <w:p w14:paraId="2BAF6592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</w:p>
    <w:p w14:paraId="02D8582D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40BB6A6C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</w:p>
    <w:p w14:paraId="70EE944A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0BBBD0AC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3F411EA4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40415058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24B426D9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2E43155F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5E979C60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</w:p>
    <w:p w14:paraId="7956F7EC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18720BE7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ab/>
        <w:t>...</w:t>
      </w:r>
    </w:p>
    <w:p w14:paraId="6A3F576F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1B0A38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21B1EE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157D28A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D8CA8F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183BDF7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BF854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10D0CF9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35B96F7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5F5C8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12900E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D13DC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7DFC4B3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52DF56E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D168E00" w14:textId="77777777" w:rsidR="00150D96" w:rsidRPr="001D2E49" w:rsidRDefault="00150D96" w:rsidP="00150D96">
      <w:pPr>
        <w:pStyle w:val="PL"/>
        <w:rPr>
          <w:snapToGrid w:val="0"/>
        </w:rPr>
      </w:pPr>
    </w:p>
    <w:p w14:paraId="45526F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069C3C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2CF81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5DAAB30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8A1F5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7857A5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5586647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FC93F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6A5B2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DB21F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5564BF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5172E0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54D3CB3" w14:textId="77777777" w:rsidR="00150D96" w:rsidRPr="001D2E49" w:rsidRDefault="00150D96" w:rsidP="00150D96">
      <w:pPr>
        <w:pStyle w:val="PL"/>
        <w:rPr>
          <w:snapToGrid w:val="0"/>
        </w:rPr>
      </w:pPr>
    </w:p>
    <w:p w14:paraId="6F1E726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7E1879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BF7C69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3B8A16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B90D41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3E24D2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25AAF8D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B19599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68F285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D0B38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727D5E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E96F9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0FFBA9E" w14:textId="77777777" w:rsidR="00150D96" w:rsidRPr="001D2E49" w:rsidRDefault="00150D96" w:rsidP="00150D96">
      <w:pPr>
        <w:pStyle w:val="PL"/>
        <w:rPr>
          <w:snapToGrid w:val="0"/>
        </w:rPr>
      </w:pPr>
    </w:p>
    <w:p w14:paraId="3DA702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4B2A513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17B8D3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6BE6559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E6D97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4D697F6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6349E12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44F27E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BBA8C2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0E9EA53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7734A63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9D95C2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2B12BC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41E9EC9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4626B25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59406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2ADB68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E3A4BA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5D74B2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60FE8B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0377E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BFC23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2DC78C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3F12A2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8DE5BF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157B6E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B4DAE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2E25BDC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8EF7A4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1631D11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02FA2F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0E8CCE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4AD06CB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8E8C7E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54903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D19A83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0C5618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DEC140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4C84746" w14:textId="77777777" w:rsidR="00150D96" w:rsidRPr="001D2E49" w:rsidRDefault="00150D96" w:rsidP="00150D96">
      <w:pPr>
        <w:pStyle w:val="PL"/>
        <w:rPr>
          <w:snapToGrid w:val="0"/>
        </w:rPr>
      </w:pPr>
    </w:p>
    <w:p w14:paraId="52632B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417F7338" w14:textId="77777777" w:rsidR="00150D96" w:rsidRPr="001D2E49" w:rsidRDefault="00150D96" w:rsidP="00150D96">
      <w:pPr>
        <w:pStyle w:val="PL"/>
        <w:rPr>
          <w:snapToGrid w:val="0"/>
        </w:rPr>
      </w:pPr>
    </w:p>
    <w:p w14:paraId="517408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PDUSessionResourceInformationItem ::= SEQUENCE {</w:t>
      </w:r>
    </w:p>
    <w:p w14:paraId="6B8767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49200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QosFlowInformationList,</w:t>
      </w:r>
    </w:p>
    <w:p w14:paraId="3022B7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dRBsToQosFlowsMappingList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DRBsToQosFlowsMappingList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EF63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{PDUSessionResourceInformationItem-ExtIEs} }</w:t>
      </w:r>
      <w:r w:rsidRPr="001D2E49">
        <w:rPr>
          <w:snapToGrid w:val="0"/>
        </w:rPr>
        <w:tab/>
        <w:t>OPTIONAL,</w:t>
      </w:r>
    </w:p>
    <w:p w14:paraId="00C4C0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2291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3EB8CA" w14:textId="77777777" w:rsidR="00150D96" w:rsidRPr="001D2E49" w:rsidRDefault="00150D96" w:rsidP="00150D96">
      <w:pPr>
        <w:pStyle w:val="PL"/>
        <w:rPr>
          <w:snapToGrid w:val="0"/>
        </w:rPr>
      </w:pPr>
    </w:p>
    <w:p w14:paraId="1543DF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PDUSessionResourceInformationItem-ExtIEs NGAP-PROTOCOL-EXTENSION ::= {</w:t>
      </w:r>
    </w:p>
    <w:p w14:paraId="67D9B0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5C95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27EE4" w14:textId="77777777" w:rsidR="00150D96" w:rsidRPr="001D2E49" w:rsidRDefault="00150D96" w:rsidP="00150D96">
      <w:pPr>
        <w:pStyle w:val="PL"/>
        <w:rPr>
          <w:snapToGrid w:val="0"/>
        </w:rPr>
      </w:pPr>
    </w:p>
    <w:p w14:paraId="6B2AD8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65CFFB4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6E8634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4C3699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5A1238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71DBF9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EF07A9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A9AECF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4815C8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21C6911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59B9CD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814D61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265310D" w14:textId="77777777" w:rsidR="00150D96" w:rsidRPr="001D2E49" w:rsidRDefault="00150D96" w:rsidP="00150D96">
      <w:pPr>
        <w:pStyle w:val="PL"/>
        <w:rPr>
          <w:snapToGrid w:val="0"/>
        </w:rPr>
      </w:pPr>
    </w:p>
    <w:p w14:paraId="5F17A89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29ACC0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37492F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0A36B4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FAAB66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0325678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4D00E6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694DBA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7BAC63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2354240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DF7ACE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51B23F17" w14:textId="77777777" w:rsidR="00150D96" w:rsidRPr="001D2E49" w:rsidRDefault="00150D96" w:rsidP="00150D96">
      <w:pPr>
        <w:pStyle w:val="PL"/>
        <w:rPr>
          <w:snapToGrid w:val="0"/>
        </w:rPr>
      </w:pPr>
    </w:p>
    <w:p w14:paraId="3E2B2F5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19C4229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46F58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0EB2D7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E14A34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78C7E41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2786C47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82AD46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E244E5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71DE131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6F8EDE4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6F3098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C0C2D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1FF097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PDUSessionResourceModifyConfirmTransfer ::= SEQUENCE {</w:t>
      </w:r>
    </w:p>
    <w:p w14:paraId="201C15B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qosFlowModifyConfirmList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QosFlowModifyConfirmList,</w:t>
      </w:r>
    </w:p>
    <w:p w14:paraId="707AF43C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37F896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6AB3F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qosFlowFailedToModifyList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C017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{PDUSessionResourceModifyConfirmTransfer-ExtIEs} }</w:t>
      </w:r>
      <w:r w:rsidRPr="001D2E49">
        <w:rPr>
          <w:snapToGrid w:val="0"/>
        </w:rPr>
        <w:tab/>
        <w:t>OPTIONAL,</w:t>
      </w:r>
    </w:p>
    <w:p w14:paraId="1E5DEF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C7A3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D217F9" w14:textId="77777777" w:rsidR="00150D96" w:rsidRPr="001D2E49" w:rsidRDefault="00150D96" w:rsidP="00150D96">
      <w:pPr>
        <w:pStyle w:val="PL"/>
        <w:rPr>
          <w:snapToGrid w:val="0"/>
        </w:rPr>
      </w:pPr>
    </w:p>
    <w:p w14:paraId="1BEE7D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PDUSessionResourceModifyConfirmTransfer-ExtIEs NGAP-PROTOCOL-EXTENSION ::= {</w:t>
      </w:r>
    </w:p>
    <w:p w14:paraId="274BD3F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3107923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4A0400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9788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617848" w14:textId="77777777" w:rsidR="00150D96" w:rsidRPr="001D2E49" w:rsidRDefault="00150D96" w:rsidP="00150D96">
      <w:pPr>
        <w:pStyle w:val="PL"/>
        <w:rPr>
          <w:snapToGrid w:val="0"/>
        </w:rPr>
      </w:pPr>
    </w:p>
    <w:p w14:paraId="0C503C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PDUSessionResourceModifyIndicationUnsuccessfulTransfer ::= SEQUENCE {</w:t>
      </w:r>
    </w:p>
    <w:p w14:paraId="7D25F6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347992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{PDUSessionResourceModifyIndicationUnsuccessfulTransfer-ExtIEs}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FBE0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DF20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E43998" w14:textId="77777777" w:rsidR="00150D96" w:rsidRPr="001D2E49" w:rsidRDefault="00150D96" w:rsidP="00150D96">
      <w:pPr>
        <w:pStyle w:val="PL"/>
        <w:rPr>
          <w:snapToGrid w:val="0"/>
        </w:rPr>
      </w:pPr>
    </w:p>
    <w:p w14:paraId="5F8265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PDUSessionResourceModifyIndicationUnsuccessfulTransfer-ExtIEs NGAP-PROTOCOL-EXTENSION ::= {</w:t>
      </w:r>
    </w:p>
    <w:p w14:paraId="286B35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E6EB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F04A72" w14:textId="77777777" w:rsidR="00150D96" w:rsidRPr="001D2E49" w:rsidRDefault="00150D96" w:rsidP="00150D96">
      <w:pPr>
        <w:pStyle w:val="PL"/>
        <w:rPr>
          <w:snapToGrid w:val="0"/>
        </w:rPr>
      </w:pPr>
    </w:p>
    <w:p w14:paraId="6964DB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PDUSessionResourceModifyRequestTransfer ::= SEQUENCE {</w:t>
      </w:r>
    </w:p>
    <w:p w14:paraId="5D4EEA2E" w14:textId="77777777" w:rsidR="00150D96" w:rsidRPr="001D2E49" w:rsidRDefault="00150D96" w:rsidP="00150D96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{PDUSessionResourceModifyRequestTransferIEs} },</w:t>
      </w:r>
    </w:p>
    <w:p w14:paraId="377ABE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EEF6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6A136D" w14:textId="77777777" w:rsidR="00150D96" w:rsidRPr="001D2E49" w:rsidRDefault="00150D96" w:rsidP="00150D96">
      <w:pPr>
        <w:pStyle w:val="PL"/>
        <w:rPr>
          <w:snapToGrid w:val="0"/>
        </w:rPr>
      </w:pPr>
    </w:p>
    <w:p w14:paraId="4C7801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PDUSessionResourceModifyRequestTransferIEs NGAP-PROTOCOL-IES ::= {</w:t>
      </w:r>
    </w:p>
    <w:p w14:paraId="32D13D1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02161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BB432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AF6C3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B0C1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id-QosFlowToReleaseList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F30D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52BE6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E60724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50CF259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CBA110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92C2B70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1E8B1EC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5A27E5B9" w14:textId="77777777" w:rsidR="00150D96" w:rsidRPr="001D2E49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7A4BD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0A9D28" w14:textId="77777777" w:rsidR="00150D96" w:rsidRPr="001D2E49" w:rsidRDefault="00150D96" w:rsidP="00150D9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D2E49">
        <w:rPr>
          <w:snapToGrid w:val="0"/>
        </w:rPr>
        <w:t>}</w:t>
      </w:r>
      <w:r w:rsidRPr="001D2E49">
        <w:rPr>
          <w:snapToGrid w:val="0"/>
        </w:rPr>
        <w:tab/>
      </w:r>
    </w:p>
    <w:p w14:paraId="303BC3B3" w14:textId="77777777" w:rsidR="00150D96" w:rsidRPr="001D2E49" w:rsidRDefault="00150D96" w:rsidP="00150D9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FCF7E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PDUSessionResourceModifyResponseTransfer ::= SEQUENCE {</w:t>
      </w:r>
    </w:p>
    <w:p w14:paraId="5630D6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ABCA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B7A40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qosFlowAddOrModifyResponseList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QosFlowAddOrModifyResponseList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BF648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  <w:t>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2574D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qosFlowFailedToAddOrModifyList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A4755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{PDUSessionResourceModifyResponseTransfer-ExtIEs} }</w:t>
      </w:r>
      <w:r w:rsidRPr="001D2E49">
        <w:rPr>
          <w:snapToGrid w:val="0"/>
        </w:rPr>
        <w:tab/>
        <w:t>OPTIONAL,</w:t>
      </w:r>
    </w:p>
    <w:p w14:paraId="3D9574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981B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70502F" w14:textId="77777777" w:rsidR="00150D96" w:rsidRPr="001D2E49" w:rsidRDefault="00150D96" w:rsidP="00150D96">
      <w:pPr>
        <w:pStyle w:val="PL"/>
        <w:rPr>
          <w:snapToGrid w:val="0"/>
        </w:rPr>
      </w:pPr>
    </w:p>
    <w:p w14:paraId="2EC0EF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PDUSessionResourceModifyResponseTransfer-ExtIEs NGAP-PROTOCOL-EXTENSION ::= {</w:t>
      </w:r>
    </w:p>
    <w:p w14:paraId="3AAEB01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AA7689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363F55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CC8FDC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5BD757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05047D3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2E02B37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CE6B459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9A18C3B" w14:textId="77777777" w:rsidR="00150D96" w:rsidRPr="001D2E49" w:rsidRDefault="00150D96" w:rsidP="00150D96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58D7B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C287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C24AF8" w14:textId="77777777" w:rsidR="00150D96" w:rsidRPr="001D2E49" w:rsidRDefault="00150D96" w:rsidP="00150D96">
      <w:pPr>
        <w:pStyle w:val="PL"/>
        <w:rPr>
          <w:snapToGrid w:val="0"/>
        </w:rPr>
      </w:pPr>
    </w:p>
    <w:p w14:paraId="1CC2CD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PDUSessionResourceModifyIndicationTransfer ::= SEQUENCE {</w:t>
      </w:r>
    </w:p>
    <w:p w14:paraId="7852BD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1942B0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QosFlowPerTNLInformationList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E6D4F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{PDUSessionResourceModifyIndicationTransfer-ExtIEs} }</w:t>
      </w:r>
      <w:r w:rsidRPr="001D2E49">
        <w:rPr>
          <w:snapToGrid w:val="0"/>
        </w:rPr>
        <w:tab/>
        <w:t>OPTIONAL,</w:t>
      </w:r>
    </w:p>
    <w:p w14:paraId="3285CD6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258D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B84A70" w14:textId="77777777" w:rsidR="00150D96" w:rsidRPr="001D2E49" w:rsidRDefault="00150D96" w:rsidP="00150D96">
      <w:pPr>
        <w:pStyle w:val="PL"/>
        <w:rPr>
          <w:snapToGrid w:val="0"/>
        </w:rPr>
      </w:pPr>
    </w:p>
    <w:p w14:paraId="0A0C6D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PDUSessionResourceModifyIndicationTransfer-ExtIEs NGAP-PROTOCOL-EXTENSION ::= {</w:t>
      </w:r>
    </w:p>
    <w:p w14:paraId="19CFA8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4E81DF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769CBC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0BBB44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BFF4AC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2BE579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80A92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E68B98" w14:textId="77777777" w:rsidR="00150D96" w:rsidRPr="001D2E49" w:rsidRDefault="00150D96" w:rsidP="00150D96">
      <w:pPr>
        <w:pStyle w:val="PL"/>
        <w:rPr>
          <w:snapToGrid w:val="0"/>
        </w:rPr>
      </w:pPr>
    </w:p>
    <w:p w14:paraId="068630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64F2B5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E2879E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01D8C3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3C804A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5B68868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lastRenderedPageBreak/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53FD57B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91BA2B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3DEAA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0660981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42B64DB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6CF5BC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C00273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CED984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71F9106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7AF7031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713DF10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0538C0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502ED7B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3016106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97FE42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A5FC65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748D73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70752A2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9DE02F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5248297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54B2B1E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6660871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202C88A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67843B9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56EE515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0FB44A4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129187E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7417EFD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55961D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10BB2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BE405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55B7DA1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}|</w:t>
      </w:r>
    </w:p>
    <w:p w14:paraId="0937A2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366CFC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E2BCB2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11E2A61" w14:textId="77777777" w:rsidR="00150D96" w:rsidRPr="001D2E49" w:rsidRDefault="00150D96" w:rsidP="00150D96">
      <w:pPr>
        <w:pStyle w:val="PL"/>
        <w:rPr>
          <w:snapToGrid w:val="0"/>
        </w:rPr>
      </w:pPr>
    </w:p>
    <w:p w14:paraId="3D4CAB7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415A16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82F16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0176B6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239A26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3817AF9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7FB73FC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171AB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5690C3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A07629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685F14F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2B3880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C76D8B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664288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PDUSessionResourceModifyUnsuccessfulTransfer ::= SEQUENCE {</w:t>
      </w:r>
    </w:p>
    <w:p w14:paraId="5B7403F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0CC9A9D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F84BDD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{PDUSessionResourceModifyUnsuccessfulTransfer-ExtIEs} }</w:t>
      </w:r>
      <w:r w:rsidRPr="00402ED9">
        <w:rPr>
          <w:snapToGrid w:val="0"/>
          <w:lang w:val="fr-FR"/>
        </w:rPr>
        <w:tab/>
        <w:t>OPTIONAL,</w:t>
      </w:r>
    </w:p>
    <w:p w14:paraId="1274F30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B9BECF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7DDC97F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287CED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PDUSessionResourceModifyUnsuccessfulTransfer-ExtIEs NGAP-PROTOCOL-EXTENSION ::= {</w:t>
      </w:r>
    </w:p>
    <w:p w14:paraId="1F17402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A04485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1592D3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52791F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5A183AA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E8EE4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7AEC2E9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1C33D0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A0912F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5929EE1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89ED59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074223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252AD6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78D3B63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D0330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E5E1AD5" w14:textId="77777777" w:rsidR="00150D96" w:rsidRPr="001D2E49" w:rsidRDefault="00150D96" w:rsidP="00150D96">
      <w:pPr>
        <w:pStyle w:val="PL"/>
        <w:rPr>
          <w:snapToGrid w:val="0"/>
        </w:rPr>
      </w:pPr>
    </w:p>
    <w:p w14:paraId="6B3817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PDUSessionResourceNotifyReleasedTransfer ::= SEQUENCE {</w:t>
      </w:r>
    </w:p>
    <w:p w14:paraId="61E2A81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4F580A6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snapToGrid w:val="0"/>
          <w:lang w:val="fr-FR"/>
        </w:rPr>
        <w:tab/>
        <w:t>OPTIONAL,</w:t>
      </w:r>
    </w:p>
    <w:p w14:paraId="7F949950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2CA88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D8DDC8" w14:textId="77777777" w:rsidR="00150D96" w:rsidRPr="001D2E49" w:rsidRDefault="00150D96" w:rsidP="00150D96">
      <w:pPr>
        <w:pStyle w:val="PL"/>
        <w:rPr>
          <w:snapToGrid w:val="0"/>
        </w:rPr>
      </w:pPr>
    </w:p>
    <w:p w14:paraId="50C10A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PDUSessionResourceNotifyReleasedTransfer-ExtIEs NGAP-PROTOCOL-EXTENSION ::= {</w:t>
      </w:r>
      <w:r w:rsidRPr="001D2E49">
        <w:rPr>
          <w:snapToGrid w:val="0"/>
        </w:rPr>
        <w:tab/>
      </w:r>
    </w:p>
    <w:p w14:paraId="18C7BC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419D21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121C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D46D59" w14:textId="77777777" w:rsidR="00150D96" w:rsidRPr="001D2E49" w:rsidRDefault="00150D96" w:rsidP="00150D96">
      <w:pPr>
        <w:pStyle w:val="PL"/>
        <w:rPr>
          <w:snapToGrid w:val="0"/>
        </w:rPr>
      </w:pPr>
    </w:p>
    <w:p w14:paraId="4173AB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PDUSessionResourceNotifyTransfer ::= SEQUENCE {</w:t>
      </w:r>
    </w:p>
    <w:p w14:paraId="0D8FC1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EFE6D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qosFlowReleasedList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B769C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{PDUSessionResourceNotifyTransfer-ExtIEs} }</w:t>
      </w:r>
      <w:r w:rsidRPr="00402ED9">
        <w:rPr>
          <w:snapToGrid w:val="0"/>
          <w:lang w:val="fr-FR"/>
        </w:rPr>
        <w:tab/>
        <w:t>OPTIONAL,</w:t>
      </w:r>
    </w:p>
    <w:p w14:paraId="54619F9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034CC8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9670D7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5A73CB3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PDUSessionResourceNotifyTransfer-ExtIEs NGAP-PROTOCOL-EXTENSION ::= {</w:t>
      </w:r>
    </w:p>
    <w:p w14:paraId="2748A28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id-SecondaryRATUsageInformation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SecondaryRATUsageInformation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}|</w:t>
      </w:r>
    </w:p>
    <w:p w14:paraId="2890C85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id-QosFlowFeedbackList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QosFlowFeedbackList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5561EE7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906550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F8A27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77CAC0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PDUSessionResourceReleaseCommandTransfer ::= SEQUENCE {</w:t>
      </w:r>
    </w:p>
    <w:p w14:paraId="14E086C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04A01C6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snapToGrid w:val="0"/>
          <w:lang w:val="fr-FR"/>
        </w:rPr>
        <w:tab/>
        <w:t>OPTIONAL,</w:t>
      </w:r>
    </w:p>
    <w:p w14:paraId="0D6F2CA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D11FA0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5B2EC0A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C16065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PDUSessionResourceReleaseCommandTransfer-ExtIEs NGAP-PROTOCOL-EXTENSION ::= {</w:t>
      </w:r>
    </w:p>
    <w:p w14:paraId="63FDEEC0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FBD2F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37E5E601" w14:textId="77777777" w:rsidR="00150D96" w:rsidRPr="001D2E49" w:rsidRDefault="00150D96" w:rsidP="00150D96">
      <w:pPr>
        <w:pStyle w:val="PL"/>
        <w:rPr>
          <w:snapToGrid w:val="0"/>
        </w:rPr>
      </w:pPr>
    </w:p>
    <w:p w14:paraId="09B594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161FE6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0EAD1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2B81D4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ED00A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7E2A50B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3867B9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E39AE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5F4BCC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FBF0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145554A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89DBE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6A4C57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A37A18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033C55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CB6E45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4F639E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BD3C99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46E9EFF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17A69F9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E45D9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8C319D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FC26B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20B326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3D45B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4D214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A5E9F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3B10649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EEEF45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30210D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F03EB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54646637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2AB22AE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025322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E02695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D8F567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3EF5E23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9F4F6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59064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F63047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24AFA79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1BE36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793B189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B2B31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731C81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279372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E9DC2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54000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36DF37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0C227D5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22E58C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710A7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4FC97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PDUSessionResourceReleaseResponseTransfer ::= SEQUENCE {</w:t>
      </w:r>
    </w:p>
    <w:p w14:paraId="695DF6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{PDUSessionResourceReleaseResponseTransfer-ExtIEs} }</w:t>
      </w:r>
      <w:r w:rsidRPr="001D2E49">
        <w:rPr>
          <w:snapToGrid w:val="0"/>
        </w:rPr>
        <w:tab/>
        <w:t>OPTIONAL,</w:t>
      </w:r>
    </w:p>
    <w:p w14:paraId="54C3B9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BB86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2F2915" w14:textId="77777777" w:rsidR="00150D96" w:rsidRPr="001D2E49" w:rsidRDefault="00150D96" w:rsidP="00150D96">
      <w:pPr>
        <w:pStyle w:val="PL"/>
        <w:rPr>
          <w:snapToGrid w:val="0"/>
        </w:rPr>
      </w:pPr>
    </w:p>
    <w:p w14:paraId="3847F6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PDUSessionResourceReleaseResponseTransfer-ExtIEs NGAP-PROTOCOL-EXTENSION ::= {</w:t>
      </w:r>
    </w:p>
    <w:p w14:paraId="3BD7C1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5F2828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95ED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CD61A4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1E27BA74" w14:textId="77777777" w:rsidR="00150D96" w:rsidRPr="004318BA" w:rsidRDefault="00150D96" w:rsidP="00150D96">
      <w:pPr>
        <w:pStyle w:val="PL"/>
        <w:spacing w:line="0" w:lineRule="atLeast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7528C0F0" w14:textId="77777777" w:rsidR="00150D96" w:rsidRPr="004318BA" w:rsidRDefault="00150D96" w:rsidP="00150D96">
      <w:pPr>
        <w:pStyle w:val="PL"/>
        <w:spacing w:line="0" w:lineRule="atLeast"/>
        <w:rPr>
          <w:snapToGrid w:val="0"/>
        </w:rPr>
      </w:pPr>
    </w:p>
    <w:p w14:paraId="377EBE5C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14599CFA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4CE7D638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7512136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517F80A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3777AE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B1FF6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7C9EE67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76FBF58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B0688B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4B7C48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8FA2B2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505764E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43C66F3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2EA5A2DE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2365EB3A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17FDDBF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00ECB96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4904A2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E798F6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88095C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17FF3D6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5E2614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8BB56C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5FD1D0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6A4EB43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864575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6C7717F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FDE5E0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00C9241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3F7AEE2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A105AC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076E06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3B8BA90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77E07B0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9DCEE0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BA4296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3D6454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5E2D0A0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00E6F98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37FF65F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F892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2193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51738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06D01DB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7911521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8864C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33CA9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940E9E7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1A5A036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0A427B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3968C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18B76D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E5B7C5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26BEB6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D61C2F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2A8217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BC522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34D9567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10D68C1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1CA049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E1DBB7E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25AE869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336D78EA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9C475B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0E58723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107E1B6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50ED7E5B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421537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42F6B74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DE1C46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938AAA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7DF8104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309549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A2F18D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BD8D1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7D92E4D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21D2117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1720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1720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12F6009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281775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BCB7628" w14:textId="77777777" w:rsidR="00150D96" w:rsidRPr="001D2E49" w:rsidRDefault="00150D96" w:rsidP="00150D96">
      <w:pPr>
        <w:pStyle w:val="PL"/>
        <w:rPr>
          <w:snapToGrid w:val="0"/>
        </w:rPr>
      </w:pPr>
    </w:p>
    <w:p w14:paraId="0780AF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6EDBAEF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CD3B4B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60C87D8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683EAE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DD6568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2C1AFD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0B83933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51B268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45B70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2F918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91C94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486F1EF5" w14:textId="77777777" w:rsidR="00150D96" w:rsidRPr="00F34838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6A037C1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rFonts w:eastAsia="等线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22BC451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BB348D1" w14:textId="77777777" w:rsidR="00150D96" w:rsidRPr="001D2E49" w:rsidRDefault="00150D96" w:rsidP="00150D96">
      <w:pPr>
        <w:pStyle w:val="PL"/>
        <w:rPr>
          <w:snapToGrid w:val="0"/>
        </w:rPr>
      </w:pPr>
    </w:p>
    <w:p w14:paraId="17FD3C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68F420D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89DE66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5C9DAE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82EDD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290077F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1207EF5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574B810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9C61C2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4032AB9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72ED3B9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213B5C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9311D1C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C368D2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PDUSessionResourceSetupRequestTransfer ::= SEQUENCE {</w:t>
      </w:r>
    </w:p>
    <w:p w14:paraId="23D1935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{PDUSessionResourceSetupRequestTransferIEs} },</w:t>
      </w:r>
    </w:p>
    <w:p w14:paraId="3A0E54B6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2D497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BFD567" w14:textId="77777777" w:rsidR="00150D96" w:rsidRPr="001D2E49" w:rsidRDefault="00150D96" w:rsidP="00150D96">
      <w:pPr>
        <w:pStyle w:val="PL"/>
        <w:rPr>
          <w:snapToGrid w:val="0"/>
        </w:rPr>
      </w:pPr>
    </w:p>
    <w:p w14:paraId="1A6AAB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PDUSessionResourceSetupRequestTransferIEs NGAP-PROTOCOL-IES ::= {</w:t>
      </w:r>
    </w:p>
    <w:p w14:paraId="094635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57866B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709C28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C7901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930C0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E52CB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954AB6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41B0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31507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8CC08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id-DirectForwardingPathAvailability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65C6C9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2BF20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942E63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687CEAF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{ ID id-</w:t>
      </w:r>
      <w:r w:rsidRPr="00740EC1">
        <w:rPr>
          <w:snapToGrid w:val="0"/>
          <w:lang w:eastAsia="zh-CN"/>
        </w:rPr>
        <w:t>RedundantPDUSessionInformation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CRITICALITY ignore</w:t>
      </w:r>
      <w:r w:rsidRPr="00905D45">
        <w:rPr>
          <w:snapToGrid w:val="0"/>
        </w:rPr>
        <w:tab/>
        <w:t xml:space="preserve">TYPE </w:t>
      </w:r>
      <w:r w:rsidRPr="00740EC1">
        <w:rPr>
          <w:snapToGrid w:val="0"/>
        </w:rPr>
        <w:t xml:space="preserve">RedundantPDUSessionInformation 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PRESENCE optional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5310FA92" w14:textId="77777777" w:rsidR="00150D96" w:rsidRPr="00DB13F9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D699B90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6781CC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7E591A" w14:textId="77777777" w:rsidR="00150D96" w:rsidRPr="001D2E49" w:rsidRDefault="00150D96" w:rsidP="00150D96">
      <w:pPr>
        <w:pStyle w:val="PL"/>
        <w:rPr>
          <w:snapToGrid w:val="0"/>
        </w:rPr>
      </w:pPr>
    </w:p>
    <w:p w14:paraId="7F2D2B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PDUSessionResourceSetupResponseTransfer ::= SEQUENCE {</w:t>
      </w:r>
    </w:p>
    <w:p w14:paraId="02F3BD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5BC1D7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  <w:t>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6398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5D910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361EE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{PDUSessionResourceSetupResponseTransfer-ExtIEs}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F1317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7A3C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6F1B7F" w14:textId="77777777" w:rsidR="00150D96" w:rsidRPr="001D2E49" w:rsidRDefault="00150D96" w:rsidP="00150D96">
      <w:pPr>
        <w:pStyle w:val="PL"/>
        <w:rPr>
          <w:snapToGrid w:val="0"/>
        </w:rPr>
      </w:pPr>
    </w:p>
    <w:p w14:paraId="577E7E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PDUSessionResourceSetupResponseTransfer-ExtIEs NGAP-PROTOCOL-EXTENSION ::= {</w:t>
      </w:r>
    </w:p>
    <w:p w14:paraId="2AC10FE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B8C751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6743769" w14:textId="77777777" w:rsidR="00150D96" w:rsidRDefault="00150D96" w:rsidP="00150D96">
      <w:pPr>
        <w:pStyle w:val="PL"/>
        <w:rPr>
          <w:rFonts w:eastAsia="MS Mincho"/>
          <w:snapToGrid w:val="0"/>
        </w:rPr>
      </w:pPr>
      <w:r>
        <w:rPr>
          <w:snapToGrid w:val="0"/>
        </w:rPr>
        <w:lastRenderedPageBreak/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137EAB5D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7D80B7B1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E14083F" w14:textId="77777777" w:rsidR="00150D96" w:rsidRPr="001F5312" w:rsidRDefault="00150D96" w:rsidP="00150D96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6C263A83" w14:textId="77777777" w:rsidR="00771E7E" w:rsidRPr="001F5312" w:rsidRDefault="00150D96" w:rsidP="00771E7E">
      <w:pPr>
        <w:pStyle w:val="PL"/>
        <w:rPr>
          <w:ins w:id="1721" w:author="Author"/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ins w:id="1722" w:author="Author">
        <w:r w:rsidR="00771E7E" w:rsidRPr="001F5312">
          <w:rPr>
            <w:rFonts w:eastAsia="MS Mincho"/>
            <w:snapToGrid w:val="0"/>
          </w:rPr>
          <w:t>|</w:t>
        </w:r>
      </w:ins>
    </w:p>
    <w:p w14:paraId="718D37F8" w14:textId="119F9E71" w:rsidR="00150D96" w:rsidRDefault="00771E7E" w:rsidP="00771E7E">
      <w:pPr>
        <w:pStyle w:val="PL"/>
        <w:rPr>
          <w:snapToGrid w:val="0"/>
        </w:rPr>
      </w:pPr>
      <w:ins w:id="1723" w:author="Author">
        <w:r w:rsidRPr="001F5312">
          <w:rPr>
            <w:rFonts w:eastAsia="MS Mincho"/>
            <w:snapToGrid w:val="0"/>
          </w:rPr>
          <w:tab/>
        </w:r>
        <w:r w:rsidRPr="001F5312">
          <w:rPr>
            <w:snapToGrid w:val="0"/>
          </w:rPr>
          <w:t>{ ID id-</w:t>
        </w:r>
        <w:r>
          <w:rPr>
            <w:snapToGrid w:val="0"/>
          </w:rPr>
          <w:t>QoSFlowTSCFeedbackList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CRITICALITY ignore</w:t>
        </w:r>
        <w:r w:rsidRPr="001F5312">
          <w:rPr>
            <w:snapToGrid w:val="0"/>
          </w:rPr>
          <w:tab/>
          <w:t xml:space="preserve">EXTENSION </w:t>
        </w:r>
        <w:r>
          <w:rPr>
            <w:snapToGrid w:val="0"/>
          </w:rPr>
          <w:t>QoSFlowTSCFeedbackList</w:t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PRESENCE optional</w:t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>}</w:t>
        </w:r>
      </w:ins>
      <w:r w:rsidR="00150D96">
        <w:rPr>
          <w:snapToGrid w:val="0"/>
        </w:rPr>
        <w:t>,</w:t>
      </w:r>
    </w:p>
    <w:p w14:paraId="51A912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2BA7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BC776D" w14:textId="77777777" w:rsidR="00150D96" w:rsidRPr="001D2E49" w:rsidRDefault="00150D96" w:rsidP="00150D96">
      <w:pPr>
        <w:pStyle w:val="PL"/>
        <w:rPr>
          <w:snapToGrid w:val="0"/>
        </w:rPr>
      </w:pPr>
    </w:p>
    <w:p w14:paraId="183E72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PDUSessionResourceSetupUnsuccessfulTransfer ::= SEQUENCE {</w:t>
      </w:r>
    </w:p>
    <w:p w14:paraId="2EB6CE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3622A7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A7605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{PDUSessionResourceSetupUnsuccessfulTransfer-ExtIEs} }</w:t>
      </w:r>
      <w:r w:rsidRPr="001D2E49">
        <w:rPr>
          <w:snapToGrid w:val="0"/>
        </w:rPr>
        <w:tab/>
        <w:t>OPTIONAL,</w:t>
      </w:r>
    </w:p>
    <w:p w14:paraId="4CB571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C672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2DFD8E" w14:textId="77777777" w:rsidR="00150D96" w:rsidRPr="001D2E49" w:rsidRDefault="00150D96" w:rsidP="00150D96">
      <w:pPr>
        <w:pStyle w:val="PL"/>
        <w:rPr>
          <w:snapToGrid w:val="0"/>
        </w:rPr>
      </w:pPr>
    </w:p>
    <w:p w14:paraId="5665127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PDUSessionResourceSetupUnsuccessfulTransfer-ExtIEs NGAP-PROTOCOL-EXTENSION ::= {</w:t>
      </w:r>
    </w:p>
    <w:p w14:paraId="7E815B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9D77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081D6E" w14:textId="77777777" w:rsidR="00150D96" w:rsidRPr="001D2E49" w:rsidRDefault="00150D96" w:rsidP="00150D96">
      <w:pPr>
        <w:pStyle w:val="PL"/>
        <w:rPr>
          <w:snapToGrid w:val="0"/>
        </w:rPr>
      </w:pPr>
    </w:p>
    <w:p w14:paraId="515DB12B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ListSUSReq ::= SEQUENCE (SIZE(1..maxnoofPDUSessions)) OF 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</w:t>
      </w:r>
    </w:p>
    <w:p w14:paraId="12629EE8" w14:textId="77777777" w:rsidR="00150D96" w:rsidRPr="00556C4F" w:rsidRDefault="00150D96" w:rsidP="00150D96">
      <w:pPr>
        <w:pStyle w:val="PL"/>
        <w:rPr>
          <w:snapToGrid w:val="0"/>
        </w:rPr>
      </w:pPr>
    </w:p>
    <w:p w14:paraId="6C76ED6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 ::= SEQUENCE {</w:t>
      </w:r>
    </w:p>
    <w:p w14:paraId="297EF21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PDUSessionID,</w:t>
      </w:r>
    </w:p>
    <w:p w14:paraId="061B576C" w14:textId="77777777" w:rsidR="00150D96" w:rsidRPr="00556C4F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uEContextSuspendRequest</w:t>
      </w:r>
      <w:r w:rsidRPr="0041700C">
        <w:rPr>
          <w:snapToGrid w:val="0"/>
        </w:rPr>
        <w:t>Transfer</w:t>
      </w:r>
      <w:r w:rsidRPr="0041700C">
        <w:rPr>
          <w:snapToGrid w:val="0"/>
        </w:rPr>
        <w:tab/>
      </w:r>
      <w:r w:rsidRPr="0041700C">
        <w:rPr>
          <w:snapToGrid w:val="0"/>
        </w:rPr>
        <w:tab/>
        <w:t xml:space="preserve">OCTET STRING (CONTAINING </w:t>
      </w:r>
      <w:r w:rsidRPr="00367E0D">
        <w:rPr>
          <w:snapToGrid w:val="0"/>
        </w:rPr>
        <w:t>UEContextSuspendRequest</w:t>
      </w:r>
      <w:r w:rsidRPr="0041700C">
        <w:rPr>
          <w:snapToGrid w:val="0"/>
        </w:rPr>
        <w:t>Transfer)</w:t>
      </w:r>
      <w:r w:rsidRPr="00367E0D">
        <w:rPr>
          <w:snapToGrid w:val="0"/>
        </w:rPr>
        <w:t>,</w:t>
      </w:r>
    </w:p>
    <w:p w14:paraId="61F57AA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{PDUSessionResource</w:t>
      </w:r>
      <w:r w:rsidRPr="00367E0D">
        <w:rPr>
          <w:snapToGrid w:val="0"/>
        </w:rPr>
        <w:t>Suspend</w:t>
      </w:r>
      <w:r w:rsidRPr="00556C4F">
        <w:rPr>
          <w:snapToGrid w:val="0"/>
        </w:rPr>
        <w:t>ItemSUSReq-ExtIEs} }</w:t>
      </w:r>
      <w:r w:rsidRPr="00556C4F">
        <w:rPr>
          <w:snapToGrid w:val="0"/>
        </w:rPr>
        <w:tab/>
        <w:t>OPTIONAL,</w:t>
      </w:r>
    </w:p>
    <w:p w14:paraId="216EA618" w14:textId="77777777" w:rsidR="00150D96" w:rsidRPr="00556C4F" w:rsidRDefault="00150D96" w:rsidP="00150D96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2CE6A94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7F807D8" w14:textId="77777777" w:rsidR="00150D96" w:rsidRPr="00556C4F" w:rsidRDefault="00150D96" w:rsidP="00150D96">
      <w:pPr>
        <w:pStyle w:val="PL"/>
        <w:rPr>
          <w:snapToGrid w:val="0"/>
        </w:rPr>
      </w:pPr>
    </w:p>
    <w:p w14:paraId="7151AC2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ItemSUSReq-ExtIEs NGAP-PROTOCOL-EXTENSION ::= {</w:t>
      </w:r>
    </w:p>
    <w:p w14:paraId="6546475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42B68C3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05ED55C" w14:textId="77777777" w:rsidR="00150D96" w:rsidRDefault="00150D96" w:rsidP="00150D96">
      <w:pPr>
        <w:pStyle w:val="PL"/>
        <w:rPr>
          <w:snapToGrid w:val="0"/>
        </w:rPr>
      </w:pPr>
    </w:p>
    <w:p w14:paraId="712C00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400B5741" w14:textId="77777777" w:rsidR="00150D96" w:rsidRPr="001D2E49" w:rsidRDefault="00150D96" w:rsidP="00150D96">
      <w:pPr>
        <w:pStyle w:val="PL"/>
        <w:rPr>
          <w:snapToGrid w:val="0"/>
        </w:rPr>
      </w:pPr>
    </w:p>
    <w:p w14:paraId="0E1F32C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PDUSessionResourceSwitchedItem ::= SEQUENCE {</w:t>
      </w:r>
    </w:p>
    <w:p w14:paraId="5DEADD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638758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0F0118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PDUSessionResourceSwitchedItem-ExtIEs} }</w:t>
      </w:r>
      <w:r w:rsidRPr="001D2E49">
        <w:rPr>
          <w:snapToGrid w:val="0"/>
        </w:rPr>
        <w:tab/>
        <w:t>OPTIONAL,</w:t>
      </w:r>
    </w:p>
    <w:p w14:paraId="381C88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BBE6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743630" w14:textId="77777777" w:rsidR="00150D96" w:rsidRPr="001D2E49" w:rsidRDefault="00150D96" w:rsidP="00150D96">
      <w:pPr>
        <w:pStyle w:val="PL"/>
        <w:rPr>
          <w:snapToGrid w:val="0"/>
        </w:rPr>
      </w:pPr>
    </w:p>
    <w:p w14:paraId="1D4FD09E" w14:textId="77777777" w:rsidR="00150D96" w:rsidRDefault="00150D96" w:rsidP="00150D96">
      <w:pPr>
        <w:pStyle w:val="PL"/>
        <w:rPr>
          <w:rFonts w:eastAsia="等线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1A02F692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EBA09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007C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B2BF76" w14:textId="77777777" w:rsidR="00150D96" w:rsidRPr="001D2E49" w:rsidRDefault="00150D96" w:rsidP="00150D96">
      <w:pPr>
        <w:pStyle w:val="PL"/>
        <w:rPr>
          <w:snapToGrid w:val="0"/>
        </w:rPr>
      </w:pPr>
    </w:p>
    <w:p w14:paraId="0F67E57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1FDBBB29" w14:textId="77777777" w:rsidR="00150D96" w:rsidRPr="001D2E49" w:rsidRDefault="00150D96" w:rsidP="00150D96">
      <w:pPr>
        <w:pStyle w:val="PL"/>
        <w:rPr>
          <w:snapToGrid w:val="0"/>
        </w:rPr>
      </w:pPr>
    </w:p>
    <w:p w14:paraId="4BA7EA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PDUSessionResourceToBeSwitchedDLItem ::= SEQUENCE {</w:t>
      </w:r>
    </w:p>
    <w:p w14:paraId="03CB3D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6FBBC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228866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PDUSessionResourceToBeSwitchedDLItem-ExtIEs} }</w:t>
      </w:r>
      <w:r w:rsidRPr="001D2E49">
        <w:rPr>
          <w:snapToGrid w:val="0"/>
        </w:rPr>
        <w:tab/>
        <w:t>OPTIONAL,</w:t>
      </w:r>
    </w:p>
    <w:p w14:paraId="65CAD0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09E4D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153809" w14:textId="77777777" w:rsidR="00150D96" w:rsidRPr="001D2E49" w:rsidRDefault="00150D96" w:rsidP="00150D96">
      <w:pPr>
        <w:pStyle w:val="PL"/>
        <w:rPr>
          <w:snapToGrid w:val="0"/>
        </w:rPr>
      </w:pPr>
    </w:p>
    <w:p w14:paraId="7D1398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PDUSessionResourceToBeSwitchedDLItem-ExtIEs NGAP-PROTOCOL-EXTENSION ::= {</w:t>
      </w:r>
    </w:p>
    <w:p w14:paraId="73D1EB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46E6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FEF776" w14:textId="77777777" w:rsidR="00150D96" w:rsidRPr="001D2E49" w:rsidRDefault="00150D96" w:rsidP="00150D96">
      <w:pPr>
        <w:pStyle w:val="PL"/>
        <w:rPr>
          <w:snapToGrid w:val="0"/>
        </w:rPr>
      </w:pPr>
    </w:p>
    <w:p w14:paraId="316846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086A63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47378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0CEB2E0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55237E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2E38A0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4D7D64D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E923E7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B72EAB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2A4458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230B2E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F028BE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FBD32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83C755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026F8DF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CA6D9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77F4203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B846E0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527D08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21BB5B1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BA20CE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2D585F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481D1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134AAFB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342D2E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5A275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PDUSessionType ::= ENUMERATED {</w:t>
      </w:r>
    </w:p>
    <w:p w14:paraId="647D2B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ipv4,</w:t>
      </w:r>
    </w:p>
    <w:p w14:paraId="30ED64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ipv6,</w:t>
      </w:r>
    </w:p>
    <w:p w14:paraId="1E268A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ipv4v6,</w:t>
      </w:r>
    </w:p>
    <w:p w14:paraId="47991B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ethernet,</w:t>
      </w:r>
    </w:p>
    <w:p w14:paraId="57C344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unstructured,</w:t>
      </w:r>
    </w:p>
    <w:p w14:paraId="7921C6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C611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86F8E8" w14:textId="77777777" w:rsidR="00150D96" w:rsidRPr="001D2E49" w:rsidRDefault="00150D96" w:rsidP="00150D96">
      <w:pPr>
        <w:pStyle w:val="PL"/>
        <w:rPr>
          <w:snapToGrid w:val="0"/>
        </w:rPr>
      </w:pPr>
    </w:p>
    <w:p w14:paraId="31078F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PDUSessionUsageReport ::= SEQUENCE {</w:t>
      </w:r>
    </w:p>
    <w:p w14:paraId="0A25B7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{nr, eutra, ...</w:t>
      </w:r>
      <w:r w:rsidRPr="00B66DA4">
        <w:rPr>
          <w:snapToGrid w:val="0"/>
        </w:rPr>
        <w:t>, nr-unlicensed, e-utra-unlicensed</w:t>
      </w:r>
      <w:r w:rsidRPr="001D2E49">
        <w:rPr>
          <w:snapToGrid w:val="0"/>
        </w:rPr>
        <w:t>},</w:t>
      </w:r>
    </w:p>
    <w:p w14:paraId="63EB10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pDUSessionTimedReportList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VolumeTimedReportList,</w:t>
      </w:r>
    </w:p>
    <w:p w14:paraId="4BD4EA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{PDUSessionUsageReport-ExtIEs} } OPTIONAL,</w:t>
      </w:r>
    </w:p>
    <w:p w14:paraId="4238917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0F30C6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3C7258" w14:textId="77777777" w:rsidR="00150D96" w:rsidRPr="001D2E49" w:rsidRDefault="00150D96" w:rsidP="00150D96">
      <w:pPr>
        <w:pStyle w:val="PL"/>
        <w:rPr>
          <w:snapToGrid w:val="0"/>
        </w:rPr>
      </w:pPr>
    </w:p>
    <w:p w14:paraId="72FB83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PDUSessionUsageReport-ExtIEs NGAP-PROTOCOL-EXTENSION ::= {</w:t>
      </w:r>
    </w:p>
    <w:p w14:paraId="35E6C3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DC82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95C069" w14:textId="77777777" w:rsidR="00150D96" w:rsidRPr="001D2E49" w:rsidRDefault="00150D96" w:rsidP="00150D96">
      <w:pPr>
        <w:pStyle w:val="PL"/>
        <w:rPr>
          <w:snapToGrid w:val="0"/>
        </w:rPr>
      </w:pPr>
    </w:p>
    <w:p w14:paraId="4A0371DB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0133C61D" w14:textId="77777777" w:rsidR="00150D96" w:rsidRPr="00402ED9" w:rsidRDefault="00150D96" w:rsidP="00150D96">
      <w:pPr>
        <w:pStyle w:val="PL"/>
        <w:rPr>
          <w:snapToGrid w:val="0"/>
        </w:rPr>
      </w:pPr>
      <w:r w:rsidRPr="00402ED9">
        <w:rPr>
          <w:snapToGrid w:val="0"/>
        </w:rPr>
        <w:lastRenderedPageBreak/>
        <w:tab/>
        <w:t>cNsubgroupID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CNsubgroupID,</w:t>
      </w:r>
    </w:p>
    <w:p w14:paraId="3A43FB10" w14:textId="77777777" w:rsidR="00150D96" w:rsidRPr="00684A5C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5D0354F3" w14:textId="77777777" w:rsidR="00150D96" w:rsidRPr="00684A5C" w:rsidRDefault="00150D96" w:rsidP="00150D9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63DEE629" w14:textId="77777777" w:rsidR="00150D96" w:rsidRPr="00684A5C" w:rsidRDefault="00150D96" w:rsidP="00150D9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7930A4B5" w14:textId="77777777" w:rsidR="00150D96" w:rsidRPr="00684A5C" w:rsidRDefault="00150D96" w:rsidP="00150D96">
      <w:pPr>
        <w:pStyle w:val="PL"/>
        <w:rPr>
          <w:snapToGrid w:val="0"/>
          <w:lang w:val="fr-FR"/>
        </w:rPr>
      </w:pPr>
    </w:p>
    <w:p w14:paraId="5A2BB095" w14:textId="77777777" w:rsidR="00150D96" w:rsidRPr="00684A5C" w:rsidRDefault="00150D96" w:rsidP="00150D96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592235A5" w14:textId="77777777" w:rsidR="00150D96" w:rsidRPr="00E501F3" w:rsidRDefault="00150D96" w:rsidP="00150D96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1070DBE7" w14:textId="77777777" w:rsidR="00150D96" w:rsidRDefault="00150D96" w:rsidP="00150D96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4B0E20B" w14:textId="77777777" w:rsidR="00150D96" w:rsidRDefault="00150D96" w:rsidP="00150D96">
      <w:pPr>
        <w:pStyle w:val="PL"/>
        <w:rPr>
          <w:snapToGrid w:val="0"/>
        </w:rPr>
      </w:pPr>
    </w:p>
    <w:p w14:paraId="20DC9185" w14:textId="695AE635" w:rsidR="00150D96" w:rsidRDefault="00150D96" w:rsidP="00150D96">
      <w:pPr>
        <w:pStyle w:val="PL"/>
        <w:rPr>
          <w:ins w:id="1724" w:author="Author"/>
          <w:snapToGrid w:val="0"/>
        </w:rPr>
      </w:pPr>
      <w:r w:rsidRPr="001D2E49">
        <w:rPr>
          <w:snapToGrid w:val="0"/>
        </w:rPr>
        <w:t>P</w:t>
      </w:r>
      <w:r>
        <w:rPr>
          <w:snapToGrid w:val="0"/>
        </w:rPr>
        <w:t>eriodicity</w:t>
      </w:r>
      <w:r w:rsidRPr="001D2E49">
        <w:rPr>
          <w:snapToGrid w:val="0"/>
        </w:rPr>
        <w:t xml:space="preserve"> ::= INTEGER (</w:t>
      </w:r>
      <w:r>
        <w:rPr>
          <w:snapToGrid w:val="0"/>
        </w:rPr>
        <w:t>0..640000, ...</w:t>
      </w:r>
      <w:r w:rsidRPr="001D2E49">
        <w:rPr>
          <w:snapToGrid w:val="0"/>
        </w:rPr>
        <w:t>)</w:t>
      </w:r>
    </w:p>
    <w:p w14:paraId="5F3E7B69" w14:textId="41315289" w:rsidR="0016050D" w:rsidRDefault="0016050D" w:rsidP="00150D96">
      <w:pPr>
        <w:pStyle w:val="PL"/>
        <w:rPr>
          <w:ins w:id="1725" w:author="Author"/>
          <w:snapToGrid w:val="0"/>
        </w:rPr>
      </w:pPr>
    </w:p>
    <w:p w14:paraId="0F7A8704" w14:textId="77777777" w:rsidR="0016050D" w:rsidRDefault="0016050D" w:rsidP="0016050D">
      <w:pPr>
        <w:pStyle w:val="PL"/>
        <w:rPr>
          <w:ins w:id="1726" w:author="Author"/>
        </w:rPr>
      </w:pPr>
      <w:ins w:id="1727" w:author="Author">
        <w:r>
          <w:t>PeriodicityBound ::= SEQUENCE {</w:t>
        </w:r>
      </w:ins>
    </w:p>
    <w:p w14:paraId="6A9A4B7D" w14:textId="77777777" w:rsidR="0016050D" w:rsidRDefault="0016050D" w:rsidP="0016050D">
      <w:pPr>
        <w:pStyle w:val="PL"/>
        <w:rPr>
          <w:ins w:id="1728" w:author="Author"/>
        </w:rPr>
      </w:pPr>
      <w:ins w:id="1729" w:author="Author">
        <w:r>
          <w:tab/>
          <w:t>periodicityLowerBound</w:t>
        </w:r>
        <w:r>
          <w:tab/>
        </w:r>
        <w:r>
          <w:tab/>
        </w:r>
        <w:r>
          <w:tab/>
        </w:r>
        <w:r>
          <w:tab/>
        </w:r>
        <w:r>
          <w:tab/>
          <w:t>Periodicity,</w:t>
        </w:r>
      </w:ins>
    </w:p>
    <w:p w14:paraId="3C4EEC9A" w14:textId="77777777" w:rsidR="0016050D" w:rsidRDefault="0016050D" w:rsidP="0016050D">
      <w:pPr>
        <w:pStyle w:val="PL"/>
        <w:rPr>
          <w:ins w:id="1730" w:author="Author"/>
        </w:rPr>
      </w:pPr>
      <w:ins w:id="1731" w:author="Author">
        <w:r>
          <w:tab/>
          <w:t>periodicityUpperBound</w:t>
        </w:r>
        <w:r>
          <w:tab/>
        </w:r>
        <w:r>
          <w:tab/>
        </w:r>
        <w:r>
          <w:tab/>
        </w:r>
        <w:r>
          <w:tab/>
        </w:r>
        <w:r>
          <w:tab/>
          <w:t>Periodicity,</w:t>
        </w:r>
      </w:ins>
    </w:p>
    <w:p w14:paraId="3AD7A2E4" w14:textId="77777777" w:rsidR="0016050D" w:rsidRPr="00FD0425" w:rsidRDefault="0016050D" w:rsidP="0016050D">
      <w:pPr>
        <w:pStyle w:val="PL"/>
        <w:rPr>
          <w:ins w:id="1732" w:author="Author"/>
          <w:snapToGrid w:val="0"/>
          <w:lang w:eastAsia="zh-CN"/>
        </w:rPr>
      </w:pPr>
      <w:ins w:id="1733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ProtocolExtensionContainer { {</w:t>
        </w:r>
        <w:r>
          <w:rPr>
            <w:snapToGrid w:val="0"/>
            <w:lang w:eastAsia="zh-CN"/>
          </w:rPr>
          <w:t>PeriodicityBound</w:t>
        </w:r>
        <w:r w:rsidRPr="00FD0425">
          <w:rPr>
            <w:snapToGrid w:val="0"/>
            <w:lang w:eastAsia="zh-CN"/>
          </w:rPr>
          <w:t>-ExtIEs} } OPTIONAL,</w:t>
        </w:r>
      </w:ins>
    </w:p>
    <w:p w14:paraId="7D90E196" w14:textId="77777777" w:rsidR="0016050D" w:rsidRPr="00FD0425" w:rsidRDefault="0016050D" w:rsidP="0016050D">
      <w:pPr>
        <w:pStyle w:val="PL"/>
        <w:rPr>
          <w:ins w:id="1734" w:author="Author"/>
          <w:snapToGrid w:val="0"/>
          <w:lang w:eastAsia="zh-CN"/>
        </w:rPr>
      </w:pPr>
      <w:ins w:id="1735" w:author="Author">
        <w:r w:rsidRPr="00FD0425">
          <w:rPr>
            <w:snapToGrid w:val="0"/>
            <w:lang w:eastAsia="zh-CN"/>
          </w:rPr>
          <w:tab/>
          <w:t>...</w:t>
        </w:r>
      </w:ins>
    </w:p>
    <w:p w14:paraId="3A2B32C0" w14:textId="77777777" w:rsidR="0016050D" w:rsidRPr="00FD0425" w:rsidRDefault="0016050D" w:rsidP="0016050D">
      <w:pPr>
        <w:pStyle w:val="PL"/>
        <w:rPr>
          <w:ins w:id="1736" w:author="Author"/>
          <w:snapToGrid w:val="0"/>
          <w:lang w:eastAsia="zh-CN"/>
        </w:rPr>
      </w:pPr>
      <w:ins w:id="1737" w:author="Author">
        <w:r w:rsidRPr="00FD0425">
          <w:rPr>
            <w:snapToGrid w:val="0"/>
            <w:lang w:eastAsia="zh-CN"/>
          </w:rPr>
          <w:t>}</w:t>
        </w:r>
      </w:ins>
    </w:p>
    <w:p w14:paraId="2646C1F3" w14:textId="77777777" w:rsidR="0016050D" w:rsidRPr="00FD0425" w:rsidRDefault="0016050D" w:rsidP="0016050D">
      <w:pPr>
        <w:pStyle w:val="PL"/>
        <w:rPr>
          <w:ins w:id="1738" w:author="Author"/>
          <w:snapToGrid w:val="0"/>
          <w:lang w:eastAsia="zh-CN"/>
        </w:rPr>
      </w:pPr>
    </w:p>
    <w:p w14:paraId="038B44B9" w14:textId="77777777" w:rsidR="0016050D" w:rsidRPr="00FD0425" w:rsidRDefault="0016050D" w:rsidP="0016050D">
      <w:pPr>
        <w:pStyle w:val="PL"/>
        <w:rPr>
          <w:ins w:id="1739" w:author="Author"/>
          <w:snapToGrid w:val="0"/>
          <w:lang w:eastAsia="zh-CN"/>
        </w:rPr>
      </w:pPr>
      <w:ins w:id="1740" w:author="Author">
        <w:r>
          <w:rPr>
            <w:snapToGrid w:val="0"/>
            <w:lang w:eastAsia="zh-CN"/>
          </w:rPr>
          <w:t>PeriodicityBound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10D81E97" w14:textId="77777777" w:rsidR="0016050D" w:rsidRPr="00FD0425" w:rsidRDefault="0016050D" w:rsidP="0016050D">
      <w:pPr>
        <w:pStyle w:val="PL"/>
        <w:rPr>
          <w:ins w:id="1741" w:author="Author"/>
          <w:snapToGrid w:val="0"/>
          <w:lang w:eastAsia="zh-CN"/>
        </w:rPr>
      </w:pPr>
      <w:ins w:id="1742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4E1A2EDE" w14:textId="77777777" w:rsidR="0016050D" w:rsidRPr="00FD0425" w:rsidRDefault="0016050D" w:rsidP="0016050D">
      <w:pPr>
        <w:pStyle w:val="PL"/>
        <w:rPr>
          <w:ins w:id="1743" w:author="Author"/>
          <w:snapToGrid w:val="0"/>
          <w:lang w:eastAsia="zh-CN"/>
        </w:rPr>
      </w:pPr>
      <w:ins w:id="1744" w:author="Author">
        <w:r w:rsidRPr="00FD0425">
          <w:rPr>
            <w:snapToGrid w:val="0"/>
            <w:lang w:eastAsia="zh-CN"/>
          </w:rPr>
          <w:t>}</w:t>
        </w:r>
      </w:ins>
    </w:p>
    <w:p w14:paraId="5D84D456" w14:textId="77777777" w:rsidR="0016050D" w:rsidRPr="00FD0425" w:rsidRDefault="0016050D" w:rsidP="0016050D">
      <w:pPr>
        <w:pStyle w:val="PL"/>
        <w:rPr>
          <w:ins w:id="1745" w:author="Author"/>
        </w:rPr>
      </w:pPr>
    </w:p>
    <w:p w14:paraId="4BD2D157" w14:textId="77777777" w:rsidR="0016050D" w:rsidRDefault="0016050D" w:rsidP="0016050D">
      <w:pPr>
        <w:pStyle w:val="PL"/>
        <w:rPr>
          <w:ins w:id="1746" w:author="Author"/>
        </w:rPr>
      </w:pPr>
      <w:ins w:id="1747" w:author="Author">
        <w:r>
          <w:t>PeriodicityList ::= SEQUENCE {</w:t>
        </w:r>
      </w:ins>
    </w:p>
    <w:p w14:paraId="71B5D83C" w14:textId="77777777" w:rsidR="0016050D" w:rsidRDefault="0016050D" w:rsidP="0016050D">
      <w:pPr>
        <w:pStyle w:val="PL"/>
        <w:rPr>
          <w:ins w:id="1748" w:author="Author"/>
        </w:rPr>
      </w:pPr>
      <w:ins w:id="1749" w:author="Author">
        <w:r>
          <w:tab/>
          <w:t>allowedPeriodicityList</w:t>
        </w:r>
        <w:r>
          <w:tab/>
        </w:r>
        <w:r>
          <w:tab/>
          <w:t>AllowedPeriodicityList,</w:t>
        </w:r>
      </w:ins>
    </w:p>
    <w:p w14:paraId="683569A2" w14:textId="77777777" w:rsidR="0016050D" w:rsidRPr="00FD0425" w:rsidRDefault="0016050D" w:rsidP="0016050D">
      <w:pPr>
        <w:pStyle w:val="PL"/>
        <w:rPr>
          <w:ins w:id="1750" w:author="Author"/>
          <w:snapToGrid w:val="0"/>
          <w:lang w:eastAsia="zh-CN"/>
        </w:rPr>
      </w:pPr>
      <w:ins w:id="1751" w:author="Author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ProtocolExtensionContainer { {</w:t>
        </w:r>
        <w:r>
          <w:rPr>
            <w:snapToGrid w:val="0"/>
            <w:lang w:eastAsia="zh-CN"/>
          </w:rPr>
          <w:t>PeriodicityList</w:t>
        </w:r>
        <w:r w:rsidRPr="00FD0425">
          <w:rPr>
            <w:snapToGrid w:val="0"/>
            <w:lang w:eastAsia="zh-CN"/>
          </w:rPr>
          <w:t>-ExtIEs} } OPTIONAL,</w:t>
        </w:r>
      </w:ins>
    </w:p>
    <w:p w14:paraId="64226529" w14:textId="77777777" w:rsidR="0016050D" w:rsidRPr="00FD0425" w:rsidRDefault="0016050D" w:rsidP="0016050D">
      <w:pPr>
        <w:pStyle w:val="PL"/>
        <w:rPr>
          <w:ins w:id="1752" w:author="Author"/>
          <w:snapToGrid w:val="0"/>
          <w:lang w:eastAsia="zh-CN"/>
        </w:rPr>
      </w:pPr>
      <w:ins w:id="1753" w:author="Author">
        <w:r w:rsidRPr="00FD0425">
          <w:rPr>
            <w:snapToGrid w:val="0"/>
            <w:lang w:eastAsia="zh-CN"/>
          </w:rPr>
          <w:tab/>
          <w:t>...</w:t>
        </w:r>
      </w:ins>
    </w:p>
    <w:p w14:paraId="168FB2A9" w14:textId="77777777" w:rsidR="0016050D" w:rsidRPr="00FD0425" w:rsidRDefault="0016050D" w:rsidP="0016050D">
      <w:pPr>
        <w:pStyle w:val="PL"/>
        <w:rPr>
          <w:ins w:id="1754" w:author="Author"/>
          <w:snapToGrid w:val="0"/>
          <w:lang w:eastAsia="zh-CN"/>
        </w:rPr>
      </w:pPr>
      <w:ins w:id="1755" w:author="Author">
        <w:r w:rsidRPr="00FD0425">
          <w:rPr>
            <w:snapToGrid w:val="0"/>
            <w:lang w:eastAsia="zh-CN"/>
          </w:rPr>
          <w:t>}</w:t>
        </w:r>
      </w:ins>
    </w:p>
    <w:p w14:paraId="21C5ABED" w14:textId="77777777" w:rsidR="0016050D" w:rsidRPr="00FD0425" w:rsidRDefault="0016050D" w:rsidP="0016050D">
      <w:pPr>
        <w:pStyle w:val="PL"/>
        <w:rPr>
          <w:ins w:id="1756" w:author="Author"/>
          <w:snapToGrid w:val="0"/>
          <w:lang w:eastAsia="zh-CN"/>
        </w:rPr>
      </w:pPr>
    </w:p>
    <w:p w14:paraId="37617538" w14:textId="77777777" w:rsidR="0016050D" w:rsidRPr="00FD0425" w:rsidRDefault="0016050D" w:rsidP="0016050D">
      <w:pPr>
        <w:pStyle w:val="PL"/>
        <w:rPr>
          <w:ins w:id="1757" w:author="Author"/>
          <w:snapToGrid w:val="0"/>
          <w:lang w:eastAsia="zh-CN"/>
        </w:rPr>
      </w:pPr>
      <w:ins w:id="1758" w:author="Author">
        <w:r>
          <w:rPr>
            <w:snapToGrid w:val="0"/>
            <w:lang w:eastAsia="zh-CN"/>
          </w:rPr>
          <w:t>PeriodicityList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30DAC22E" w14:textId="77777777" w:rsidR="0016050D" w:rsidRPr="00FD0425" w:rsidRDefault="0016050D" w:rsidP="0016050D">
      <w:pPr>
        <w:pStyle w:val="PL"/>
        <w:rPr>
          <w:ins w:id="1759" w:author="Author"/>
          <w:snapToGrid w:val="0"/>
          <w:lang w:eastAsia="zh-CN"/>
        </w:rPr>
      </w:pPr>
      <w:ins w:id="1760" w:author="Author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3583A92" w14:textId="77777777" w:rsidR="0016050D" w:rsidRDefault="0016050D" w:rsidP="0016050D">
      <w:pPr>
        <w:pStyle w:val="PL"/>
        <w:rPr>
          <w:ins w:id="1761" w:author="Author"/>
          <w:snapToGrid w:val="0"/>
          <w:lang w:eastAsia="zh-CN"/>
        </w:rPr>
      </w:pPr>
      <w:ins w:id="1762" w:author="Author">
        <w:r w:rsidRPr="00FD0425">
          <w:rPr>
            <w:snapToGrid w:val="0"/>
            <w:lang w:eastAsia="zh-CN"/>
          </w:rPr>
          <w:t>}</w:t>
        </w:r>
      </w:ins>
    </w:p>
    <w:p w14:paraId="7ACBE766" w14:textId="77777777" w:rsidR="0016050D" w:rsidRDefault="0016050D" w:rsidP="0016050D">
      <w:pPr>
        <w:pStyle w:val="PL"/>
        <w:rPr>
          <w:ins w:id="1763" w:author="Author"/>
          <w:snapToGrid w:val="0"/>
          <w:lang w:eastAsia="zh-CN"/>
        </w:rPr>
      </w:pPr>
    </w:p>
    <w:p w14:paraId="7B7937A0" w14:textId="77777777" w:rsidR="0016050D" w:rsidRDefault="0016050D" w:rsidP="0016050D">
      <w:pPr>
        <w:pStyle w:val="PL"/>
        <w:rPr>
          <w:ins w:id="1764" w:author="Author"/>
          <w:snapToGrid w:val="0"/>
        </w:rPr>
      </w:pPr>
      <w:ins w:id="1765" w:author="Author">
        <w:r>
          <w:t xml:space="preserve">AllowedPeriodicityList ::= </w:t>
        </w:r>
        <w:r w:rsidRPr="00FD0425">
          <w:rPr>
            <w:snapToGrid w:val="0"/>
          </w:rPr>
          <w:t>SEQUENCE (SIZE(1..</w:t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r w:rsidRPr="00FD0425">
          <w:rPr>
            <w:snapToGrid w:val="0"/>
          </w:rPr>
          <w:t xml:space="preserve">)) OF </w:t>
        </w:r>
        <w:r>
          <w:rPr>
            <w:snapToGrid w:val="0"/>
          </w:rPr>
          <w:t>AllowedPeriodicityList-Item</w:t>
        </w:r>
      </w:ins>
    </w:p>
    <w:p w14:paraId="7457F3D3" w14:textId="77777777" w:rsidR="0016050D" w:rsidRDefault="0016050D" w:rsidP="0016050D">
      <w:pPr>
        <w:pStyle w:val="PL"/>
        <w:rPr>
          <w:ins w:id="1766" w:author="Author"/>
          <w:snapToGrid w:val="0"/>
        </w:rPr>
      </w:pPr>
    </w:p>
    <w:p w14:paraId="6D31EBD9" w14:textId="77777777" w:rsidR="0016050D" w:rsidRDefault="0016050D" w:rsidP="0016050D">
      <w:pPr>
        <w:pStyle w:val="PL"/>
        <w:rPr>
          <w:ins w:id="1767" w:author="Author"/>
          <w:bCs/>
        </w:rPr>
      </w:pPr>
      <w:ins w:id="1768" w:author="Author">
        <w:r>
          <w:rPr>
            <w:snapToGrid w:val="0"/>
          </w:rPr>
          <w:t>AllowedPeriodicityList-Item</w:t>
        </w:r>
        <w:r>
          <w:rPr>
            <w:bCs/>
          </w:rPr>
          <w:t xml:space="preserve"> ::= SEQUENCE {</w:t>
        </w:r>
      </w:ins>
    </w:p>
    <w:p w14:paraId="2F31C9F6" w14:textId="77777777" w:rsidR="0016050D" w:rsidRDefault="0016050D" w:rsidP="0016050D">
      <w:pPr>
        <w:pStyle w:val="PL"/>
        <w:rPr>
          <w:ins w:id="1769" w:author="Author"/>
          <w:snapToGrid w:val="0"/>
        </w:rPr>
      </w:pPr>
      <w:ins w:id="1770" w:author="Author">
        <w:r>
          <w:rPr>
            <w:bCs/>
          </w:rPr>
          <w:tab/>
          <w:t>allowedPeriodicity</w:t>
        </w:r>
        <w:r>
          <w:rPr>
            <w:snapToGrid w:val="0"/>
          </w:rPr>
          <w:tab/>
        </w:r>
        <w:r>
          <w:rPr>
            <w:snapToGrid w:val="0"/>
          </w:rPr>
          <w:tab/>
          <w:t>Periodicity,</w:t>
        </w:r>
      </w:ins>
    </w:p>
    <w:p w14:paraId="241DAC06" w14:textId="57B8E34F" w:rsidR="0016050D" w:rsidRPr="00FD0425" w:rsidRDefault="0016050D" w:rsidP="0016050D">
      <w:pPr>
        <w:pStyle w:val="PL"/>
        <w:rPr>
          <w:ins w:id="1771" w:author="Author"/>
        </w:rPr>
      </w:pPr>
      <w:ins w:id="1772" w:author="Author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>ProtocolExtensionContainer { {</w:t>
        </w:r>
        <w:r w:rsidR="0005601D" w:rsidRPr="0005601D">
          <w:rPr>
            <w:snapToGrid w:val="0"/>
          </w:rPr>
          <w:t xml:space="preserve"> </w:t>
        </w:r>
        <w:r w:rsidR="0005601D">
          <w:rPr>
            <w:snapToGrid w:val="0"/>
          </w:rPr>
          <w:t>AllowedPeriodicityList-Item</w:t>
        </w:r>
        <w:r w:rsidRPr="00FD0425">
          <w:rPr>
            <w:snapToGrid w:val="0"/>
            <w:lang w:eastAsia="zh-CN"/>
          </w:rPr>
          <w:t>-ExtIEs}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215D2ADD" w14:textId="77777777" w:rsidR="0016050D" w:rsidRPr="00FD0425" w:rsidRDefault="0016050D" w:rsidP="0016050D">
      <w:pPr>
        <w:pStyle w:val="PL"/>
        <w:rPr>
          <w:ins w:id="1773" w:author="Author"/>
        </w:rPr>
      </w:pPr>
      <w:ins w:id="1774" w:author="Author">
        <w:r w:rsidRPr="00FD0425">
          <w:tab/>
          <w:t>...</w:t>
        </w:r>
      </w:ins>
    </w:p>
    <w:p w14:paraId="0E421B1B" w14:textId="77777777" w:rsidR="0016050D" w:rsidRPr="00FD0425" w:rsidRDefault="0016050D" w:rsidP="0016050D">
      <w:pPr>
        <w:pStyle w:val="PL"/>
        <w:rPr>
          <w:ins w:id="1775" w:author="Author"/>
        </w:rPr>
      </w:pPr>
      <w:ins w:id="1776" w:author="Author">
        <w:r w:rsidRPr="00FD0425">
          <w:t>}</w:t>
        </w:r>
      </w:ins>
    </w:p>
    <w:p w14:paraId="1916A4D7" w14:textId="77777777" w:rsidR="0016050D" w:rsidRPr="00FD0425" w:rsidRDefault="0016050D" w:rsidP="0016050D">
      <w:pPr>
        <w:pStyle w:val="PL"/>
        <w:rPr>
          <w:ins w:id="1777" w:author="Author"/>
        </w:rPr>
      </w:pPr>
    </w:p>
    <w:p w14:paraId="14BE9144" w14:textId="77777777" w:rsidR="0016050D" w:rsidRDefault="0016050D" w:rsidP="0016050D">
      <w:pPr>
        <w:pStyle w:val="PL"/>
        <w:rPr>
          <w:ins w:id="1778" w:author="Author"/>
          <w:snapToGrid w:val="0"/>
          <w:lang w:eastAsia="zh-CN"/>
        </w:rPr>
      </w:pPr>
      <w:ins w:id="1779" w:author="Author">
        <w:r>
          <w:rPr>
            <w:snapToGrid w:val="0"/>
          </w:rPr>
          <w:t>AllowedPeriodicityList-Item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6DD7AA47" w14:textId="77777777" w:rsidR="0016050D" w:rsidRPr="00FD0425" w:rsidRDefault="0016050D" w:rsidP="0016050D">
      <w:pPr>
        <w:pStyle w:val="PL"/>
        <w:rPr>
          <w:ins w:id="1780" w:author="Author"/>
          <w:snapToGrid w:val="0"/>
          <w:lang w:eastAsia="zh-CN"/>
        </w:rPr>
      </w:pPr>
      <w:ins w:id="1781" w:author="Author">
        <w:r w:rsidRPr="00FD0425">
          <w:rPr>
            <w:snapToGrid w:val="0"/>
            <w:lang w:eastAsia="zh-CN"/>
          </w:rPr>
          <w:tab/>
          <w:t>...</w:t>
        </w:r>
      </w:ins>
    </w:p>
    <w:p w14:paraId="05AC5810" w14:textId="77777777" w:rsidR="0016050D" w:rsidRPr="00FD0425" w:rsidRDefault="0016050D" w:rsidP="0016050D">
      <w:pPr>
        <w:pStyle w:val="PL"/>
        <w:rPr>
          <w:ins w:id="1782" w:author="Author"/>
          <w:snapToGrid w:val="0"/>
          <w:lang w:eastAsia="zh-CN"/>
        </w:rPr>
      </w:pPr>
      <w:ins w:id="1783" w:author="Author">
        <w:r w:rsidRPr="00FD0425">
          <w:rPr>
            <w:snapToGrid w:val="0"/>
            <w:lang w:eastAsia="zh-CN"/>
          </w:rPr>
          <w:t>}</w:t>
        </w:r>
      </w:ins>
    </w:p>
    <w:p w14:paraId="3FBB1170" w14:textId="77777777" w:rsidR="0016050D" w:rsidRPr="00FD0425" w:rsidRDefault="0016050D" w:rsidP="0016050D">
      <w:pPr>
        <w:pStyle w:val="PL"/>
        <w:rPr>
          <w:ins w:id="1784" w:author="Author"/>
        </w:rPr>
      </w:pPr>
    </w:p>
    <w:p w14:paraId="0698D54D" w14:textId="77777777" w:rsidR="0016050D" w:rsidRPr="00FD0425" w:rsidRDefault="0016050D" w:rsidP="0016050D">
      <w:pPr>
        <w:pStyle w:val="PL"/>
        <w:rPr>
          <w:ins w:id="1785" w:author="Author"/>
        </w:rPr>
      </w:pPr>
      <w:ins w:id="1786" w:author="Author">
        <w:r>
          <w:t>PeriodicityRange</w:t>
        </w:r>
        <w:r w:rsidRPr="00FD0425">
          <w:t xml:space="preserve"> ::= CHOICE {</w:t>
        </w:r>
      </w:ins>
    </w:p>
    <w:p w14:paraId="303B95C2" w14:textId="77777777" w:rsidR="0016050D" w:rsidRPr="00F94458" w:rsidRDefault="0016050D" w:rsidP="0016050D">
      <w:pPr>
        <w:pStyle w:val="PL"/>
        <w:rPr>
          <w:ins w:id="1787" w:author="Author"/>
          <w:lang w:val="fr-FR"/>
        </w:rPr>
      </w:pPr>
      <w:ins w:id="1788" w:author="Author">
        <w:r w:rsidRPr="00FD0425">
          <w:tab/>
        </w:r>
        <w:r>
          <w:t>periodicityBound</w:t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>
          <w:rPr>
            <w:lang w:val="fr-FR"/>
          </w:rPr>
          <w:t>PeriodicityBound</w:t>
        </w:r>
        <w:r w:rsidRPr="00F94458">
          <w:rPr>
            <w:lang w:val="fr-FR"/>
          </w:rPr>
          <w:t>,</w:t>
        </w:r>
      </w:ins>
    </w:p>
    <w:p w14:paraId="78ED0273" w14:textId="77777777" w:rsidR="0016050D" w:rsidRPr="00F94458" w:rsidRDefault="0016050D" w:rsidP="0016050D">
      <w:pPr>
        <w:pStyle w:val="PL"/>
        <w:rPr>
          <w:ins w:id="1789" w:author="Author"/>
          <w:lang w:val="fr-FR"/>
        </w:rPr>
      </w:pPr>
      <w:ins w:id="1790" w:author="Author">
        <w:r w:rsidRPr="00F94458">
          <w:rPr>
            <w:lang w:val="fr-FR"/>
          </w:rPr>
          <w:tab/>
        </w:r>
        <w:r>
          <w:rPr>
            <w:lang w:val="fr-FR"/>
          </w:rPr>
          <w:t>periodicityList</w:t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 w:rsidRPr="00F94458">
          <w:rPr>
            <w:lang w:val="fr-FR"/>
          </w:rPr>
          <w:tab/>
        </w:r>
        <w:r>
          <w:rPr>
            <w:lang w:val="fr-FR"/>
          </w:rPr>
          <w:tab/>
          <w:t>PeriodicityList</w:t>
        </w:r>
        <w:r w:rsidRPr="00F94458">
          <w:rPr>
            <w:lang w:val="fr-FR"/>
          </w:rPr>
          <w:t>,</w:t>
        </w:r>
      </w:ins>
    </w:p>
    <w:p w14:paraId="3783E0DA" w14:textId="77777777" w:rsidR="0016050D" w:rsidRPr="00FD0425" w:rsidRDefault="0016050D" w:rsidP="0016050D">
      <w:pPr>
        <w:pStyle w:val="PL"/>
        <w:rPr>
          <w:ins w:id="1791" w:author="Author"/>
          <w:snapToGrid w:val="0"/>
          <w:lang w:eastAsia="zh-CN"/>
        </w:rPr>
      </w:pPr>
      <w:ins w:id="1792" w:author="Author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>
          <w:rPr>
            <w:snapToGrid w:val="0"/>
            <w:lang w:eastAsia="zh-CN"/>
          </w:rPr>
          <w:t>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t>ProtocolIE-SingleContainer</w:t>
        </w:r>
        <w:r w:rsidRPr="00FD0425">
          <w:rPr>
            <w:snapToGrid w:val="0"/>
            <w:lang w:eastAsia="zh-CN"/>
          </w:rPr>
          <w:t xml:space="preserve"> { {</w:t>
        </w:r>
        <w:r>
          <w:t>PeriodicityRange</w:t>
        </w:r>
        <w:r w:rsidRPr="00FD0425">
          <w:rPr>
            <w:snapToGrid w:val="0"/>
            <w:lang w:eastAsia="zh-CN"/>
          </w:rPr>
          <w:t>-ExtIEs} }</w:t>
        </w:r>
      </w:ins>
    </w:p>
    <w:p w14:paraId="5955D466" w14:textId="77777777" w:rsidR="0016050D" w:rsidRPr="00FD0425" w:rsidRDefault="0016050D" w:rsidP="0016050D">
      <w:pPr>
        <w:pStyle w:val="PL"/>
        <w:rPr>
          <w:ins w:id="1793" w:author="Author"/>
          <w:snapToGrid w:val="0"/>
          <w:lang w:eastAsia="zh-CN"/>
        </w:rPr>
      </w:pPr>
      <w:ins w:id="1794" w:author="Author">
        <w:r w:rsidRPr="00FD0425">
          <w:rPr>
            <w:snapToGrid w:val="0"/>
            <w:lang w:eastAsia="zh-CN"/>
          </w:rPr>
          <w:t>}</w:t>
        </w:r>
      </w:ins>
    </w:p>
    <w:p w14:paraId="4CC238A7" w14:textId="77777777" w:rsidR="0016050D" w:rsidRPr="00FD0425" w:rsidRDefault="0016050D" w:rsidP="0016050D">
      <w:pPr>
        <w:pStyle w:val="PL"/>
        <w:rPr>
          <w:ins w:id="1795" w:author="Author"/>
          <w:snapToGrid w:val="0"/>
          <w:lang w:eastAsia="zh-CN"/>
        </w:rPr>
      </w:pPr>
    </w:p>
    <w:p w14:paraId="52043236" w14:textId="77777777" w:rsidR="0016050D" w:rsidRPr="00FD0425" w:rsidRDefault="0016050D" w:rsidP="0016050D">
      <w:pPr>
        <w:pStyle w:val="PL"/>
        <w:rPr>
          <w:ins w:id="1796" w:author="Author"/>
          <w:snapToGrid w:val="0"/>
          <w:lang w:eastAsia="zh-CN"/>
        </w:rPr>
      </w:pPr>
      <w:ins w:id="1797" w:author="Author">
        <w:r>
          <w:t>PeriodicityRange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AP-PROTOCOL-IES ::= {</w:t>
        </w:r>
      </w:ins>
    </w:p>
    <w:p w14:paraId="06072FC4" w14:textId="77777777" w:rsidR="0016050D" w:rsidRPr="00FD0425" w:rsidRDefault="0016050D" w:rsidP="0016050D">
      <w:pPr>
        <w:pStyle w:val="PL"/>
        <w:rPr>
          <w:ins w:id="1798" w:author="Author"/>
          <w:snapToGrid w:val="0"/>
          <w:lang w:eastAsia="zh-CN"/>
        </w:rPr>
      </w:pPr>
      <w:ins w:id="1799" w:author="Author">
        <w:r w:rsidRPr="00FD0425">
          <w:rPr>
            <w:snapToGrid w:val="0"/>
            <w:lang w:eastAsia="zh-CN"/>
          </w:rPr>
          <w:tab/>
          <w:t>...</w:t>
        </w:r>
      </w:ins>
    </w:p>
    <w:p w14:paraId="1C381A87" w14:textId="5CC02621" w:rsidR="0016050D" w:rsidRPr="001D2E49" w:rsidRDefault="0016050D" w:rsidP="0016050D">
      <w:pPr>
        <w:pStyle w:val="PL"/>
        <w:rPr>
          <w:snapToGrid w:val="0"/>
        </w:rPr>
      </w:pPr>
      <w:ins w:id="1800" w:author="Author">
        <w:r w:rsidRPr="00FD0425">
          <w:rPr>
            <w:snapToGrid w:val="0"/>
            <w:lang w:eastAsia="zh-CN"/>
          </w:rPr>
          <w:t>}</w:t>
        </w:r>
      </w:ins>
    </w:p>
    <w:p w14:paraId="48C766C5" w14:textId="77777777" w:rsidR="00150D96" w:rsidRDefault="00150D96" w:rsidP="00150D96">
      <w:pPr>
        <w:pStyle w:val="PL"/>
        <w:rPr>
          <w:snapToGrid w:val="0"/>
        </w:rPr>
      </w:pPr>
    </w:p>
    <w:p w14:paraId="24BE6A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PeriodicRegistrationUpdateTimer ::= BIT STRING (SIZE(8))</w:t>
      </w:r>
    </w:p>
    <w:p w14:paraId="37F6A646" w14:textId="77777777" w:rsidR="00150D96" w:rsidRPr="001D2E49" w:rsidRDefault="00150D96" w:rsidP="00150D96">
      <w:pPr>
        <w:pStyle w:val="PL"/>
        <w:rPr>
          <w:snapToGrid w:val="0"/>
        </w:rPr>
      </w:pPr>
    </w:p>
    <w:p w14:paraId="0C559E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PLMNIdentity ::= OCTET STRING (SIZE(3)) </w:t>
      </w:r>
    </w:p>
    <w:p w14:paraId="4BAC8582" w14:textId="77777777" w:rsidR="00150D96" w:rsidRPr="008809C0" w:rsidRDefault="00150D96" w:rsidP="00150D96">
      <w:pPr>
        <w:pStyle w:val="PL"/>
        <w:rPr>
          <w:snapToGrid w:val="0"/>
        </w:rPr>
      </w:pPr>
    </w:p>
    <w:p w14:paraId="348A9D00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>PLMNAreaBasedQMC ::= SEQUENCE {</w:t>
      </w:r>
    </w:p>
    <w:p w14:paraId="44B5DB7F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ab/>
        <w:t>plmnListforQMC</w:t>
      </w:r>
      <w:r w:rsidRPr="008809C0">
        <w:rPr>
          <w:snapToGrid w:val="0"/>
        </w:rPr>
        <w:tab/>
      </w:r>
      <w:r w:rsidRPr="008809C0">
        <w:rPr>
          <w:snapToGrid w:val="0"/>
        </w:rPr>
        <w:tab/>
        <w:t>PLMNListforQMC,</w:t>
      </w:r>
    </w:p>
    <w:p w14:paraId="0FB27074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ab/>
        <w:t>iE-Extensions</w:t>
      </w:r>
      <w:r w:rsidRPr="008809C0">
        <w:rPr>
          <w:snapToGrid w:val="0"/>
        </w:rPr>
        <w:tab/>
      </w:r>
      <w:r w:rsidRPr="008809C0">
        <w:rPr>
          <w:snapToGrid w:val="0"/>
        </w:rPr>
        <w:tab/>
        <w:t>ProtocolExtensionContainer { {PLMNAreaBasedQMC-ExtIEs} } OPTIONAL,</w:t>
      </w:r>
    </w:p>
    <w:p w14:paraId="4B90D966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ab/>
        <w:t>...</w:t>
      </w:r>
    </w:p>
    <w:p w14:paraId="0EF0EDEE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>}</w:t>
      </w:r>
    </w:p>
    <w:p w14:paraId="4BE48F10" w14:textId="77777777" w:rsidR="00150D96" w:rsidRPr="008809C0" w:rsidRDefault="00150D96" w:rsidP="00150D96">
      <w:pPr>
        <w:pStyle w:val="PL"/>
        <w:rPr>
          <w:snapToGrid w:val="0"/>
        </w:rPr>
      </w:pPr>
    </w:p>
    <w:p w14:paraId="1A513D38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>PLMNAreaBasedQMC-ExtIEs NGAP-PROTOCOL-EXTENSION ::= {</w:t>
      </w:r>
    </w:p>
    <w:p w14:paraId="39A6501B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ab/>
        <w:t>...</w:t>
      </w:r>
    </w:p>
    <w:p w14:paraId="3C5BEF94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>}</w:t>
      </w:r>
    </w:p>
    <w:p w14:paraId="2E02DD74" w14:textId="77777777" w:rsidR="00150D96" w:rsidRPr="008809C0" w:rsidRDefault="00150D96" w:rsidP="00150D96">
      <w:pPr>
        <w:pStyle w:val="PL"/>
        <w:rPr>
          <w:snapToGrid w:val="0"/>
        </w:rPr>
      </w:pPr>
    </w:p>
    <w:p w14:paraId="3EF67911" w14:textId="77777777" w:rsidR="00150D96" w:rsidRPr="008809C0" w:rsidRDefault="00150D96" w:rsidP="00150D96">
      <w:pPr>
        <w:pStyle w:val="PL"/>
        <w:rPr>
          <w:snapToGrid w:val="0"/>
        </w:rPr>
      </w:pPr>
      <w:r w:rsidRPr="008809C0">
        <w:rPr>
          <w:snapToGrid w:val="0"/>
        </w:rPr>
        <w:t>PLMNListforQMC ::= SEQUENCE (SIZE(1..maxnoofPLMNforQMC)) OF PLMNIdentity</w:t>
      </w:r>
    </w:p>
    <w:p w14:paraId="108F576C" w14:textId="77777777" w:rsidR="00150D96" w:rsidRPr="001D2E49" w:rsidRDefault="00150D96" w:rsidP="00150D96">
      <w:pPr>
        <w:pStyle w:val="PL"/>
        <w:rPr>
          <w:snapToGrid w:val="0"/>
        </w:rPr>
      </w:pPr>
    </w:p>
    <w:p w14:paraId="661980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7B5D1C4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E1218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5753D74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46759C3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28F6243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05D8746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BF74B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91DCEC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793BB2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PLMNSupportItem-ExtIEs NGAP-PROTOCOL-EXTENSION ::= {</w:t>
      </w:r>
    </w:p>
    <w:p w14:paraId="0980C7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 xml:space="preserve">{ </w:t>
      </w:r>
      <w:r w:rsidRPr="00B2332A">
        <w:rPr>
          <w:snapToGrid w:val="0"/>
        </w:rPr>
        <w:t>ID id-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ab/>
        <w:t>}</w:t>
      </w:r>
      <w:bookmarkStart w:id="1801" w:name="_Hlk44365036"/>
      <w:r>
        <w:rPr>
          <w:snapToGrid w:val="0"/>
        </w:rPr>
        <w:t>|</w:t>
      </w:r>
    </w:p>
    <w:bookmarkEnd w:id="1801"/>
    <w:p w14:paraId="2C79FEC3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snapToGrid w:val="0"/>
        </w:rPr>
        <w:t>{ ID id-ExtendedSliceSupportList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F2F456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snapToGrid w:val="0"/>
        </w:rPr>
        <w:t>{ ID id-OnboardingSupport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OnboardingSupport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3871E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9B559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F2F62E4" w14:textId="77777777" w:rsidR="00150D96" w:rsidRDefault="00150D96" w:rsidP="00150D96">
      <w:pPr>
        <w:pStyle w:val="PL"/>
        <w:rPr>
          <w:snapToGrid w:val="0"/>
        </w:rPr>
      </w:pPr>
    </w:p>
    <w:p w14:paraId="77F180EB" w14:textId="77777777" w:rsidR="00150D96" w:rsidRPr="001D2E49" w:rsidRDefault="00150D96" w:rsidP="00150D96">
      <w:pPr>
        <w:pStyle w:val="PL"/>
        <w:rPr>
          <w:snapToGrid w:val="0"/>
        </w:rPr>
      </w:pPr>
      <w:r>
        <w:t>PNI-NPN-MobilityInformation</w:t>
      </w:r>
      <w:r w:rsidRPr="001D2E49">
        <w:rPr>
          <w:snapToGrid w:val="0"/>
        </w:rPr>
        <w:t xml:space="preserve"> ::= SEQUENCE {</w:t>
      </w:r>
    </w:p>
    <w:p w14:paraId="06EBAB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allowed-PNI-NPI-List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Allowed-PNI-NPN-List</w:t>
      </w:r>
      <w:r w:rsidRPr="001D2E49">
        <w:rPr>
          <w:snapToGrid w:val="0"/>
        </w:rPr>
        <w:t>,</w:t>
      </w:r>
    </w:p>
    <w:p w14:paraId="1A11299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{PNI-</w:t>
      </w:r>
      <w:r w:rsidRPr="00402ED9">
        <w:rPr>
          <w:lang w:val="fr-FR"/>
        </w:rPr>
        <w:t>NPN-MobilityInformation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1F766C51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D2611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81FBA8" w14:textId="77777777" w:rsidR="00150D96" w:rsidRPr="001D2E49" w:rsidRDefault="00150D96" w:rsidP="00150D96">
      <w:pPr>
        <w:pStyle w:val="PL"/>
        <w:rPr>
          <w:snapToGrid w:val="0"/>
        </w:rPr>
      </w:pPr>
    </w:p>
    <w:p w14:paraId="0DA050FF" w14:textId="77777777" w:rsidR="00150D96" w:rsidRPr="001D2E49" w:rsidRDefault="00150D96" w:rsidP="00150D96">
      <w:pPr>
        <w:pStyle w:val="PL"/>
        <w:rPr>
          <w:snapToGrid w:val="0"/>
        </w:rPr>
      </w:pPr>
      <w:r>
        <w:t>PNI-NPN-MobilityInformation</w:t>
      </w:r>
      <w:r w:rsidRPr="001D2E49">
        <w:rPr>
          <w:snapToGrid w:val="0"/>
        </w:rPr>
        <w:t>-ExtIEs NGAP-PROTOCOL-EXTENSION ::= {</w:t>
      </w:r>
    </w:p>
    <w:p w14:paraId="5A500E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5738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1AEA5B" w14:textId="77777777" w:rsidR="00150D96" w:rsidRPr="001D2E49" w:rsidRDefault="00150D96" w:rsidP="00150D96">
      <w:pPr>
        <w:pStyle w:val="PL"/>
        <w:rPr>
          <w:snapToGrid w:val="0"/>
        </w:rPr>
      </w:pPr>
    </w:p>
    <w:p w14:paraId="289D8E56" w14:textId="77777777" w:rsidR="00150D96" w:rsidRPr="001D2E49" w:rsidRDefault="00150D96" w:rsidP="00150D96">
      <w:pPr>
        <w:pStyle w:val="PL"/>
        <w:rPr>
          <w:snapToGrid w:val="0"/>
        </w:rPr>
      </w:pPr>
      <w:bookmarkStart w:id="1802" w:name="_Hlk20607447"/>
      <w:r w:rsidRPr="001D2E49">
        <w:rPr>
          <w:snapToGrid w:val="0"/>
        </w:rPr>
        <w:t>PortNumber ::= OCTET STRING (SIZE(2))</w:t>
      </w:r>
      <w:bookmarkEnd w:id="1802"/>
    </w:p>
    <w:p w14:paraId="3F6A3496" w14:textId="77777777" w:rsidR="00150D96" w:rsidRPr="001D2E49" w:rsidRDefault="00150D96" w:rsidP="00150D96">
      <w:pPr>
        <w:pStyle w:val="PL"/>
        <w:rPr>
          <w:snapToGrid w:val="0"/>
        </w:rPr>
      </w:pPr>
    </w:p>
    <w:p w14:paraId="687032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Pre-emptionCapability ::= ENUMERATED {</w:t>
      </w:r>
    </w:p>
    <w:p w14:paraId="335EEF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shall-not-trigger-pre-emption,</w:t>
      </w:r>
    </w:p>
    <w:p w14:paraId="5C24C0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may-trigger-pre-emption,</w:t>
      </w:r>
    </w:p>
    <w:p w14:paraId="08F92E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7FEC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A1B66E" w14:textId="77777777" w:rsidR="00150D96" w:rsidRPr="001D2E49" w:rsidRDefault="00150D96" w:rsidP="00150D96">
      <w:pPr>
        <w:pStyle w:val="PL"/>
        <w:rPr>
          <w:snapToGrid w:val="0"/>
        </w:rPr>
      </w:pPr>
    </w:p>
    <w:p w14:paraId="6EE08D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Pre-emptionVulnerability ::= ENUMERATED {</w:t>
      </w:r>
    </w:p>
    <w:p w14:paraId="379E64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not-pre-emptable,</w:t>
      </w:r>
    </w:p>
    <w:p w14:paraId="529528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pre-emptable,</w:t>
      </w:r>
    </w:p>
    <w:p w14:paraId="3F3B15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BCC6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123F5D" w14:textId="77777777" w:rsidR="00150D96" w:rsidRPr="001D2E49" w:rsidRDefault="00150D96" w:rsidP="00150D96">
      <w:pPr>
        <w:pStyle w:val="PL"/>
        <w:rPr>
          <w:snapToGrid w:val="0"/>
        </w:rPr>
      </w:pPr>
    </w:p>
    <w:p w14:paraId="2015B6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PriorityLevelARP ::= INTEGER (1..15)</w:t>
      </w:r>
    </w:p>
    <w:p w14:paraId="7C01F6FB" w14:textId="77777777" w:rsidR="00150D96" w:rsidRPr="001D2E49" w:rsidRDefault="00150D96" w:rsidP="00150D96">
      <w:pPr>
        <w:pStyle w:val="PL"/>
        <w:rPr>
          <w:snapToGrid w:val="0"/>
        </w:rPr>
      </w:pPr>
    </w:p>
    <w:p w14:paraId="726CFC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PriorityLevelQos ::= INTEGER (1..127, ...)</w:t>
      </w:r>
    </w:p>
    <w:p w14:paraId="5A175529" w14:textId="77777777" w:rsidR="00150D96" w:rsidRPr="001D2E49" w:rsidRDefault="00150D96" w:rsidP="00150D96">
      <w:pPr>
        <w:pStyle w:val="PL"/>
        <w:rPr>
          <w:snapToGrid w:val="0"/>
        </w:rPr>
      </w:pPr>
    </w:p>
    <w:p w14:paraId="4C2ADB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PWSFailedCellIDList ::= CHOICE {</w:t>
      </w:r>
    </w:p>
    <w:p w14:paraId="232988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eUTRA-CGI-PWSFailedList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EUTRA-CGIList,</w:t>
      </w:r>
    </w:p>
    <w:p w14:paraId="0B6F32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nR-CGI-PWSFailedList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NR-CGIList,</w:t>
      </w:r>
    </w:p>
    <w:p w14:paraId="43DFAE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{PWSFailedCellIDList-ExtIEs} }</w:t>
      </w:r>
    </w:p>
    <w:p w14:paraId="772721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2B77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59A98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PWSFailedCellIDList-ExtIEs NGAP-PROTOCOL-IES ::= {</w:t>
      </w:r>
    </w:p>
    <w:p w14:paraId="36D8C4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EB11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0DE75B" w14:textId="77777777" w:rsidR="00150D96" w:rsidRPr="001D2E49" w:rsidRDefault="00150D96" w:rsidP="00150D96">
      <w:pPr>
        <w:pStyle w:val="PL"/>
        <w:rPr>
          <w:snapToGrid w:val="0"/>
        </w:rPr>
      </w:pPr>
    </w:p>
    <w:p w14:paraId="657155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Q</w:t>
      </w:r>
    </w:p>
    <w:p w14:paraId="47E2D44D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63F75993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>
        <w:t>QMCConfigInfo</w:t>
      </w:r>
      <w:r w:rsidRPr="008809C0">
        <w:rPr>
          <w:rFonts w:eastAsia="Malgun Gothic"/>
          <w:snapToGrid w:val="0"/>
        </w:rPr>
        <w:t xml:space="preserve"> ::= SEQUENCE {</w:t>
      </w:r>
    </w:p>
    <w:p w14:paraId="233440CF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uEAppLayerMeasInfoList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UEAppLayerMeasInfoList,</w:t>
      </w:r>
    </w:p>
    <w:p w14:paraId="26A707F6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 xml:space="preserve">ProtocolExtensionContainer { { </w:t>
      </w:r>
      <w:r>
        <w:t>QMCConfigInfo</w:t>
      </w:r>
      <w:r w:rsidRPr="008809C0">
        <w:rPr>
          <w:rFonts w:eastAsia="Malgun Gothic"/>
          <w:snapToGrid w:val="0"/>
        </w:rPr>
        <w:t>-ExtIEs} } OPTIONAL,</w:t>
      </w:r>
    </w:p>
    <w:p w14:paraId="70E93C22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3EB4E767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D1E286B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49016E15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>
        <w:t>QMCConfigInfo</w:t>
      </w:r>
      <w:r w:rsidRPr="008809C0">
        <w:rPr>
          <w:rFonts w:eastAsia="Malgun Gothic"/>
          <w:snapToGrid w:val="0"/>
        </w:rPr>
        <w:t>-ExtIEs NGAP-PROTOCOL-EXTENSION ::= {</w:t>
      </w:r>
    </w:p>
    <w:p w14:paraId="56E8F3F8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1E450DA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6EFE9A47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387182E4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 ::= SEQUENCE {</w:t>
      </w:r>
    </w:p>
    <w:p w14:paraId="75B72A49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qoEReferenceList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QoEReferenceList,</w:t>
      </w:r>
    </w:p>
    <w:p w14:paraId="0EDE1AF9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79BD7E06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75989587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79AD44DD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0737D6FD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QMCDeactivation-ExtIEs NGAP-PROTOCOL-EXTENSION ::= {</w:t>
      </w:r>
    </w:p>
    <w:p w14:paraId="043F4F67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0BD5CB55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23E6361A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51B63C17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572C247B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538072A0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01BA4C34" w14:textId="77777777" w:rsidR="00150D96" w:rsidRPr="001D2E49" w:rsidRDefault="00150D96" w:rsidP="00150D96">
      <w:pPr>
        <w:pStyle w:val="PL"/>
        <w:rPr>
          <w:snapToGrid w:val="0"/>
        </w:rPr>
      </w:pPr>
    </w:p>
    <w:p w14:paraId="630A25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QosCharacteristics ::= CHOICE {</w:t>
      </w:r>
    </w:p>
    <w:p w14:paraId="175A26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nonDynamic5QI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NonDynamic5QIDescriptor,</w:t>
      </w:r>
    </w:p>
    <w:p w14:paraId="787206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dynamic5QI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Dynamic5QIDescriptor,</w:t>
      </w:r>
    </w:p>
    <w:p w14:paraId="498196C2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QosCharacteristics</w:t>
      </w:r>
      <w:r w:rsidRPr="001D2E49">
        <w:t>-ExtIEs} }</w:t>
      </w:r>
    </w:p>
    <w:p w14:paraId="0B815B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9990F6" w14:textId="77777777" w:rsidR="00150D96" w:rsidRPr="001D2E49" w:rsidRDefault="00150D96" w:rsidP="00150D96">
      <w:pPr>
        <w:pStyle w:val="PL"/>
        <w:rPr>
          <w:snapToGrid w:val="0"/>
        </w:rPr>
      </w:pPr>
    </w:p>
    <w:p w14:paraId="2A5B1957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QosCharacteristics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3E7EEB5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3BD4FE5" w14:textId="77777777" w:rsidR="00150D96" w:rsidRPr="001D2E49" w:rsidRDefault="00150D96" w:rsidP="00150D96">
      <w:pPr>
        <w:pStyle w:val="PL"/>
      </w:pPr>
      <w:r w:rsidRPr="001D2E49">
        <w:t>}</w:t>
      </w:r>
    </w:p>
    <w:p w14:paraId="40AF02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5036B8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3F4183A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F651E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7553A78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54DC4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{QosFlowAcceptedItem-ExtIEs} } OPTIONAL,</w:t>
      </w:r>
    </w:p>
    <w:p w14:paraId="3369C56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BC61E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A8F4B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6547CA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QosFlowAcceptedItem-ExtIEs NGAP-PROTOCOL-EXTENSION ::= {</w:t>
      </w:r>
    </w:p>
    <w:p w14:paraId="523F22E7" w14:textId="77777777" w:rsidR="00150D96" w:rsidRPr="0050159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B2AEB0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8685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BEDD58" w14:textId="77777777" w:rsidR="00150D96" w:rsidRPr="001D2E49" w:rsidRDefault="00150D96" w:rsidP="00150D96">
      <w:pPr>
        <w:pStyle w:val="PL"/>
        <w:rPr>
          <w:snapToGrid w:val="0"/>
        </w:rPr>
      </w:pPr>
    </w:p>
    <w:p w14:paraId="643E78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4BAA1F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88790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63D082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11D339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51B8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2265F8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{QosFlowAddOrModifyRequestItem-ExtIEs} }</w:t>
      </w:r>
      <w:r w:rsidRPr="00402ED9">
        <w:rPr>
          <w:snapToGrid w:val="0"/>
          <w:lang w:val="fr-FR"/>
        </w:rPr>
        <w:tab/>
        <w:t>OPTIONAL,</w:t>
      </w:r>
    </w:p>
    <w:p w14:paraId="352B64A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CC063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BABBA1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60F78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QosFlowAddOrModifyRequestItem-ExtIEs NGAP-PROTOCOL-EXTENSION ::= {</w:t>
      </w:r>
    </w:p>
    <w:p w14:paraId="7A87CB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6A2C53A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RedundantQosFlowIndicator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},</w:t>
      </w:r>
    </w:p>
    <w:p w14:paraId="6D7513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8619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84CFC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023B8F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757CCED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0184E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4F7DBE7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5FFD7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{QosFlowAddOrModifyResponseItem-ExtIEs} }</w:t>
      </w:r>
      <w:r w:rsidRPr="001D2E49">
        <w:rPr>
          <w:snapToGrid w:val="0"/>
        </w:rPr>
        <w:tab/>
        <w:t>OPTIONAL,</w:t>
      </w:r>
    </w:p>
    <w:p w14:paraId="6306E31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A438AE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C33AE2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5AE0FBF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QosFlowAddOrModifyResponseItem-ExtIEs NGAP-PROTOCOL-EXTENSION ::= {</w:t>
      </w:r>
    </w:p>
    <w:p w14:paraId="0FDC2618" w14:textId="77777777" w:rsidR="008A13FE" w:rsidRDefault="00150D96" w:rsidP="008A13FE">
      <w:pPr>
        <w:pStyle w:val="PL"/>
        <w:rPr>
          <w:ins w:id="1803" w:author="Author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ins w:id="1804" w:author="Author">
        <w:r w:rsidR="008A13FE">
          <w:rPr>
            <w:snapToGrid w:val="0"/>
          </w:rPr>
          <w:t>|</w:t>
        </w:r>
      </w:ins>
    </w:p>
    <w:p w14:paraId="119F07F4" w14:textId="0BAE0FEF" w:rsidR="00150D96" w:rsidRPr="00091468" w:rsidRDefault="008A13FE" w:rsidP="008A13FE">
      <w:pPr>
        <w:pStyle w:val="PL"/>
        <w:rPr>
          <w:snapToGrid w:val="0"/>
        </w:rPr>
      </w:pPr>
      <w:ins w:id="1805" w:author="Author">
        <w:r>
          <w:rPr>
            <w:snapToGrid w:val="0"/>
          </w:rPr>
          <w:tab/>
        </w:r>
        <w:r w:rsidRPr="00650488">
          <w:rPr>
            <w:snapToGrid w:val="0"/>
          </w:rPr>
          <w:t>{ ID id-</w:t>
        </w:r>
        <w:r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CRITICALITY ignore</w:t>
        </w:r>
        <w:r w:rsidRPr="00650488">
          <w:rPr>
            <w:snapToGrid w:val="0"/>
          </w:rPr>
          <w:tab/>
          <w:t xml:space="preserve">EXTENSION </w:t>
        </w:r>
        <w:r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PRESENCE optional</w:t>
        </w:r>
        <w:r w:rsidRPr="00650488">
          <w:rPr>
            <w:snapToGrid w:val="0"/>
          </w:rPr>
          <w:tab/>
          <w:t>}</w:t>
        </w:r>
      </w:ins>
      <w:r w:rsidR="00150D96">
        <w:rPr>
          <w:snapToGrid w:val="0"/>
        </w:rPr>
        <w:t>,</w:t>
      </w:r>
    </w:p>
    <w:p w14:paraId="1D00CE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0DE3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EF13C3" w14:textId="77777777" w:rsidR="00150D96" w:rsidRPr="001D2E49" w:rsidRDefault="00150D96" w:rsidP="00150D96">
      <w:pPr>
        <w:pStyle w:val="PL"/>
        <w:rPr>
          <w:snapToGrid w:val="0"/>
        </w:rPr>
      </w:pPr>
    </w:p>
    <w:p w14:paraId="1CD5C6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502FF215" w14:textId="77777777" w:rsidR="00150D96" w:rsidRPr="008B7A69" w:rsidRDefault="00150D96" w:rsidP="00150D96">
      <w:pPr>
        <w:pStyle w:val="PL"/>
        <w:spacing w:line="0" w:lineRule="atLeast"/>
        <w:rPr>
          <w:snapToGrid w:val="0"/>
        </w:rPr>
      </w:pPr>
    </w:p>
    <w:p w14:paraId="5A66F30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3A8761B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6BC6618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34A5A4E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51B3E0E6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7CC7AD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</w:t>
      </w:r>
      <w:r>
        <w:rPr>
          <w:snapToGrid w:val="0"/>
        </w:rPr>
        <w:t>Feedback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134968B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243D27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7EEE9EE2" w14:textId="77777777" w:rsidR="00150D96" w:rsidRDefault="00150D96" w:rsidP="00150D96">
      <w:pPr>
        <w:pStyle w:val="PL"/>
        <w:rPr>
          <w:snapToGrid w:val="0"/>
        </w:rPr>
      </w:pPr>
    </w:p>
    <w:p w14:paraId="23523B04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Item-ExtIEs NGAP-PROTOCOL-EXTENSION ::= {</w:t>
      </w:r>
    </w:p>
    <w:p w14:paraId="24AEDD0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6362F1F8" w14:textId="77777777" w:rsidR="00150D96" w:rsidRPr="00B574A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E9A46A" w14:textId="77777777" w:rsidR="00150D96" w:rsidRDefault="00150D96" w:rsidP="00150D96">
      <w:pPr>
        <w:pStyle w:val="PL"/>
        <w:rPr>
          <w:snapToGrid w:val="0"/>
        </w:rPr>
      </w:pPr>
    </w:p>
    <w:p w14:paraId="4F5550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QosFlowIdentifier ::= INTEGER (0..63, ...)</w:t>
      </w:r>
    </w:p>
    <w:p w14:paraId="170C571A" w14:textId="77777777" w:rsidR="00150D96" w:rsidRPr="001D2E49" w:rsidRDefault="00150D96" w:rsidP="00150D96">
      <w:pPr>
        <w:pStyle w:val="PL"/>
        <w:rPr>
          <w:snapToGrid w:val="0"/>
        </w:rPr>
      </w:pPr>
    </w:p>
    <w:p w14:paraId="4F763CF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060E86C3" w14:textId="77777777" w:rsidR="00150D96" w:rsidRPr="001D2E49" w:rsidRDefault="00150D96" w:rsidP="00150D96">
      <w:pPr>
        <w:pStyle w:val="PL"/>
        <w:rPr>
          <w:snapToGrid w:val="0"/>
        </w:rPr>
      </w:pPr>
    </w:p>
    <w:p w14:paraId="765499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QosFlowInformationItem ::= SEQUENCE {</w:t>
      </w:r>
    </w:p>
    <w:p w14:paraId="26A287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  <w:t>QosFlowIdentifier,</w:t>
      </w:r>
    </w:p>
    <w:p w14:paraId="443E72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ABD6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{QosFlowInformationItem-ExtIEs} }</w:t>
      </w:r>
      <w:r w:rsidRPr="001D2E49">
        <w:rPr>
          <w:snapToGrid w:val="0"/>
        </w:rPr>
        <w:tab/>
        <w:t>OPTIONAL,</w:t>
      </w:r>
    </w:p>
    <w:p w14:paraId="1D3F16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5D4F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C600C0" w14:textId="77777777" w:rsidR="00150D96" w:rsidRPr="001D2E49" w:rsidRDefault="00150D96" w:rsidP="00150D96">
      <w:pPr>
        <w:pStyle w:val="PL"/>
        <w:rPr>
          <w:snapToGrid w:val="0"/>
        </w:rPr>
      </w:pPr>
    </w:p>
    <w:p w14:paraId="1D17B7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QosFlowInformationItem-ExtIEs NGAP-PROTOCOL-EXTENSION ::= {</w:t>
      </w:r>
    </w:p>
    <w:p w14:paraId="31E16C88" w14:textId="77777777" w:rsidR="00150D96" w:rsidRPr="00553AA1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id-ULForwarding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ULForwarding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optional}</w:t>
      </w:r>
      <w:r w:rsidRPr="00553AA1">
        <w:rPr>
          <w:snapToGrid w:val="0"/>
        </w:rPr>
        <w:t>|</w:t>
      </w:r>
    </w:p>
    <w:p w14:paraId="300D74C6" w14:textId="77777777" w:rsidR="00150D96" w:rsidRDefault="00150D96" w:rsidP="00150D96">
      <w:pPr>
        <w:pStyle w:val="PL"/>
        <w:rPr>
          <w:snapToGrid w:val="0"/>
        </w:rPr>
      </w:pPr>
      <w:r w:rsidRPr="00553AA1">
        <w:rPr>
          <w:snapToGrid w:val="0"/>
        </w:rPr>
        <w:tab/>
        <w:t>{ID id-SourceTNLAddrInfo</w:t>
      </w:r>
      <w:r w:rsidRPr="00553AA1">
        <w:rPr>
          <w:snapToGrid w:val="0"/>
        </w:rPr>
        <w:tab/>
      </w:r>
      <w:r>
        <w:rPr>
          <w:snapToGrid w:val="0"/>
        </w:rPr>
        <w:tab/>
      </w:r>
      <w:r w:rsidRPr="00553AA1">
        <w:rPr>
          <w:snapToGrid w:val="0"/>
        </w:rPr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F45A1D4" w14:textId="77777777" w:rsidR="00150D96" w:rsidRPr="001D2E49" w:rsidRDefault="00150D96" w:rsidP="00150D96">
      <w:pPr>
        <w:pStyle w:val="PL"/>
        <w:rPr>
          <w:snapToGrid w:val="0"/>
        </w:rPr>
      </w:pPr>
      <w:r w:rsidRPr="00553AA1">
        <w:rPr>
          <w:snapToGrid w:val="0"/>
        </w:rPr>
        <w:tab/>
        <w:t>{ID id-Source</w:t>
      </w:r>
      <w:r>
        <w:rPr>
          <w:snapToGrid w:val="0"/>
        </w:rPr>
        <w:t>Node</w:t>
      </w:r>
      <w:r w:rsidRPr="00553AA1">
        <w:rPr>
          <w:snapToGrid w:val="0"/>
        </w:rPr>
        <w:t>TNLAddrInfo</w:t>
      </w:r>
      <w:r w:rsidRPr="00553AA1">
        <w:rPr>
          <w:snapToGrid w:val="0"/>
        </w:rPr>
        <w:tab/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 w:rsidRPr="001D2E49">
        <w:rPr>
          <w:snapToGrid w:val="0"/>
        </w:rPr>
        <w:t>,</w:t>
      </w:r>
    </w:p>
    <w:p w14:paraId="7D5E09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B071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F13F07" w14:textId="77777777" w:rsidR="00150D96" w:rsidRPr="001D2E49" w:rsidRDefault="00150D96" w:rsidP="00150D96">
      <w:pPr>
        <w:pStyle w:val="PL"/>
        <w:rPr>
          <w:snapToGrid w:val="0"/>
        </w:rPr>
      </w:pPr>
    </w:p>
    <w:p w14:paraId="740BDE4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065B823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7F9E6C6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7BB102F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0CB478C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18497E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6C4752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{QosFlowLevelQosParameters-ExtIEs} }</w:t>
      </w:r>
      <w:r w:rsidRPr="00402ED9">
        <w:rPr>
          <w:snapToGrid w:val="0"/>
          <w:lang w:val="fr-FR"/>
        </w:rPr>
        <w:tab/>
        <w:t>OPTIONAL,</w:t>
      </w:r>
    </w:p>
    <w:p w14:paraId="69CF12C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109D15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0671654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4DD07D5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QosFlowLevelQosParameters-ExtIEs NGAP-PROTOCOL-EXTENSION ::= {</w:t>
      </w:r>
    </w:p>
    <w:p w14:paraId="526550DD" w14:textId="77777777" w:rsidR="00150D96" w:rsidRPr="00402ED9" w:rsidRDefault="00150D96" w:rsidP="00150D96">
      <w:pPr>
        <w:pStyle w:val="PL"/>
        <w:rPr>
          <w:rFonts w:cs="Courier New"/>
          <w:snapToGrid w:val="0"/>
          <w:lang w:val="fr-FR"/>
        </w:rPr>
      </w:pPr>
      <w:r w:rsidRPr="00402ED9">
        <w:rPr>
          <w:snapToGrid w:val="0"/>
          <w:lang w:val="fr-FR"/>
        </w:rPr>
        <w:tab/>
        <w:t>{ID id-QosMonitoringRequest</w:t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QosMonitoringRequest</w:t>
      </w:r>
      <w:r w:rsidRPr="00402ED9">
        <w:rPr>
          <w:snapToGrid w:val="0"/>
          <w:lang w:val="fr-FR"/>
        </w:rPr>
        <w:tab/>
        <w:t>PRESENCE optional}</w:t>
      </w:r>
      <w:r w:rsidRPr="00402ED9">
        <w:rPr>
          <w:rFonts w:cs="Courier New"/>
          <w:snapToGrid w:val="0"/>
          <w:lang w:val="fr-FR"/>
        </w:rPr>
        <w:t>|</w:t>
      </w:r>
    </w:p>
    <w:p w14:paraId="13DC1B75" w14:textId="77777777" w:rsidR="00150D96" w:rsidRPr="00AB26E3" w:rsidRDefault="00150D96" w:rsidP="00150D96">
      <w:pPr>
        <w:pStyle w:val="PL"/>
        <w:rPr>
          <w:snapToGrid w:val="0"/>
        </w:rPr>
      </w:pPr>
      <w:r w:rsidRPr="00402ED9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7E1623ED" w14:textId="77777777" w:rsidR="00150D96" w:rsidRPr="001D2E49" w:rsidRDefault="00150D96" w:rsidP="00150D96">
      <w:pPr>
        <w:pStyle w:val="PL"/>
        <w:rPr>
          <w:snapToGrid w:val="0"/>
        </w:rPr>
      </w:pPr>
      <w:r w:rsidRPr="00AB26E3">
        <w:rPr>
          <w:snapToGrid w:val="0"/>
        </w:rPr>
        <w:tab/>
      </w:r>
      <w:r w:rsidRPr="001D2E49">
        <w:rPr>
          <w:snapToGrid w:val="0"/>
        </w:rPr>
        <w:t>...</w:t>
      </w:r>
    </w:p>
    <w:p w14:paraId="326D45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1B389E" w14:textId="77777777" w:rsidR="00150D96" w:rsidRPr="001D2E49" w:rsidRDefault="00150D96" w:rsidP="00150D96">
      <w:pPr>
        <w:pStyle w:val="PL"/>
        <w:rPr>
          <w:snapToGrid w:val="0"/>
        </w:rPr>
      </w:pPr>
    </w:p>
    <w:p w14:paraId="2057BDE6" w14:textId="77777777" w:rsidR="00150D96" w:rsidRDefault="00150D96" w:rsidP="00150D96">
      <w:pPr>
        <w:pStyle w:val="PL"/>
        <w:rPr>
          <w:snapToGrid w:val="0"/>
        </w:rPr>
      </w:pPr>
    </w:p>
    <w:p w14:paraId="611CD261" w14:textId="77777777" w:rsidR="00150D96" w:rsidRDefault="00150D96" w:rsidP="00150D96">
      <w:pPr>
        <w:pStyle w:val="PL"/>
        <w:rPr>
          <w:snapToGrid w:val="0"/>
        </w:rPr>
      </w:pPr>
      <w:r w:rsidRPr="00BC7BD7">
        <w:rPr>
          <w:snapToGrid w:val="0"/>
        </w:rPr>
        <w:t>QosMonitoringRequest ::= ENUMERATED {ul, dl, both</w:t>
      </w:r>
      <w:r>
        <w:rPr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val="en-US" w:eastAsia="zh-CN"/>
        </w:rPr>
        <w:t>stop</w:t>
      </w:r>
      <w:r w:rsidRPr="00BC7BD7">
        <w:rPr>
          <w:snapToGrid w:val="0"/>
        </w:rPr>
        <w:t>}</w:t>
      </w:r>
    </w:p>
    <w:p w14:paraId="29BFCB6D" w14:textId="77777777" w:rsidR="00150D96" w:rsidRDefault="00150D96" w:rsidP="00150D96">
      <w:pPr>
        <w:pStyle w:val="PL"/>
        <w:rPr>
          <w:snapToGrid w:val="0"/>
        </w:rPr>
      </w:pPr>
    </w:p>
    <w:p w14:paraId="3DEBD59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1B6CBB4C" w14:textId="77777777" w:rsidR="00150D96" w:rsidRDefault="00150D96" w:rsidP="00150D96">
      <w:pPr>
        <w:pStyle w:val="PL"/>
        <w:rPr>
          <w:snapToGrid w:val="0"/>
        </w:rPr>
      </w:pPr>
    </w:p>
    <w:p w14:paraId="355A1F1D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5D686078" w14:textId="77777777" w:rsidR="00150D96" w:rsidRPr="001F5312" w:rsidRDefault="00150D96" w:rsidP="00150D96">
      <w:pPr>
        <w:pStyle w:val="PL"/>
        <w:spacing w:line="0" w:lineRule="atLeast"/>
        <w:rPr>
          <w:snapToGrid w:val="0"/>
        </w:rPr>
      </w:pPr>
    </w:p>
    <w:p w14:paraId="0849B9A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0F632DC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ADF1DE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0C8B0A2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D1033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01A713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{QosFlowWithCauseItem-ExtIEs} } OPTIONAL,</w:t>
      </w:r>
    </w:p>
    <w:p w14:paraId="01A4F8B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30E724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E64D76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DA8B3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QosFlowWithCauseItem-ExtIEs NGAP-PROTOCOL-EXTENSION ::= {</w:t>
      </w:r>
    </w:p>
    <w:p w14:paraId="7C0090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B93D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881FBB" w14:textId="77777777" w:rsidR="00150D96" w:rsidRPr="001D2E49" w:rsidRDefault="00150D96" w:rsidP="00150D96">
      <w:pPr>
        <w:pStyle w:val="PL"/>
        <w:rPr>
          <w:snapToGrid w:val="0"/>
        </w:rPr>
      </w:pPr>
    </w:p>
    <w:p w14:paraId="663622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45E3B77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C0272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14E4E9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CE533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{QosFlowModifyConfirmItem-ExtIEs} }</w:t>
      </w:r>
      <w:r w:rsidRPr="001D2E49">
        <w:rPr>
          <w:snapToGrid w:val="0"/>
        </w:rPr>
        <w:tab/>
        <w:t>OPTIONAL,</w:t>
      </w:r>
    </w:p>
    <w:p w14:paraId="6FFDD13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7500DB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52BCEB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CA658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QosFlowModifyConfirmItem-ExtIEs NGAP-PROTOCOL-EXTENSION ::= {</w:t>
      </w:r>
    </w:p>
    <w:p w14:paraId="64A05F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7BE3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CDBC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DBAD0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02D685B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AD3E8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2E8EA4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138644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5B6CFF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{QosFlowNotifyItem-ExtIEs} }</w:t>
      </w:r>
      <w:r w:rsidRPr="001D2E49">
        <w:rPr>
          <w:snapToGrid w:val="0"/>
        </w:rPr>
        <w:tab/>
        <w:t>OPTIONAL,</w:t>
      </w:r>
    </w:p>
    <w:p w14:paraId="7F935C7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34F488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39F24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B55EB62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QosFlowNotifyItem-ExtIEs NGAP-PROTOCOL-EXTENSION ::= {</w:t>
      </w:r>
    </w:p>
    <w:p w14:paraId="382E4C6D" w14:textId="77777777" w:rsidR="00D33068" w:rsidRDefault="00150D96" w:rsidP="00D33068">
      <w:pPr>
        <w:pStyle w:val="PL"/>
        <w:rPr>
          <w:ins w:id="1806" w:author="Author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ins w:id="1807" w:author="Author">
        <w:r w:rsidR="00D33068">
          <w:rPr>
            <w:snapToGrid w:val="0"/>
          </w:rPr>
          <w:t>|</w:t>
        </w:r>
      </w:ins>
    </w:p>
    <w:p w14:paraId="1A33D1D1" w14:textId="6336BE79" w:rsidR="00150D96" w:rsidRPr="00091468" w:rsidRDefault="00D33068" w:rsidP="00D33068">
      <w:pPr>
        <w:pStyle w:val="PL"/>
        <w:rPr>
          <w:snapToGrid w:val="0"/>
        </w:rPr>
      </w:pPr>
      <w:ins w:id="1808" w:author="Author">
        <w:r>
          <w:rPr>
            <w:snapToGrid w:val="0"/>
          </w:rPr>
          <w:tab/>
        </w:r>
        <w:r w:rsidRPr="00650488">
          <w:rPr>
            <w:snapToGrid w:val="0"/>
          </w:rPr>
          <w:t>{ ID id-</w:t>
        </w:r>
        <w:r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CRITICALITY ignore</w:t>
        </w:r>
        <w:r w:rsidRPr="00650488">
          <w:rPr>
            <w:snapToGrid w:val="0"/>
          </w:rPr>
          <w:tab/>
          <w:t xml:space="preserve">EXTENSION </w:t>
        </w:r>
        <w:r>
          <w:rPr>
            <w:snapToGrid w:val="0"/>
          </w:rPr>
          <w:t>TSCTrafficCharacteristicsFeedback</w:t>
        </w:r>
        <w:r w:rsidRPr="00650488">
          <w:rPr>
            <w:snapToGrid w:val="0"/>
          </w:rPr>
          <w:tab/>
          <w:t>PRESENCE optional</w:t>
        </w:r>
        <w:r w:rsidRPr="00650488">
          <w:rPr>
            <w:snapToGrid w:val="0"/>
          </w:rPr>
          <w:tab/>
          <w:t>}</w:t>
        </w:r>
      </w:ins>
      <w:r w:rsidR="00150D96">
        <w:rPr>
          <w:snapToGrid w:val="0"/>
        </w:rPr>
        <w:t>,</w:t>
      </w:r>
    </w:p>
    <w:p w14:paraId="5104EF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6F8F9E" w14:textId="77777777" w:rsidR="00150D96" w:rsidRPr="00B574A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E5709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26C7D">
        <w:t>QosFlow</w:t>
      </w:r>
      <w:r>
        <w:t>Parameters</w:t>
      </w:r>
      <w:r w:rsidRPr="00426C7D"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741C7883" w14:textId="77777777" w:rsidR="00150D96" w:rsidRPr="003F5CC1" w:rsidRDefault="00150D96" w:rsidP="00150D96">
      <w:pPr>
        <w:pStyle w:val="PL"/>
        <w:spacing w:line="0" w:lineRule="atLeast"/>
        <w:rPr>
          <w:snapToGrid w:val="0"/>
        </w:rPr>
      </w:pPr>
    </w:p>
    <w:p w14:paraId="034833E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03FADCA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9EF1EE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  <w:r>
        <w:rPr>
          <w:snapToGrid w:val="0"/>
        </w:rPr>
        <w:tab/>
      </w:r>
    </w:p>
    <w:p w14:paraId="75814B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</w:t>
      </w:r>
      <w:r>
        <w:rPr>
          <w:snapToGrid w:val="0"/>
        </w:rPr>
        <w:t>Parameters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7C3BD0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DBCFFA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6A86D5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6770A2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Item-ExtIEs NGAP-PROTOCOL-EXTENSION ::= {</w:t>
      </w:r>
    </w:p>
    <w:p w14:paraId="0FCE5876" w14:textId="77777777" w:rsidR="00150D96" w:rsidRPr="007B21E0" w:rsidRDefault="00150D96" w:rsidP="00150D96">
      <w:pPr>
        <w:pStyle w:val="PL"/>
        <w:rPr>
          <w:snapToGrid w:val="0"/>
          <w:lang w:eastAsia="en-GB"/>
        </w:rPr>
      </w:pPr>
      <w:r w:rsidRPr="001D2E49">
        <w:rPr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7A2460DC" w14:textId="77777777" w:rsidR="00150D96" w:rsidRPr="007B21E0" w:rsidRDefault="00150D96" w:rsidP="00150D96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0A4C863" w14:textId="77777777" w:rsidR="00150D96" w:rsidRDefault="00150D96" w:rsidP="00150D96">
      <w:pPr>
        <w:pStyle w:val="PL"/>
        <w:rPr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2CA8708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54F1E0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4B138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13945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QosFlowPerTNLInformation ::= SEQUENCE {</w:t>
      </w:r>
    </w:p>
    <w:p w14:paraId="0D2D7F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586C5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associatedQosFlowList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AssociatedQosFlowList,</w:t>
      </w:r>
    </w:p>
    <w:p w14:paraId="3E60B9D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QosFlowPerTNLInformation-ExtIEs} }</w:t>
      </w:r>
      <w:r w:rsidRPr="00402ED9">
        <w:rPr>
          <w:snapToGrid w:val="0"/>
          <w:lang w:val="fr-FR"/>
        </w:rPr>
        <w:tab/>
        <w:t>OPTIONAL,</w:t>
      </w:r>
    </w:p>
    <w:p w14:paraId="1FC61814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lastRenderedPageBreak/>
        <w:tab/>
      </w:r>
      <w:r w:rsidRPr="001D2E49">
        <w:rPr>
          <w:snapToGrid w:val="0"/>
        </w:rPr>
        <w:t>...</w:t>
      </w:r>
    </w:p>
    <w:p w14:paraId="0D9684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63C056" w14:textId="77777777" w:rsidR="00150D96" w:rsidRPr="001D2E49" w:rsidRDefault="00150D96" w:rsidP="00150D96">
      <w:pPr>
        <w:pStyle w:val="PL"/>
        <w:rPr>
          <w:snapToGrid w:val="0"/>
        </w:rPr>
      </w:pPr>
    </w:p>
    <w:p w14:paraId="27D682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QosFlowPerTNLInformation-ExtIEs NGAP-PROTOCOL-EXTENSION ::= {</w:t>
      </w:r>
    </w:p>
    <w:p w14:paraId="6B5B36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5475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27F3F7" w14:textId="77777777" w:rsidR="00150D96" w:rsidRPr="001D2E49" w:rsidRDefault="00150D96" w:rsidP="00150D96">
      <w:pPr>
        <w:pStyle w:val="PL"/>
        <w:rPr>
          <w:snapToGrid w:val="0"/>
        </w:rPr>
      </w:pPr>
    </w:p>
    <w:p w14:paraId="7BC7098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1DC515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CD2BB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2B5EC92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6E569D9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0BE7FF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5E341A4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FE064C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E877B2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1E8CD5A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BEDF20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126B393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67E7C5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2D7530D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3E0293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4998D1E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6BA79D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3AE119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AB82D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{QosFlowSetupRequestItem-ExtIEs} } OPTIONAL,</w:t>
      </w:r>
    </w:p>
    <w:p w14:paraId="16C851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DE0B1A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00B30A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8553A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QosFlowSetupRequestItem-ExtIEs NGAP-PROTOCOL-EXTENSION ::= {</w:t>
      </w:r>
    </w:p>
    <w:p w14:paraId="58AD3C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090852C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RedundantQosFlowIndicator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},</w:t>
      </w:r>
    </w:p>
    <w:p w14:paraId="1F5D6D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3D7D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F5D0A5" w14:textId="77777777" w:rsidR="00150D96" w:rsidRPr="001D2E49" w:rsidRDefault="00150D96" w:rsidP="00150D96">
      <w:pPr>
        <w:pStyle w:val="PL"/>
        <w:rPr>
          <w:snapToGrid w:val="0"/>
        </w:rPr>
      </w:pPr>
    </w:p>
    <w:p w14:paraId="2C52479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6B91839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871E48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5458595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C676F8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72FB9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{QosFlowItemWithDataForwarding-ExtIEs} }</w:t>
      </w:r>
      <w:r w:rsidRPr="001D2E49">
        <w:rPr>
          <w:snapToGrid w:val="0"/>
        </w:rPr>
        <w:tab/>
        <w:t>OPTIONAL,</w:t>
      </w:r>
    </w:p>
    <w:p w14:paraId="4CF8138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411763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CF0C57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BD53E6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QosFlowItemWithDataForwarding-ExtIEs NGAP-PROTOCOL-EXTENSION ::= {</w:t>
      </w:r>
    </w:p>
    <w:p w14:paraId="0EC6CD48" w14:textId="77777777" w:rsidR="00150D96" w:rsidRPr="0009146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BBE05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F5DC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0B2DEA" w14:textId="77777777" w:rsidR="00150D96" w:rsidRPr="001D2E49" w:rsidRDefault="00150D96" w:rsidP="00150D96">
      <w:pPr>
        <w:pStyle w:val="PL"/>
        <w:rPr>
          <w:snapToGrid w:val="0"/>
        </w:rPr>
      </w:pPr>
    </w:p>
    <w:p w14:paraId="29ED45D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0E9E4A0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98A324C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75B88C4F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3EBB8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{QosFlowToBeForwardedItem-ExtIEs} }</w:t>
      </w:r>
      <w:r w:rsidRPr="001D2E49">
        <w:rPr>
          <w:snapToGrid w:val="0"/>
        </w:rPr>
        <w:tab/>
        <w:t>OPTIONAL,</w:t>
      </w:r>
    </w:p>
    <w:p w14:paraId="451E2F8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211FC5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70AC5E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35764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QosFlowToBeForwardedItem-ExtIEs NGAP-PROTOCOL-EXTENSION ::= {</w:t>
      </w:r>
    </w:p>
    <w:p w14:paraId="7AC48D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6A02E4" w14:textId="0335DC01" w:rsidR="00150D96" w:rsidRDefault="00150D96" w:rsidP="00150D96">
      <w:pPr>
        <w:pStyle w:val="PL"/>
        <w:rPr>
          <w:ins w:id="1809" w:author="Author"/>
          <w:snapToGrid w:val="0"/>
        </w:rPr>
      </w:pPr>
      <w:r w:rsidRPr="001D2E49">
        <w:rPr>
          <w:snapToGrid w:val="0"/>
        </w:rPr>
        <w:t>}</w:t>
      </w:r>
    </w:p>
    <w:p w14:paraId="4445B9DA" w14:textId="29FF37D0" w:rsidR="00B1104E" w:rsidRDefault="00B1104E" w:rsidP="00150D96">
      <w:pPr>
        <w:pStyle w:val="PL"/>
        <w:rPr>
          <w:ins w:id="1810" w:author="Author"/>
          <w:snapToGrid w:val="0"/>
        </w:rPr>
      </w:pPr>
    </w:p>
    <w:p w14:paraId="6C5AC398" w14:textId="77777777" w:rsidR="00B1104E" w:rsidRPr="001D2E49" w:rsidRDefault="00B1104E" w:rsidP="00B1104E">
      <w:pPr>
        <w:pStyle w:val="PL"/>
        <w:spacing w:line="0" w:lineRule="atLeast"/>
        <w:rPr>
          <w:ins w:id="1811" w:author="Author"/>
          <w:snapToGrid w:val="0"/>
        </w:rPr>
      </w:pPr>
      <w:ins w:id="1812" w:author="Author">
        <w:r>
          <w:rPr>
            <w:snapToGrid w:val="0"/>
          </w:rPr>
          <w:t>QoSFlowTSCFeedbackList</w:t>
        </w:r>
        <w:r w:rsidRPr="001D2E49">
          <w:rPr>
            <w:snapToGrid w:val="0"/>
          </w:rPr>
          <w:t xml:space="preserve"> ::= SEQUENCE (SIZE(1..maxnoofQosFlows)) OF </w:t>
        </w:r>
        <w:r>
          <w:rPr>
            <w:snapToGrid w:val="0"/>
          </w:rPr>
          <w:t>QoSFlowTSCFeedback</w:t>
        </w:r>
        <w:r w:rsidRPr="001D2E49">
          <w:rPr>
            <w:snapToGrid w:val="0"/>
          </w:rPr>
          <w:t>Item</w:t>
        </w:r>
      </w:ins>
    </w:p>
    <w:p w14:paraId="710E7EE0" w14:textId="77777777" w:rsidR="00B1104E" w:rsidRPr="001D2E49" w:rsidRDefault="00B1104E" w:rsidP="00B1104E">
      <w:pPr>
        <w:pStyle w:val="PL"/>
        <w:spacing w:line="0" w:lineRule="atLeast"/>
        <w:rPr>
          <w:ins w:id="1813" w:author="Author"/>
          <w:snapToGrid w:val="0"/>
        </w:rPr>
      </w:pPr>
    </w:p>
    <w:p w14:paraId="54263D80" w14:textId="77777777" w:rsidR="00B1104E" w:rsidRPr="001D2E49" w:rsidRDefault="00B1104E" w:rsidP="00B1104E">
      <w:pPr>
        <w:pStyle w:val="PL"/>
        <w:spacing w:line="0" w:lineRule="atLeast"/>
        <w:rPr>
          <w:ins w:id="1814" w:author="Author"/>
          <w:snapToGrid w:val="0"/>
        </w:rPr>
      </w:pPr>
      <w:ins w:id="1815" w:author="Author">
        <w:r>
          <w:rPr>
            <w:snapToGrid w:val="0"/>
          </w:rPr>
          <w:t>QoSFlowTSCFeedback</w:t>
        </w:r>
        <w:r w:rsidRPr="001D2E49">
          <w:rPr>
            <w:snapToGrid w:val="0"/>
          </w:rPr>
          <w:t>Item ::= SEQUENCE {</w:t>
        </w:r>
      </w:ins>
    </w:p>
    <w:p w14:paraId="5A124784" w14:textId="77777777" w:rsidR="00B1104E" w:rsidRDefault="00B1104E" w:rsidP="00B1104E">
      <w:pPr>
        <w:pStyle w:val="PL"/>
        <w:spacing w:line="0" w:lineRule="atLeast"/>
        <w:rPr>
          <w:ins w:id="1816" w:author="Author"/>
          <w:snapToGrid w:val="0"/>
        </w:rPr>
      </w:pPr>
      <w:ins w:id="1817" w:author="Author">
        <w:r w:rsidRPr="001D2E49">
          <w:rPr>
            <w:snapToGrid w:val="0"/>
          </w:rPr>
          <w:tab/>
          <w:t>qosFlowIdentifier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QosFlowIdentifier,</w:t>
        </w:r>
      </w:ins>
    </w:p>
    <w:p w14:paraId="0A4E8200" w14:textId="77777777" w:rsidR="00B1104E" w:rsidRPr="001D2E49" w:rsidRDefault="00B1104E" w:rsidP="00B1104E">
      <w:pPr>
        <w:pStyle w:val="PL"/>
        <w:spacing w:line="0" w:lineRule="atLeast"/>
        <w:rPr>
          <w:ins w:id="1818" w:author="Author"/>
          <w:snapToGrid w:val="0"/>
        </w:rPr>
      </w:pPr>
      <w:ins w:id="1819" w:author="Author">
        <w:r>
          <w:rPr>
            <w:snapToGrid w:val="0"/>
          </w:rPr>
          <w:tab/>
          <w:t>t</w:t>
        </w:r>
        <w:r>
          <w:rPr>
            <w:rFonts w:cs="Arial"/>
            <w:lang w:eastAsia="ja-JP"/>
          </w:rPr>
          <w:t>SCTrafficCharacteristicsFeedback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snapToGrid w:val="0"/>
          </w:rPr>
          <w:t>T</w:t>
        </w:r>
        <w:r>
          <w:rPr>
            <w:rFonts w:cs="Arial"/>
            <w:lang w:eastAsia="ja-JP"/>
          </w:rPr>
          <w:t>SCTrafficCharacteristicsFeedback,</w:t>
        </w:r>
      </w:ins>
    </w:p>
    <w:p w14:paraId="00DDF4D3" w14:textId="77777777" w:rsidR="00B1104E" w:rsidRPr="001D2E49" w:rsidRDefault="00B1104E" w:rsidP="00B1104E">
      <w:pPr>
        <w:pStyle w:val="PL"/>
        <w:rPr>
          <w:ins w:id="1820" w:author="Author"/>
          <w:snapToGrid w:val="0"/>
        </w:rPr>
      </w:pPr>
      <w:ins w:id="1821" w:author="Author">
        <w:r w:rsidRPr="001D2E49">
          <w:rPr>
            <w:snapToGrid w:val="0"/>
          </w:rPr>
          <w:tab/>
          <w:t>iE-Extension</w:t>
        </w:r>
        <w:r>
          <w:rPr>
            <w:snapToGrid w:val="0"/>
          </w:rPr>
          <w:t>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>
          <w:rPr>
            <w:snapToGrid w:val="0"/>
          </w:rPr>
          <w:t>QoSFlowTSCFeedback</w:t>
        </w:r>
        <w:r w:rsidRPr="001D2E49">
          <w:rPr>
            <w:snapToGrid w:val="0"/>
          </w:rPr>
          <w:t>Item-ExtIEs} }</w:t>
        </w:r>
        <w:r w:rsidRPr="001D2E49">
          <w:rPr>
            <w:snapToGrid w:val="0"/>
          </w:rPr>
          <w:tab/>
          <w:t>OPTIONAL,</w:t>
        </w:r>
      </w:ins>
    </w:p>
    <w:p w14:paraId="5E05E651" w14:textId="77777777" w:rsidR="00B1104E" w:rsidRPr="001D2E49" w:rsidRDefault="00B1104E" w:rsidP="00B1104E">
      <w:pPr>
        <w:pStyle w:val="PL"/>
        <w:spacing w:line="0" w:lineRule="atLeast"/>
        <w:rPr>
          <w:ins w:id="1822" w:author="Author"/>
          <w:snapToGrid w:val="0"/>
        </w:rPr>
      </w:pPr>
      <w:ins w:id="1823" w:author="Author">
        <w:r w:rsidRPr="001D2E49">
          <w:rPr>
            <w:snapToGrid w:val="0"/>
          </w:rPr>
          <w:tab/>
          <w:t>...</w:t>
        </w:r>
      </w:ins>
    </w:p>
    <w:p w14:paraId="23619CF3" w14:textId="77777777" w:rsidR="00B1104E" w:rsidRPr="001D2E49" w:rsidRDefault="00B1104E" w:rsidP="00B1104E">
      <w:pPr>
        <w:pStyle w:val="PL"/>
        <w:spacing w:line="0" w:lineRule="atLeast"/>
        <w:rPr>
          <w:ins w:id="1824" w:author="Author"/>
          <w:snapToGrid w:val="0"/>
        </w:rPr>
      </w:pPr>
      <w:ins w:id="1825" w:author="Author">
        <w:r w:rsidRPr="001D2E49">
          <w:rPr>
            <w:snapToGrid w:val="0"/>
          </w:rPr>
          <w:t>}</w:t>
        </w:r>
      </w:ins>
    </w:p>
    <w:p w14:paraId="72CEEE51" w14:textId="77777777" w:rsidR="00B1104E" w:rsidRPr="001D2E49" w:rsidRDefault="00B1104E" w:rsidP="00B1104E">
      <w:pPr>
        <w:pStyle w:val="PL"/>
        <w:spacing w:line="0" w:lineRule="atLeast"/>
        <w:rPr>
          <w:ins w:id="1826" w:author="Author"/>
          <w:snapToGrid w:val="0"/>
        </w:rPr>
      </w:pPr>
    </w:p>
    <w:p w14:paraId="079983AE" w14:textId="77777777" w:rsidR="00B1104E" w:rsidRPr="001D2E49" w:rsidRDefault="00B1104E" w:rsidP="00B1104E">
      <w:pPr>
        <w:pStyle w:val="PL"/>
        <w:rPr>
          <w:ins w:id="1827" w:author="Author"/>
          <w:snapToGrid w:val="0"/>
        </w:rPr>
      </w:pPr>
      <w:ins w:id="1828" w:author="Author">
        <w:r>
          <w:rPr>
            <w:snapToGrid w:val="0"/>
          </w:rPr>
          <w:t>QoSFlowTSCFeedback</w:t>
        </w:r>
        <w:r w:rsidRPr="001D2E49">
          <w:rPr>
            <w:snapToGrid w:val="0"/>
          </w:rPr>
          <w:t>Item-ExtIEs NGAP-PROTOCOL-EXTENSION ::= {</w:t>
        </w:r>
      </w:ins>
    </w:p>
    <w:p w14:paraId="275D4D34" w14:textId="77777777" w:rsidR="00B1104E" w:rsidRPr="001D2E49" w:rsidRDefault="00B1104E" w:rsidP="00B1104E">
      <w:pPr>
        <w:pStyle w:val="PL"/>
        <w:rPr>
          <w:ins w:id="1829" w:author="Author"/>
          <w:snapToGrid w:val="0"/>
        </w:rPr>
      </w:pPr>
      <w:ins w:id="1830" w:author="Author">
        <w:r w:rsidRPr="001D2E49">
          <w:rPr>
            <w:snapToGrid w:val="0"/>
          </w:rPr>
          <w:tab/>
          <w:t>...</w:t>
        </w:r>
      </w:ins>
    </w:p>
    <w:p w14:paraId="3F0CE9A0" w14:textId="41679710" w:rsidR="00B1104E" w:rsidRPr="001D2E49" w:rsidRDefault="00B1104E" w:rsidP="00B1104E">
      <w:pPr>
        <w:pStyle w:val="PL"/>
        <w:rPr>
          <w:snapToGrid w:val="0"/>
        </w:rPr>
      </w:pPr>
      <w:ins w:id="1831" w:author="Author">
        <w:r w:rsidRPr="001D2E49">
          <w:rPr>
            <w:snapToGrid w:val="0"/>
          </w:rPr>
          <w:t>}</w:t>
        </w:r>
      </w:ins>
    </w:p>
    <w:p w14:paraId="3AFDE089" w14:textId="77777777" w:rsidR="00150D96" w:rsidRPr="001D2E49" w:rsidRDefault="00150D96" w:rsidP="00150D96">
      <w:pPr>
        <w:pStyle w:val="PL"/>
        <w:rPr>
          <w:snapToGrid w:val="0"/>
        </w:rPr>
      </w:pPr>
    </w:p>
    <w:p w14:paraId="389BBD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QoSFlowsUsageReportList ::= SEQUENCE (SIZE(1..maxnoofQosFlows)) OF QoSFlowsUsageReport-Item</w:t>
      </w:r>
    </w:p>
    <w:p w14:paraId="49BB76B7" w14:textId="77777777" w:rsidR="00150D96" w:rsidRPr="001D2E49" w:rsidRDefault="00150D96" w:rsidP="00150D96">
      <w:pPr>
        <w:pStyle w:val="PL"/>
        <w:rPr>
          <w:snapToGrid w:val="0"/>
        </w:rPr>
      </w:pPr>
    </w:p>
    <w:p w14:paraId="37C628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QoSFlowsUsageReport-Item ::= SEQUENCE {</w:t>
      </w:r>
    </w:p>
    <w:p w14:paraId="481008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2A132F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{nr, eutra, ...</w:t>
      </w:r>
      <w:r w:rsidRPr="00B66DA4">
        <w:rPr>
          <w:snapToGrid w:val="0"/>
        </w:rPr>
        <w:t>, nr-unlicensed, e-utra-unlicensed</w:t>
      </w:r>
      <w:r w:rsidRPr="001D2E49">
        <w:rPr>
          <w:snapToGrid w:val="0"/>
        </w:rPr>
        <w:t>},</w:t>
      </w:r>
    </w:p>
    <w:p w14:paraId="3CFFDC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qoSFlowsTimedReportList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VolumeTimedReportList,</w:t>
      </w:r>
    </w:p>
    <w:p w14:paraId="3EC4E7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{QoSFlowsUsageReport-Item-ExtIEs} } OPTIONAL,</w:t>
      </w:r>
    </w:p>
    <w:p w14:paraId="22F8B29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9E7FD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E3F6C1" w14:textId="77777777" w:rsidR="00150D96" w:rsidRPr="001D2E49" w:rsidRDefault="00150D96" w:rsidP="00150D96">
      <w:pPr>
        <w:pStyle w:val="PL"/>
        <w:rPr>
          <w:snapToGrid w:val="0"/>
        </w:rPr>
      </w:pPr>
    </w:p>
    <w:p w14:paraId="2B7DF6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QoSFlowsUsageReport-Item-ExtIEs NGAP-PROTOCOL-EXTENSION ::= {</w:t>
      </w:r>
    </w:p>
    <w:p w14:paraId="1A6547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80D7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E46449" w14:textId="77777777" w:rsidR="00150D96" w:rsidRPr="001D2E49" w:rsidRDefault="00150D96" w:rsidP="00150D96">
      <w:pPr>
        <w:pStyle w:val="PL"/>
        <w:rPr>
          <w:snapToGrid w:val="0"/>
        </w:rPr>
      </w:pPr>
    </w:p>
    <w:p w14:paraId="03E82BED" w14:textId="3739D098" w:rsidR="00150D96" w:rsidRDefault="00150D96" w:rsidP="00150D96">
      <w:pPr>
        <w:pStyle w:val="PL"/>
        <w:rPr>
          <w:ins w:id="1832" w:author="Author"/>
          <w:snapToGrid w:val="0"/>
        </w:rPr>
      </w:pPr>
      <w:r w:rsidRPr="001D2E49">
        <w:rPr>
          <w:snapToGrid w:val="0"/>
        </w:rPr>
        <w:t>-- R</w:t>
      </w:r>
    </w:p>
    <w:p w14:paraId="40042A9D" w14:textId="6F36C5B4" w:rsidR="008600E3" w:rsidRDefault="008600E3" w:rsidP="00150D96">
      <w:pPr>
        <w:pStyle w:val="PL"/>
        <w:rPr>
          <w:ins w:id="1833" w:author="Author"/>
          <w:snapToGrid w:val="0"/>
        </w:rPr>
      </w:pPr>
    </w:p>
    <w:p w14:paraId="7B196953" w14:textId="77777777" w:rsidR="008600E3" w:rsidRDefault="008600E3" w:rsidP="008600E3">
      <w:pPr>
        <w:pStyle w:val="PL"/>
        <w:rPr>
          <w:ins w:id="1834" w:author="Author"/>
        </w:rPr>
      </w:pPr>
      <w:ins w:id="1835" w:author="Author">
        <w:r>
          <w:t>RANfeedbacktype ::= CHOICE {</w:t>
        </w:r>
      </w:ins>
    </w:p>
    <w:p w14:paraId="18EA8972" w14:textId="77777777" w:rsidR="008600E3" w:rsidRDefault="008600E3" w:rsidP="008600E3">
      <w:pPr>
        <w:pStyle w:val="PL"/>
        <w:rPr>
          <w:ins w:id="1836" w:author="Author"/>
        </w:rPr>
      </w:pPr>
      <w:ins w:id="1837" w:author="Author">
        <w:r>
          <w:tab/>
          <w:t>proactive</w:t>
        </w:r>
        <w:r>
          <w:tab/>
        </w:r>
        <w:r>
          <w:tab/>
        </w:r>
        <w:r>
          <w:tab/>
        </w:r>
        <w:r>
          <w:tab/>
        </w:r>
        <w:r>
          <w:tab/>
          <w:t>RANfeedbacktype-proactive,</w:t>
        </w:r>
      </w:ins>
    </w:p>
    <w:p w14:paraId="78A78A4A" w14:textId="77777777" w:rsidR="008600E3" w:rsidRDefault="008600E3" w:rsidP="008600E3">
      <w:pPr>
        <w:pStyle w:val="PL"/>
        <w:rPr>
          <w:ins w:id="1838" w:author="Author"/>
        </w:rPr>
      </w:pPr>
      <w:ins w:id="1839" w:author="Author">
        <w:r>
          <w:tab/>
          <w:t>reactive</w:t>
        </w:r>
        <w:r>
          <w:tab/>
        </w:r>
        <w:r>
          <w:tab/>
        </w:r>
        <w:r>
          <w:tab/>
        </w:r>
        <w:r>
          <w:tab/>
        </w:r>
        <w:r>
          <w:tab/>
          <w:t>RANfeedbacktype-reactive,</w:t>
        </w:r>
      </w:ins>
    </w:p>
    <w:p w14:paraId="4E713BB5" w14:textId="77777777" w:rsidR="008600E3" w:rsidRPr="00FD0425" w:rsidRDefault="008600E3" w:rsidP="008600E3">
      <w:pPr>
        <w:pStyle w:val="PL"/>
        <w:rPr>
          <w:ins w:id="1840" w:author="Author"/>
          <w:snapToGrid w:val="0"/>
          <w:lang w:eastAsia="zh-CN"/>
        </w:rPr>
      </w:pPr>
      <w:ins w:id="1841" w:author="Author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>
          <w:rPr>
            <w:snapToGrid w:val="0"/>
            <w:lang w:eastAsia="zh-CN"/>
          </w:rPr>
          <w:t>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t>ProtocolIE-SingleContainer</w:t>
        </w:r>
        <w:r w:rsidRPr="00FD0425">
          <w:rPr>
            <w:snapToGrid w:val="0"/>
            <w:lang w:eastAsia="zh-CN"/>
          </w:rPr>
          <w:t xml:space="preserve"> { {</w:t>
        </w:r>
        <w:r>
          <w:t>RANfeedbacktype</w:t>
        </w:r>
        <w:r w:rsidRPr="00FD0425">
          <w:rPr>
            <w:snapToGrid w:val="0"/>
            <w:lang w:eastAsia="zh-CN"/>
          </w:rPr>
          <w:t>-ExtIEs} }</w:t>
        </w:r>
      </w:ins>
    </w:p>
    <w:p w14:paraId="690C6E49" w14:textId="77777777" w:rsidR="008600E3" w:rsidRPr="00FD0425" w:rsidRDefault="008600E3" w:rsidP="008600E3">
      <w:pPr>
        <w:pStyle w:val="PL"/>
        <w:rPr>
          <w:ins w:id="1842" w:author="Author"/>
          <w:snapToGrid w:val="0"/>
          <w:lang w:eastAsia="zh-CN"/>
        </w:rPr>
      </w:pPr>
      <w:ins w:id="1843" w:author="Author">
        <w:r w:rsidRPr="00FD0425">
          <w:rPr>
            <w:snapToGrid w:val="0"/>
            <w:lang w:eastAsia="zh-CN"/>
          </w:rPr>
          <w:t>}</w:t>
        </w:r>
      </w:ins>
    </w:p>
    <w:p w14:paraId="1CEFD710" w14:textId="77777777" w:rsidR="008600E3" w:rsidRPr="00FD0425" w:rsidRDefault="008600E3" w:rsidP="008600E3">
      <w:pPr>
        <w:pStyle w:val="PL"/>
        <w:rPr>
          <w:ins w:id="1844" w:author="Author"/>
          <w:snapToGrid w:val="0"/>
          <w:lang w:eastAsia="zh-CN"/>
        </w:rPr>
      </w:pPr>
    </w:p>
    <w:p w14:paraId="381A53E9" w14:textId="77777777" w:rsidR="008600E3" w:rsidRPr="00FD0425" w:rsidRDefault="008600E3" w:rsidP="008600E3">
      <w:pPr>
        <w:pStyle w:val="PL"/>
        <w:rPr>
          <w:ins w:id="1845" w:author="Author"/>
          <w:snapToGrid w:val="0"/>
          <w:lang w:eastAsia="zh-CN"/>
        </w:rPr>
      </w:pPr>
      <w:ins w:id="1846" w:author="Author">
        <w:r>
          <w:t>RANfeedbacktype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AP-PROTOCOL-IES ::= {</w:t>
        </w:r>
      </w:ins>
    </w:p>
    <w:p w14:paraId="6511D5FA" w14:textId="77777777" w:rsidR="008600E3" w:rsidRPr="00FD0425" w:rsidRDefault="008600E3" w:rsidP="008600E3">
      <w:pPr>
        <w:pStyle w:val="PL"/>
        <w:rPr>
          <w:ins w:id="1847" w:author="Author"/>
          <w:snapToGrid w:val="0"/>
          <w:lang w:eastAsia="zh-CN"/>
        </w:rPr>
      </w:pPr>
      <w:ins w:id="1848" w:author="Author">
        <w:r w:rsidRPr="00FD0425">
          <w:rPr>
            <w:snapToGrid w:val="0"/>
            <w:lang w:eastAsia="zh-CN"/>
          </w:rPr>
          <w:tab/>
          <w:t>...</w:t>
        </w:r>
      </w:ins>
    </w:p>
    <w:p w14:paraId="784ACAD5" w14:textId="77777777" w:rsidR="008600E3" w:rsidRPr="00FD0425" w:rsidRDefault="008600E3" w:rsidP="008600E3">
      <w:pPr>
        <w:pStyle w:val="PL"/>
        <w:rPr>
          <w:ins w:id="1849" w:author="Author"/>
          <w:snapToGrid w:val="0"/>
          <w:lang w:eastAsia="zh-CN"/>
        </w:rPr>
      </w:pPr>
      <w:ins w:id="1850" w:author="Author">
        <w:r w:rsidRPr="00FD0425">
          <w:rPr>
            <w:snapToGrid w:val="0"/>
            <w:lang w:eastAsia="zh-CN"/>
          </w:rPr>
          <w:t>}</w:t>
        </w:r>
      </w:ins>
    </w:p>
    <w:p w14:paraId="6854469C" w14:textId="77777777" w:rsidR="008600E3" w:rsidRDefault="008600E3" w:rsidP="008600E3">
      <w:pPr>
        <w:pStyle w:val="PL"/>
        <w:rPr>
          <w:ins w:id="1851" w:author="Author"/>
        </w:rPr>
      </w:pPr>
    </w:p>
    <w:p w14:paraId="0425CAFB" w14:textId="77777777" w:rsidR="008600E3" w:rsidRDefault="008600E3" w:rsidP="008600E3">
      <w:pPr>
        <w:pStyle w:val="PL"/>
        <w:rPr>
          <w:ins w:id="1852" w:author="Author"/>
        </w:rPr>
      </w:pPr>
      <w:ins w:id="1853" w:author="Author">
        <w:r>
          <w:t>RANfeedbacktype-proactive ::= SEQUENCE {</w:t>
        </w:r>
      </w:ins>
    </w:p>
    <w:p w14:paraId="38E8BFC6" w14:textId="77777777" w:rsidR="008600E3" w:rsidRDefault="008600E3" w:rsidP="008600E3">
      <w:pPr>
        <w:pStyle w:val="PL"/>
        <w:rPr>
          <w:ins w:id="1854" w:author="Author"/>
        </w:rPr>
      </w:pPr>
      <w:ins w:id="1855" w:author="Author">
        <w:r>
          <w:tab/>
          <w:t>burstArrivalTimeWindow</w:t>
        </w:r>
        <w:r>
          <w:tab/>
          <w:t>BurstArrivalTimeWindow,</w:t>
        </w:r>
      </w:ins>
    </w:p>
    <w:p w14:paraId="5411D86F" w14:textId="77777777" w:rsidR="008600E3" w:rsidRDefault="008600E3" w:rsidP="008600E3">
      <w:pPr>
        <w:pStyle w:val="PL"/>
        <w:rPr>
          <w:ins w:id="1856" w:author="Author"/>
        </w:rPr>
      </w:pPr>
      <w:ins w:id="1857" w:author="Author">
        <w:r>
          <w:tab/>
          <w:t>periodicityRange</w:t>
        </w:r>
        <w:r>
          <w:tab/>
        </w:r>
        <w:r>
          <w:tab/>
          <w:t>PeriodicityRange</w:t>
        </w:r>
        <w:r>
          <w:tab/>
          <w:t>OPTIONAL,</w:t>
        </w:r>
      </w:ins>
    </w:p>
    <w:p w14:paraId="4BA8FB6E" w14:textId="77777777" w:rsidR="008600E3" w:rsidRPr="00FD0425" w:rsidRDefault="008600E3" w:rsidP="008600E3">
      <w:pPr>
        <w:pStyle w:val="PL"/>
        <w:rPr>
          <w:ins w:id="1858" w:author="Author"/>
        </w:rPr>
      </w:pPr>
      <w:ins w:id="1859" w:author="Author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>ProtocolExtensionContainer { {</w:t>
        </w:r>
        <w:r>
          <w:t>RANfeedbacktype-proactive</w:t>
        </w:r>
        <w:r w:rsidRPr="00FD0425">
          <w:rPr>
            <w:snapToGrid w:val="0"/>
            <w:lang w:eastAsia="zh-CN"/>
          </w:rPr>
          <w:t>-ExtIEs}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2CC29463" w14:textId="77777777" w:rsidR="008600E3" w:rsidRPr="00FD0425" w:rsidRDefault="008600E3" w:rsidP="008600E3">
      <w:pPr>
        <w:pStyle w:val="PL"/>
        <w:rPr>
          <w:ins w:id="1860" w:author="Author"/>
        </w:rPr>
      </w:pPr>
      <w:ins w:id="1861" w:author="Author">
        <w:r w:rsidRPr="00FD0425">
          <w:tab/>
          <w:t>...</w:t>
        </w:r>
      </w:ins>
    </w:p>
    <w:p w14:paraId="3FC3633F" w14:textId="77777777" w:rsidR="008600E3" w:rsidRPr="00FD0425" w:rsidRDefault="008600E3" w:rsidP="008600E3">
      <w:pPr>
        <w:pStyle w:val="PL"/>
        <w:rPr>
          <w:ins w:id="1862" w:author="Author"/>
        </w:rPr>
      </w:pPr>
      <w:ins w:id="1863" w:author="Author">
        <w:r w:rsidRPr="00FD0425">
          <w:t>}</w:t>
        </w:r>
      </w:ins>
    </w:p>
    <w:p w14:paraId="45C33417" w14:textId="77777777" w:rsidR="008600E3" w:rsidRPr="00FD0425" w:rsidRDefault="008600E3" w:rsidP="008600E3">
      <w:pPr>
        <w:pStyle w:val="PL"/>
        <w:rPr>
          <w:ins w:id="1864" w:author="Author"/>
        </w:rPr>
      </w:pPr>
    </w:p>
    <w:p w14:paraId="6CB225C7" w14:textId="77777777" w:rsidR="008600E3" w:rsidRDefault="008600E3" w:rsidP="008600E3">
      <w:pPr>
        <w:pStyle w:val="PL"/>
        <w:rPr>
          <w:ins w:id="1865" w:author="Author"/>
          <w:snapToGrid w:val="0"/>
          <w:lang w:eastAsia="zh-CN"/>
        </w:rPr>
      </w:pPr>
      <w:ins w:id="1866" w:author="Author">
        <w:r>
          <w:t>RANfeedbacktype-proactive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096031D1" w14:textId="77777777" w:rsidR="008600E3" w:rsidRPr="00FD0425" w:rsidRDefault="008600E3" w:rsidP="008600E3">
      <w:pPr>
        <w:pStyle w:val="PL"/>
        <w:rPr>
          <w:ins w:id="1867" w:author="Author"/>
          <w:snapToGrid w:val="0"/>
          <w:lang w:eastAsia="zh-CN"/>
        </w:rPr>
      </w:pPr>
      <w:ins w:id="1868" w:author="Author">
        <w:r w:rsidRPr="00FD0425">
          <w:rPr>
            <w:snapToGrid w:val="0"/>
            <w:lang w:eastAsia="zh-CN"/>
          </w:rPr>
          <w:tab/>
          <w:t>...</w:t>
        </w:r>
      </w:ins>
    </w:p>
    <w:p w14:paraId="4A63CF67" w14:textId="77777777" w:rsidR="008600E3" w:rsidRPr="00FD0425" w:rsidRDefault="008600E3" w:rsidP="008600E3">
      <w:pPr>
        <w:pStyle w:val="PL"/>
        <w:rPr>
          <w:ins w:id="1869" w:author="Author"/>
          <w:snapToGrid w:val="0"/>
          <w:lang w:eastAsia="zh-CN"/>
        </w:rPr>
      </w:pPr>
      <w:ins w:id="1870" w:author="Author">
        <w:r w:rsidRPr="00FD0425">
          <w:rPr>
            <w:snapToGrid w:val="0"/>
            <w:lang w:eastAsia="zh-CN"/>
          </w:rPr>
          <w:t>}</w:t>
        </w:r>
      </w:ins>
    </w:p>
    <w:p w14:paraId="72189043" w14:textId="77777777" w:rsidR="008600E3" w:rsidRDefault="008600E3" w:rsidP="008600E3">
      <w:pPr>
        <w:pStyle w:val="PL"/>
        <w:rPr>
          <w:ins w:id="1871" w:author="Author"/>
        </w:rPr>
      </w:pPr>
    </w:p>
    <w:p w14:paraId="33633F1F" w14:textId="77777777" w:rsidR="008600E3" w:rsidRDefault="008600E3" w:rsidP="008600E3">
      <w:pPr>
        <w:pStyle w:val="PL"/>
        <w:rPr>
          <w:ins w:id="1872" w:author="Author"/>
        </w:rPr>
      </w:pPr>
      <w:ins w:id="1873" w:author="Author">
        <w:r>
          <w:t>RANfeedbacktype-reactive ::= SEQUENCE {</w:t>
        </w:r>
      </w:ins>
    </w:p>
    <w:p w14:paraId="01794795" w14:textId="77777777" w:rsidR="008600E3" w:rsidRDefault="008600E3" w:rsidP="008600E3">
      <w:pPr>
        <w:pStyle w:val="PL"/>
        <w:rPr>
          <w:ins w:id="1874" w:author="Author"/>
        </w:rPr>
      </w:pPr>
      <w:ins w:id="1875" w:author="Author">
        <w:r>
          <w:tab/>
          <w:t>capabilityForBATAdaptation</w:t>
        </w:r>
        <w:r>
          <w:tab/>
          <w:t>ENUMERATED {true, ...},</w:t>
        </w:r>
      </w:ins>
    </w:p>
    <w:p w14:paraId="24BBBEE7" w14:textId="77777777" w:rsidR="008600E3" w:rsidRPr="00FD0425" w:rsidRDefault="008600E3" w:rsidP="008600E3">
      <w:pPr>
        <w:pStyle w:val="PL"/>
        <w:rPr>
          <w:ins w:id="1876" w:author="Author"/>
        </w:rPr>
      </w:pPr>
      <w:ins w:id="1877" w:author="Author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snapToGrid w:val="0"/>
            <w:lang w:eastAsia="zh-CN"/>
          </w:rPr>
          <w:t>ProtocolExtensionContainer { {</w:t>
        </w:r>
        <w:r>
          <w:t>RANfeedbacktype-reactive</w:t>
        </w:r>
        <w:r w:rsidRPr="00FD0425">
          <w:rPr>
            <w:snapToGrid w:val="0"/>
            <w:lang w:eastAsia="zh-CN"/>
          </w:rPr>
          <w:t>-ExtIEs} }</w:t>
        </w:r>
        <w:r w:rsidRPr="00FD0425">
          <w:rPr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519757FE" w14:textId="77777777" w:rsidR="008600E3" w:rsidRPr="00FD0425" w:rsidRDefault="008600E3" w:rsidP="008600E3">
      <w:pPr>
        <w:pStyle w:val="PL"/>
        <w:rPr>
          <w:ins w:id="1878" w:author="Author"/>
        </w:rPr>
      </w:pPr>
      <w:ins w:id="1879" w:author="Author">
        <w:r w:rsidRPr="00FD0425">
          <w:tab/>
          <w:t>...</w:t>
        </w:r>
      </w:ins>
    </w:p>
    <w:p w14:paraId="361799D5" w14:textId="77777777" w:rsidR="008600E3" w:rsidRPr="00FD0425" w:rsidRDefault="008600E3" w:rsidP="008600E3">
      <w:pPr>
        <w:pStyle w:val="PL"/>
        <w:rPr>
          <w:ins w:id="1880" w:author="Author"/>
        </w:rPr>
      </w:pPr>
      <w:ins w:id="1881" w:author="Author">
        <w:r w:rsidRPr="00FD0425">
          <w:t>}</w:t>
        </w:r>
      </w:ins>
    </w:p>
    <w:p w14:paraId="42754769" w14:textId="77777777" w:rsidR="008600E3" w:rsidRPr="00FD0425" w:rsidRDefault="008600E3" w:rsidP="008600E3">
      <w:pPr>
        <w:pStyle w:val="PL"/>
        <w:rPr>
          <w:ins w:id="1882" w:author="Author"/>
        </w:rPr>
      </w:pPr>
    </w:p>
    <w:p w14:paraId="2841687A" w14:textId="77777777" w:rsidR="008600E3" w:rsidRDefault="008600E3" w:rsidP="008600E3">
      <w:pPr>
        <w:pStyle w:val="PL"/>
        <w:rPr>
          <w:ins w:id="1883" w:author="Author"/>
          <w:snapToGrid w:val="0"/>
          <w:lang w:eastAsia="zh-CN"/>
        </w:rPr>
      </w:pPr>
      <w:ins w:id="1884" w:author="Author">
        <w:r>
          <w:t>RANfeedbacktype-reactive</w:t>
        </w:r>
        <w:r w:rsidRPr="00FD0425">
          <w:rPr>
            <w:snapToGrid w:val="0"/>
            <w:lang w:eastAsia="zh-CN"/>
          </w:rPr>
          <w:t xml:space="preserve">-ExtIEs </w:t>
        </w:r>
        <w:r>
          <w:rPr>
            <w:snapToGrid w:val="0"/>
            <w:lang w:eastAsia="zh-CN"/>
          </w:rPr>
          <w:t>NG</w:t>
        </w:r>
        <w:r w:rsidRPr="00FD0425">
          <w:rPr>
            <w:snapToGrid w:val="0"/>
            <w:lang w:eastAsia="zh-CN"/>
          </w:rPr>
          <w:t>AP-PROTOCOL-EXTENSION ::= {</w:t>
        </w:r>
      </w:ins>
    </w:p>
    <w:p w14:paraId="7051E849" w14:textId="77777777" w:rsidR="008600E3" w:rsidRPr="00FD0425" w:rsidRDefault="008600E3" w:rsidP="008600E3">
      <w:pPr>
        <w:pStyle w:val="PL"/>
        <w:rPr>
          <w:ins w:id="1885" w:author="Author"/>
          <w:snapToGrid w:val="0"/>
          <w:lang w:eastAsia="zh-CN"/>
        </w:rPr>
      </w:pPr>
      <w:ins w:id="1886" w:author="Author">
        <w:r w:rsidRPr="00FD0425">
          <w:rPr>
            <w:snapToGrid w:val="0"/>
            <w:lang w:eastAsia="zh-CN"/>
          </w:rPr>
          <w:tab/>
          <w:t>...</w:t>
        </w:r>
      </w:ins>
    </w:p>
    <w:p w14:paraId="234B7491" w14:textId="11491BCD" w:rsidR="008600E3" w:rsidRPr="001D2E49" w:rsidRDefault="008600E3" w:rsidP="008600E3">
      <w:pPr>
        <w:pStyle w:val="PL"/>
        <w:rPr>
          <w:snapToGrid w:val="0"/>
        </w:rPr>
      </w:pPr>
      <w:ins w:id="1887" w:author="Author">
        <w:r w:rsidRPr="00FD0425">
          <w:rPr>
            <w:snapToGrid w:val="0"/>
            <w:lang w:eastAsia="zh-CN"/>
          </w:rPr>
          <w:t>}</w:t>
        </w:r>
      </w:ins>
    </w:p>
    <w:p w14:paraId="7CE9C9AF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2FEB2D52" w14:textId="77777777" w:rsidR="00150D96" w:rsidRDefault="00150D96" w:rsidP="00150D96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6C36683F" w14:textId="77777777" w:rsidR="00150D96" w:rsidRPr="001D2E49" w:rsidRDefault="00150D96" w:rsidP="00150D96">
      <w:pPr>
        <w:pStyle w:val="PL"/>
        <w:rPr>
          <w:snapToGrid w:val="0"/>
        </w:rPr>
      </w:pPr>
    </w:p>
    <w:p w14:paraId="7E4A21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RANNodeName ::= PrintableString (SIZE(1..150, ...))</w:t>
      </w:r>
    </w:p>
    <w:p w14:paraId="7CEDC22C" w14:textId="77777777" w:rsidR="00150D96" w:rsidRPr="001D2E49" w:rsidRDefault="00150D96" w:rsidP="00150D96">
      <w:pPr>
        <w:pStyle w:val="PL"/>
        <w:rPr>
          <w:snapToGrid w:val="0"/>
        </w:rPr>
      </w:pPr>
    </w:p>
    <w:p w14:paraId="483EFB69" w14:textId="77777777" w:rsidR="00150D96" w:rsidRDefault="00150D96" w:rsidP="00150D96">
      <w:pPr>
        <w:pStyle w:val="PL"/>
      </w:pPr>
      <w:r w:rsidRPr="001D2E49">
        <w:rPr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33FB480" w14:textId="77777777" w:rsidR="00150D96" w:rsidRPr="004D77E0" w:rsidRDefault="00150D96" w:rsidP="00150D96">
      <w:pPr>
        <w:pStyle w:val="PL"/>
      </w:pPr>
    </w:p>
    <w:p w14:paraId="2DFC65AC" w14:textId="77777777" w:rsidR="00150D96" w:rsidRDefault="00150D96" w:rsidP="00150D96">
      <w:pPr>
        <w:pStyle w:val="PL"/>
      </w:pPr>
      <w:r w:rsidRPr="001D2E49">
        <w:rPr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6D542CA" w14:textId="77777777" w:rsidR="00150D96" w:rsidRDefault="00150D96" w:rsidP="00150D96">
      <w:pPr>
        <w:pStyle w:val="PL"/>
        <w:rPr>
          <w:snapToGrid w:val="0"/>
        </w:rPr>
      </w:pPr>
    </w:p>
    <w:p w14:paraId="7E7007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RANPagingPriority ::= INTEGER (1..256)</w:t>
      </w:r>
    </w:p>
    <w:p w14:paraId="2AEC6F41" w14:textId="77777777" w:rsidR="00150D96" w:rsidRPr="001D2E49" w:rsidRDefault="00150D96" w:rsidP="00150D96">
      <w:pPr>
        <w:pStyle w:val="PL"/>
        <w:rPr>
          <w:snapToGrid w:val="0"/>
        </w:rPr>
      </w:pPr>
    </w:p>
    <w:p w14:paraId="4B74E2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RANStatusTransfer-TransparentContainer ::= SEQUENCE {</w:t>
      </w:r>
    </w:p>
    <w:p w14:paraId="5E33C2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bookmarkStart w:id="1888" w:name="_Hlk513994477"/>
      <w:r w:rsidRPr="001D2E49">
        <w:rPr>
          <w:snapToGrid w:val="0"/>
        </w:rPr>
        <w:t>dRBsSubjectToStatusTransferList</w:t>
      </w:r>
      <w:bookmarkEnd w:id="1888"/>
      <w:r w:rsidRPr="001D2E49">
        <w:rPr>
          <w:snapToGrid w:val="0"/>
        </w:rPr>
        <w:tab/>
      </w:r>
      <w:r w:rsidRPr="001D2E49">
        <w:rPr>
          <w:snapToGrid w:val="0"/>
        </w:rPr>
        <w:tab/>
        <w:t>DRBsSubjectToStatusTransferList,</w:t>
      </w:r>
    </w:p>
    <w:p w14:paraId="02C2E8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{RANStatusTransfer-TransparentContainer-ExtIEs} }</w:t>
      </w:r>
      <w:r w:rsidRPr="001D2E49">
        <w:rPr>
          <w:snapToGrid w:val="0"/>
        </w:rPr>
        <w:tab/>
        <w:t>OPTIONAL,</w:t>
      </w:r>
    </w:p>
    <w:p w14:paraId="0A6D1B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C842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AC26BF" w14:textId="77777777" w:rsidR="00150D96" w:rsidRPr="001D2E49" w:rsidRDefault="00150D96" w:rsidP="00150D96">
      <w:pPr>
        <w:pStyle w:val="PL"/>
        <w:rPr>
          <w:snapToGrid w:val="0"/>
        </w:rPr>
      </w:pPr>
    </w:p>
    <w:p w14:paraId="36573A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RANStatusTransfer-TransparentContainer-ExtIEs NGAP-PROTOCOL-EXTENSION ::= {</w:t>
      </w:r>
    </w:p>
    <w:p w14:paraId="4B6A33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51C5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00153B" w14:textId="543B30EE" w:rsidR="00150D96" w:rsidRDefault="00150D96" w:rsidP="00150D96">
      <w:pPr>
        <w:pStyle w:val="PL"/>
        <w:rPr>
          <w:ins w:id="1889" w:author="Author"/>
          <w:snapToGrid w:val="0"/>
        </w:rPr>
      </w:pPr>
    </w:p>
    <w:p w14:paraId="7AFDEA68" w14:textId="77777777" w:rsidR="00182091" w:rsidRPr="001D2E49" w:rsidRDefault="00182091" w:rsidP="00182091">
      <w:pPr>
        <w:pStyle w:val="PL"/>
        <w:spacing w:line="0" w:lineRule="atLeast"/>
        <w:rPr>
          <w:ins w:id="1890" w:author="Author"/>
          <w:snapToGrid w:val="0"/>
        </w:rPr>
      </w:pPr>
      <w:ins w:id="1891" w:author="Author">
        <w:r>
          <w:rPr>
            <w:snapToGrid w:val="0"/>
          </w:rPr>
          <w:t>RANTimingSynchronisationStatusInfo</w:t>
        </w:r>
        <w:r>
          <w:rPr>
            <w:snapToGrid w:val="0"/>
          </w:rPr>
          <w:tab/>
          <w:t xml:space="preserve">::= </w:t>
        </w:r>
        <w:r w:rsidRPr="001D2E49">
          <w:rPr>
            <w:snapToGrid w:val="0"/>
          </w:rPr>
          <w:t>SEQUENCE {</w:t>
        </w:r>
      </w:ins>
    </w:p>
    <w:p w14:paraId="7A169B94" w14:textId="77777777" w:rsidR="00182091" w:rsidRPr="001D2E49" w:rsidRDefault="00182091" w:rsidP="00182091">
      <w:pPr>
        <w:pStyle w:val="PL"/>
        <w:spacing w:line="0" w:lineRule="atLeast"/>
        <w:rPr>
          <w:ins w:id="1892" w:author="Author"/>
          <w:snapToGrid w:val="0"/>
        </w:rPr>
      </w:pPr>
      <w:ins w:id="1893" w:author="Author">
        <w:r w:rsidRPr="001D2E49">
          <w:rPr>
            <w:snapToGrid w:val="0"/>
          </w:rPr>
          <w:tab/>
        </w:r>
        <w:r>
          <w:rPr>
            <w:snapToGrid w:val="0"/>
          </w:rPr>
          <w:t>synchronisationState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rFonts w:eastAsia="Malgun Gothic"/>
            <w:snapToGrid w:val="0"/>
          </w:rPr>
          <w:t>ENUMERATED {locked, holdover, freerun, ...}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505B6A16" w14:textId="77777777" w:rsidR="00182091" w:rsidRPr="001D2E49" w:rsidRDefault="00182091" w:rsidP="00182091">
      <w:pPr>
        <w:pStyle w:val="PL"/>
        <w:spacing w:line="0" w:lineRule="atLeast"/>
        <w:rPr>
          <w:ins w:id="1894" w:author="Author"/>
          <w:snapToGrid w:val="0"/>
        </w:rPr>
      </w:pPr>
      <w:ins w:id="1895" w:author="Author">
        <w:r w:rsidRPr="001D2E49">
          <w:rPr>
            <w:snapToGrid w:val="0"/>
          </w:rPr>
          <w:tab/>
        </w:r>
        <w:r>
          <w:rPr>
            <w:snapToGrid w:val="0"/>
          </w:rPr>
          <w:t>traceabletoUTC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false,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5E01A86E" w14:textId="77777777" w:rsidR="00182091" w:rsidRDefault="00182091" w:rsidP="00182091">
      <w:pPr>
        <w:pStyle w:val="PL"/>
        <w:spacing w:line="0" w:lineRule="atLeast"/>
        <w:rPr>
          <w:ins w:id="1896" w:author="Author"/>
          <w:snapToGrid w:val="0"/>
        </w:rPr>
      </w:pPr>
      <w:ins w:id="1897" w:author="Author">
        <w:r w:rsidRPr="001D2E49">
          <w:rPr>
            <w:snapToGrid w:val="0"/>
          </w:rPr>
          <w:t xml:space="preserve"> </w:t>
        </w:r>
        <w:r w:rsidRPr="001D2E49">
          <w:rPr>
            <w:snapToGrid w:val="0"/>
          </w:rPr>
          <w:tab/>
        </w:r>
        <w:r>
          <w:rPr>
            <w:snapToGrid w:val="0"/>
          </w:rPr>
          <w:t>traceabletoGNSS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false,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00A76705" w14:textId="77777777" w:rsidR="00182091" w:rsidRDefault="00182091" w:rsidP="00182091">
      <w:pPr>
        <w:pStyle w:val="PL"/>
        <w:spacing w:line="0" w:lineRule="atLeast"/>
        <w:rPr>
          <w:ins w:id="1898" w:author="Author"/>
          <w:snapToGrid w:val="0"/>
        </w:rPr>
      </w:pPr>
      <w:ins w:id="1899" w:author="Author">
        <w:r>
          <w:rPr>
            <w:snapToGrid w:val="0"/>
          </w:rPr>
          <w:tab/>
          <w:t>clockFrequencyStability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(SIZE(</w:t>
        </w:r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127E33D" w14:textId="77777777" w:rsidR="00182091" w:rsidRDefault="00182091" w:rsidP="00182091">
      <w:pPr>
        <w:pStyle w:val="PL"/>
        <w:spacing w:line="0" w:lineRule="atLeast"/>
        <w:rPr>
          <w:ins w:id="1900" w:author="Author"/>
          <w:snapToGrid w:val="0"/>
        </w:rPr>
      </w:pPr>
      <w:ins w:id="1901" w:author="Author">
        <w:r>
          <w:rPr>
            <w:snapToGrid w:val="0"/>
          </w:rPr>
          <w:tab/>
          <w:t>clockAccuracy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ClockAccuracy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2456C62" w14:textId="77777777" w:rsidR="00182091" w:rsidRPr="001D2E49" w:rsidRDefault="00182091" w:rsidP="00182091">
      <w:pPr>
        <w:pStyle w:val="PL"/>
        <w:spacing w:line="0" w:lineRule="atLeast"/>
        <w:rPr>
          <w:ins w:id="1902" w:author="Author"/>
          <w:snapToGrid w:val="0"/>
        </w:rPr>
      </w:pPr>
      <w:ins w:id="1903" w:author="Author">
        <w:r>
          <w:rPr>
            <w:snapToGrid w:val="0"/>
          </w:rPr>
          <w:tab/>
          <w:t>parentTImeSource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A0662">
          <w:rPr>
            <w:snapToGrid w:val="0"/>
          </w:rPr>
          <w:t xml:space="preserve">ENUMERATED </w:t>
        </w:r>
        <w:r>
          <w:rPr>
            <w:snapToGrid w:val="0"/>
          </w:rPr>
          <w:t>{</w:t>
        </w:r>
        <w:r w:rsidRPr="00DA0662">
          <w:rPr>
            <w:snapToGrid w:val="0"/>
          </w:rPr>
          <w:t>sync</w:t>
        </w:r>
        <w:r>
          <w:rPr>
            <w:snapToGrid w:val="0"/>
          </w:rPr>
          <w:t>e</w:t>
        </w:r>
        <w:r w:rsidRPr="00DA0662">
          <w:rPr>
            <w:snapToGrid w:val="0"/>
          </w:rPr>
          <w:t>, p</w:t>
        </w:r>
        <w:r>
          <w:rPr>
            <w:snapToGrid w:val="0"/>
          </w:rPr>
          <w:t>tp</w:t>
        </w:r>
        <w:r w:rsidRPr="00DA0662">
          <w:rPr>
            <w:snapToGrid w:val="0"/>
          </w:rPr>
          <w:t>, g</w:t>
        </w:r>
        <w:r>
          <w:rPr>
            <w:snapToGrid w:val="0"/>
          </w:rPr>
          <w:t>nss</w:t>
        </w:r>
        <w:r w:rsidRPr="00DA0662">
          <w:rPr>
            <w:snapToGrid w:val="0"/>
          </w:rPr>
          <w:t>, atomic</w:t>
        </w:r>
        <w:r>
          <w:rPr>
            <w:snapToGrid w:val="0"/>
          </w:rPr>
          <w:t>c</w:t>
        </w:r>
        <w:r w:rsidRPr="00DA0662">
          <w:rPr>
            <w:snapToGrid w:val="0"/>
          </w:rPr>
          <w:t>lock, terrestrial</w:t>
        </w:r>
        <w:r>
          <w:rPr>
            <w:snapToGrid w:val="0"/>
          </w:rPr>
          <w:t>r</w:t>
        </w:r>
        <w:r w:rsidRPr="00DA0662">
          <w:rPr>
            <w:snapToGrid w:val="0"/>
          </w:rPr>
          <w:t>adio, serial</w:t>
        </w:r>
        <w:r>
          <w:rPr>
            <w:snapToGrid w:val="0"/>
          </w:rPr>
          <w:t>t</w:t>
        </w:r>
        <w:r w:rsidRPr="00DA0662">
          <w:rPr>
            <w:snapToGrid w:val="0"/>
          </w:rPr>
          <w:t>ime</w:t>
        </w:r>
        <w:r>
          <w:rPr>
            <w:snapToGrid w:val="0"/>
          </w:rPr>
          <w:t>c</w:t>
        </w:r>
        <w:r w:rsidRPr="00DA0662">
          <w:rPr>
            <w:snapToGrid w:val="0"/>
          </w:rPr>
          <w:t>ode, n</w:t>
        </w:r>
        <w:r>
          <w:rPr>
            <w:snapToGrid w:val="0"/>
          </w:rPr>
          <w:t>tp</w:t>
        </w:r>
        <w:r w:rsidRPr="00DA0662">
          <w:rPr>
            <w:snapToGrid w:val="0"/>
          </w:rPr>
          <w:t>, hand</w:t>
        </w:r>
        <w:r>
          <w:rPr>
            <w:snapToGrid w:val="0"/>
          </w:rPr>
          <w:t>s</w:t>
        </w:r>
        <w:r w:rsidRPr="00DA0662">
          <w:rPr>
            <w:snapToGrid w:val="0"/>
          </w:rPr>
          <w:t>et, other</w:t>
        </w:r>
        <w:r>
          <w:rPr>
            <w:snapToGrid w:val="0"/>
          </w:rPr>
          <w:t>,</w:t>
        </w:r>
        <w:r w:rsidRPr="00DA0662">
          <w:rPr>
            <w:snapToGrid w:val="0"/>
          </w:rPr>
          <w:t xml:space="preserve"> </w:t>
        </w:r>
        <w:r>
          <w:rPr>
            <w:snapToGrid w:val="0"/>
          </w:rPr>
          <w:t>...}</w:t>
        </w:r>
        <w:r>
          <w:rPr>
            <w:snapToGrid w:val="0"/>
          </w:rPr>
          <w:tab/>
          <w:t>OPTIONAL,</w:t>
        </w:r>
      </w:ins>
    </w:p>
    <w:p w14:paraId="1C5BCD0C" w14:textId="77777777" w:rsidR="00182091" w:rsidRPr="00402ED9" w:rsidRDefault="00182091" w:rsidP="00182091">
      <w:pPr>
        <w:pStyle w:val="PL"/>
        <w:spacing w:line="0" w:lineRule="atLeast"/>
        <w:rPr>
          <w:ins w:id="1904" w:author="Author"/>
          <w:snapToGrid w:val="0"/>
          <w:lang w:val="fr-FR"/>
        </w:rPr>
      </w:pPr>
      <w:ins w:id="1905" w:author="Author">
        <w:r w:rsidRPr="001D2E49">
          <w:rPr>
            <w:snapToGrid w:val="0"/>
          </w:rPr>
          <w:tab/>
        </w:r>
        <w:r w:rsidRPr="00402ED9">
          <w:rPr>
            <w:snapToGrid w:val="0"/>
            <w:lang w:val="fr-FR"/>
          </w:rPr>
          <w:t>iE-Extensions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  <w:t>ProtocolExtensionContainer { {</w:t>
        </w:r>
        <w:r>
          <w:rPr>
            <w:snapToGrid w:val="0"/>
          </w:rPr>
          <w:t>RANTimingSynchronisationStatusInfo</w:t>
        </w:r>
        <w:r w:rsidRPr="00402ED9">
          <w:rPr>
            <w:snapToGrid w:val="0"/>
            <w:lang w:val="fr-FR"/>
          </w:rPr>
          <w:t>-ExtIEs}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08D614A3" w14:textId="77777777" w:rsidR="00182091" w:rsidRPr="001D2E49" w:rsidRDefault="00182091" w:rsidP="00182091">
      <w:pPr>
        <w:pStyle w:val="PL"/>
        <w:spacing w:line="0" w:lineRule="atLeast"/>
        <w:rPr>
          <w:ins w:id="1906" w:author="Author"/>
          <w:snapToGrid w:val="0"/>
        </w:rPr>
      </w:pPr>
      <w:ins w:id="1907" w:author="Author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17E26B70" w14:textId="77777777" w:rsidR="00182091" w:rsidRPr="001D2E49" w:rsidRDefault="00182091" w:rsidP="00182091">
      <w:pPr>
        <w:pStyle w:val="PL"/>
        <w:spacing w:line="0" w:lineRule="atLeast"/>
        <w:rPr>
          <w:ins w:id="1908" w:author="Author"/>
          <w:snapToGrid w:val="0"/>
        </w:rPr>
      </w:pPr>
      <w:ins w:id="1909" w:author="Author">
        <w:r w:rsidRPr="001D2E49">
          <w:rPr>
            <w:snapToGrid w:val="0"/>
          </w:rPr>
          <w:t>}</w:t>
        </w:r>
      </w:ins>
    </w:p>
    <w:p w14:paraId="64406055" w14:textId="77777777" w:rsidR="00182091" w:rsidRPr="001D2E49" w:rsidRDefault="00182091" w:rsidP="00182091">
      <w:pPr>
        <w:pStyle w:val="PL"/>
        <w:spacing w:line="0" w:lineRule="atLeast"/>
        <w:rPr>
          <w:ins w:id="1910" w:author="Author"/>
          <w:snapToGrid w:val="0"/>
        </w:rPr>
      </w:pPr>
    </w:p>
    <w:p w14:paraId="14BC8302" w14:textId="77777777" w:rsidR="00182091" w:rsidRPr="001D2E49" w:rsidRDefault="00182091" w:rsidP="00182091">
      <w:pPr>
        <w:pStyle w:val="PL"/>
        <w:rPr>
          <w:ins w:id="1911" w:author="Author"/>
          <w:snapToGrid w:val="0"/>
        </w:rPr>
      </w:pPr>
      <w:ins w:id="1912" w:author="Author">
        <w:r>
          <w:rPr>
            <w:snapToGrid w:val="0"/>
          </w:rPr>
          <w:t>RANTimingSynchronisationStatusInfo</w:t>
        </w:r>
        <w:r w:rsidRPr="001D2E49">
          <w:rPr>
            <w:snapToGrid w:val="0"/>
          </w:rPr>
          <w:t>-ExtIEs NGAP-PROTOCOL-EXTENSION ::= {</w:t>
        </w:r>
      </w:ins>
    </w:p>
    <w:p w14:paraId="1EFAAD4F" w14:textId="77777777" w:rsidR="00182091" w:rsidRPr="001D2E49" w:rsidRDefault="00182091" w:rsidP="00182091">
      <w:pPr>
        <w:pStyle w:val="PL"/>
        <w:rPr>
          <w:ins w:id="1913" w:author="Author"/>
          <w:snapToGrid w:val="0"/>
        </w:rPr>
      </w:pPr>
      <w:ins w:id="1914" w:author="Author">
        <w:r w:rsidRPr="001D2E49">
          <w:rPr>
            <w:snapToGrid w:val="0"/>
          </w:rPr>
          <w:tab/>
          <w:t>...</w:t>
        </w:r>
      </w:ins>
    </w:p>
    <w:p w14:paraId="11D7716A" w14:textId="77777777" w:rsidR="00182091" w:rsidRPr="001D2E49" w:rsidRDefault="00182091" w:rsidP="00182091">
      <w:pPr>
        <w:pStyle w:val="PL"/>
        <w:spacing w:line="0" w:lineRule="atLeast"/>
        <w:rPr>
          <w:ins w:id="1915" w:author="Author"/>
          <w:snapToGrid w:val="0"/>
        </w:rPr>
      </w:pPr>
      <w:ins w:id="1916" w:author="Author">
        <w:r w:rsidRPr="001D2E49">
          <w:rPr>
            <w:snapToGrid w:val="0"/>
          </w:rPr>
          <w:t>}</w:t>
        </w:r>
      </w:ins>
    </w:p>
    <w:p w14:paraId="1126AE73" w14:textId="77777777" w:rsidR="00182091" w:rsidRDefault="00182091" w:rsidP="00182091">
      <w:pPr>
        <w:pStyle w:val="PL"/>
        <w:rPr>
          <w:ins w:id="1917" w:author="Author"/>
          <w:snapToGrid w:val="0"/>
        </w:rPr>
      </w:pPr>
    </w:p>
    <w:p w14:paraId="13FF3B6F" w14:textId="3ED655B2" w:rsidR="00182091" w:rsidRDefault="00182091" w:rsidP="00182091">
      <w:pPr>
        <w:pStyle w:val="PL"/>
        <w:rPr>
          <w:ins w:id="1918" w:author="Author"/>
          <w:snapToGrid w:val="0"/>
        </w:rPr>
      </w:pPr>
      <w:ins w:id="1919" w:author="Author">
        <w:r>
          <w:t>RAN</w:t>
        </w:r>
        <w:r w:rsidR="0026032A">
          <w:t>-</w:t>
        </w:r>
        <w:r>
          <w:t>TSSRequestType</w:t>
        </w:r>
        <w:r w:rsidRPr="00B66DA4">
          <w:rPr>
            <w:snapToGrid w:val="0"/>
          </w:rPr>
          <w:t xml:space="preserve"> ::= ENUMERATED {</w:t>
        </w:r>
        <w:r>
          <w:rPr>
            <w:snapToGrid w:val="0"/>
          </w:rPr>
          <w:t>start</w:t>
        </w:r>
        <w:r w:rsidRPr="00B66DA4">
          <w:rPr>
            <w:snapToGrid w:val="0"/>
          </w:rPr>
          <w:t>,</w:t>
        </w:r>
        <w:r>
          <w:rPr>
            <w:snapToGrid w:val="0"/>
          </w:rPr>
          <w:t xml:space="preserve"> stop, </w:t>
        </w:r>
        <w:r w:rsidRPr="00B66DA4">
          <w:rPr>
            <w:snapToGrid w:val="0"/>
          </w:rPr>
          <w:t>...}</w:t>
        </w:r>
      </w:ins>
    </w:p>
    <w:p w14:paraId="4197DA01" w14:textId="77777777" w:rsidR="00182091" w:rsidRDefault="00182091" w:rsidP="00182091">
      <w:pPr>
        <w:pStyle w:val="PL"/>
        <w:rPr>
          <w:ins w:id="1920" w:author="Author"/>
          <w:snapToGrid w:val="0"/>
        </w:rPr>
      </w:pPr>
    </w:p>
    <w:p w14:paraId="7993398B" w14:textId="77777777" w:rsidR="00182091" w:rsidRDefault="00182091" w:rsidP="00182091">
      <w:pPr>
        <w:pStyle w:val="PL"/>
        <w:rPr>
          <w:ins w:id="1921" w:author="Author"/>
          <w:snapToGrid w:val="0"/>
        </w:rPr>
      </w:pPr>
    </w:p>
    <w:p w14:paraId="201379E4" w14:textId="4AEE0EF0" w:rsidR="00182091" w:rsidRPr="001D2E49" w:rsidRDefault="00182091" w:rsidP="00182091">
      <w:pPr>
        <w:pStyle w:val="PL"/>
        <w:rPr>
          <w:ins w:id="1922" w:author="Author"/>
          <w:snapToGrid w:val="0"/>
        </w:rPr>
      </w:pPr>
      <w:ins w:id="1923" w:author="Author">
        <w:r>
          <w:rPr>
            <w:snapToGrid w:val="0"/>
          </w:rPr>
          <w:lastRenderedPageBreak/>
          <w:t>RAN</w:t>
        </w:r>
        <w:r w:rsidR="0026032A">
          <w:rPr>
            <w:snapToGrid w:val="0"/>
          </w:rPr>
          <w:t>-</w:t>
        </w:r>
        <w:r>
          <w:rPr>
            <w:snapToGrid w:val="0"/>
          </w:rPr>
          <w:t>TSSScope</w:t>
        </w:r>
        <w:r>
          <w:rPr>
            <w:snapToGrid w:val="0"/>
          </w:rPr>
          <w:tab/>
        </w:r>
        <w:r w:rsidRPr="001D2E49">
          <w:rPr>
            <w:snapToGrid w:val="0"/>
          </w:rPr>
          <w:t>::= CHOICE {</w:t>
        </w:r>
      </w:ins>
    </w:p>
    <w:p w14:paraId="2637E4FD" w14:textId="77777777" w:rsidR="00182091" w:rsidRPr="001D2E49" w:rsidRDefault="00182091" w:rsidP="00182091">
      <w:pPr>
        <w:pStyle w:val="PL"/>
        <w:rPr>
          <w:ins w:id="1924" w:author="Author"/>
          <w:snapToGrid w:val="0"/>
        </w:rPr>
      </w:pPr>
      <w:ins w:id="1925" w:author="Author">
        <w:r w:rsidRPr="001D2E49">
          <w:rPr>
            <w:snapToGrid w:val="0"/>
          </w:rPr>
          <w:tab/>
        </w:r>
        <w:r>
          <w:rPr>
            <w:snapToGrid w:val="0"/>
          </w:rPr>
          <w:t>rANNodeLevel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550676">
          <w:rPr>
            <w:snapToGrid w:val="0"/>
          </w:rPr>
          <w:t>GlobalGNB-ID</w:t>
        </w:r>
        <w:r w:rsidRPr="001D2E49">
          <w:rPr>
            <w:snapToGrid w:val="0"/>
          </w:rPr>
          <w:t>,</w:t>
        </w:r>
      </w:ins>
    </w:p>
    <w:p w14:paraId="49588A7D" w14:textId="77777777" w:rsidR="00182091" w:rsidRPr="001D2E49" w:rsidRDefault="00182091" w:rsidP="00182091">
      <w:pPr>
        <w:pStyle w:val="PL"/>
        <w:rPr>
          <w:ins w:id="1926" w:author="Author"/>
          <w:snapToGrid w:val="0"/>
        </w:rPr>
      </w:pPr>
      <w:ins w:id="1927" w:author="Author">
        <w:r w:rsidRPr="001D2E49">
          <w:rPr>
            <w:snapToGrid w:val="0"/>
          </w:rPr>
          <w:tab/>
        </w:r>
        <w:r>
          <w:rPr>
            <w:snapToGrid w:val="0"/>
          </w:rPr>
          <w:t>cellListLevel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RANTSSCellList</w:t>
        </w:r>
        <w:r w:rsidRPr="001D2E49">
          <w:rPr>
            <w:snapToGrid w:val="0"/>
          </w:rPr>
          <w:t>,</w:t>
        </w:r>
      </w:ins>
    </w:p>
    <w:p w14:paraId="64C5A950" w14:textId="35FB0813" w:rsidR="00182091" w:rsidRPr="001D2E49" w:rsidRDefault="00182091" w:rsidP="00182091">
      <w:pPr>
        <w:pStyle w:val="PL"/>
        <w:rPr>
          <w:ins w:id="1928" w:author="Author"/>
        </w:rPr>
      </w:pPr>
      <w:ins w:id="1929" w:author="Author">
        <w:r w:rsidRPr="001D2E49">
          <w:tab/>
          <w:t>choice-Extensions</w:t>
        </w:r>
        <w:r w:rsidRPr="001D2E49">
          <w:tab/>
        </w:r>
        <w:r w:rsidRPr="001D2E49">
          <w:tab/>
          <w:t>ProtocolIE-SingleContainer { {</w:t>
        </w:r>
        <w:r w:rsidRPr="000E7BE4">
          <w:rPr>
            <w:snapToGrid w:val="0"/>
          </w:rPr>
          <w:t xml:space="preserve"> </w:t>
        </w:r>
        <w:r>
          <w:rPr>
            <w:snapToGrid w:val="0"/>
          </w:rPr>
          <w:t>RAN</w:t>
        </w:r>
        <w:r w:rsidR="0026032A">
          <w:rPr>
            <w:snapToGrid w:val="0"/>
          </w:rPr>
          <w:t>-</w:t>
        </w:r>
        <w:r>
          <w:rPr>
            <w:snapToGrid w:val="0"/>
          </w:rPr>
          <w:t>TSSScope</w:t>
        </w:r>
        <w:r w:rsidRPr="001D2E49">
          <w:t>-ExtIEs} }</w:t>
        </w:r>
      </w:ins>
    </w:p>
    <w:p w14:paraId="0DFD3BFB" w14:textId="77777777" w:rsidR="00182091" w:rsidRPr="001D2E49" w:rsidRDefault="00182091" w:rsidP="00182091">
      <w:pPr>
        <w:pStyle w:val="PL"/>
        <w:rPr>
          <w:ins w:id="1930" w:author="Author"/>
          <w:snapToGrid w:val="0"/>
        </w:rPr>
      </w:pPr>
      <w:ins w:id="1931" w:author="Author">
        <w:r w:rsidRPr="001D2E49">
          <w:rPr>
            <w:snapToGrid w:val="0"/>
          </w:rPr>
          <w:t>}</w:t>
        </w:r>
      </w:ins>
    </w:p>
    <w:p w14:paraId="46F2BE76" w14:textId="77777777" w:rsidR="00182091" w:rsidRPr="001D2E49" w:rsidRDefault="00182091" w:rsidP="00182091">
      <w:pPr>
        <w:pStyle w:val="PL"/>
        <w:rPr>
          <w:ins w:id="1932" w:author="Author"/>
          <w:snapToGrid w:val="0"/>
        </w:rPr>
      </w:pPr>
    </w:p>
    <w:p w14:paraId="69818A22" w14:textId="07B1E6C3" w:rsidR="00182091" w:rsidRPr="001D2E49" w:rsidRDefault="00182091" w:rsidP="00182091">
      <w:pPr>
        <w:pStyle w:val="PL"/>
        <w:rPr>
          <w:ins w:id="1933" w:author="Author"/>
        </w:rPr>
      </w:pPr>
      <w:ins w:id="1934" w:author="Author">
        <w:r>
          <w:rPr>
            <w:snapToGrid w:val="0"/>
          </w:rPr>
          <w:t>RAN</w:t>
        </w:r>
        <w:r w:rsidR="0026032A">
          <w:rPr>
            <w:snapToGrid w:val="0"/>
          </w:rPr>
          <w:t>-</w:t>
        </w:r>
        <w:r>
          <w:rPr>
            <w:snapToGrid w:val="0"/>
          </w:rPr>
          <w:t>TSSScope</w:t>
        </w:r>
        <w:r w:rsidRPr="001D2E49">
          <w:t xml:space="preserve">-ExtIEs </w:t>
        </w:r>
        <w:r w:rsidRPr="001D2E49">
          <w:rPr>
            <w:snapToGrid w:val="0"/>
          </w:rPr>
          <w:t xml:space="preserve">NGAP-PROTOCOL-IES </w:t>
        </w:r>
        <w:r w:rsidRPr="001D2E49">
          <w:t>::= {</w:t>
        </w:r>
      </w:ins>
    </w:p>
    <w:p w14:paraId="299D2F51" w14:textId="77777777" w:rsidR="00182091" w:rsidRPr="001D2E49" w:rsidRDefault="00182091" w:rsidP="00182091">
      <w:pPr>
        <w:pStyle w:val="PL"/>
        <w:rPr>
          <w:ins w:id="1935" w:author="Author"/>
        </w:rPr>
      </w:pPr>
      <w:ins w:id="1936" w:author="Author">
        <w:r w:rsidRPr="001D2E49">
          <w:tab/>
          <w:t>...</w:t>
        </w:r>
      </w:ins>
    </w:p>
    <w:p w14:paraId="0E2CFEA9" w14:textId="77777777" w:rsidR="00182091" w:rsidRDefault="00182091" w:rsidP="00182091">
      <w:pPr>
        <w:pStyle w:val="PL"/>
        <w:rPr>
          <w:ins w:id="1937" w:author="Author"/>
          <w:snapToGrid w:val="0"/>
        </w:rPr>
      </w:pPr>
      <w:ins w:id="1938" w:author="Author">
        <w:r w:rsidRPr="001D2E49">
          <w:t>}</w:t>
        </w:r>
      </w:ins>
    </w:p>
    <w:p w14:paraId="6F3250C4" w14:textId="77777777" w:rsidR="00182091" w:rsidRDefault="00182091" w:rsidP="00182091">
      <w:pPr>
        <w:pStyle w:val="PL"/>
        <w:rPr>
          <w:ins w:id="1939" w:author="Author"/>
          <w:snapToGrid w:val="0"/>
        </w:rPr>
      </w:pPr>
    </w:p>
    <w:p w14:paraId="785151F5" w14:textId="77777777" w:rsidR="00182091" w:rsidRPr="001D2E49" w:rsidRDefault="00182091" w:rsidP="00182091">
      <w:pPr>
        <w:pStyle w:val="PL"/>
        <w:rPr>
          <w:ins w:id="1940" w:author="Author"/>
          <w:snapToGrid w:val="0"/>
        </w:rPr>
      </w:pPr>
      <w:ins w:id="1941" w:author="Author">
        <w:r>
          <w:rPr>
            <w:snapToGrid w:val="0"/>
          </w:rPr>
          <w:t>RANTSSCellList</w:t>
        </w:r>
        <w:r w:rsidRPr="001D2E49">
          <w:rPr>
            <w:snapToGrid w:val="0"/>
          </w:rPr>
          <w:t xml:space="preserve"> ::= SEQUENCE (SIZE(1..maxnoof</w:t>
        </w:r>
        <w:r>
          <w:rPr>
            <w:rFonts w:hint="eastAsia"/>
            <w:snapToGrid w:val="0"/>
            <w:lang w:eastAsia="zh-CN"/>
          </w:rPr>
          <w:t>Ce</w:t>
        </w:r>
        <w:r>
          <w:rPr>
            <w:snapToGrid w:val="0"/>
          </w:rPr>
          <w:t>llsTSS</w:t>
        </w:r>
        <w:r w:rsidRPr="001D2E49">
          <w:rPr>
            <w:snapToGrid w:val="0"/>
          </w:rPr>
          <w:t xml:space="preserve">)) OF </w:t>
        </w:r>
        <w:r>
          <w:rPr>
            <w:snapToGrid w:val="0"/>
          </w:rPr>
          <w:t>RANTSSCell</w:t>
        </w:r>
        <w:r w:rsidRPr="001D2E49">
          <w:t>Item</w:t>
        </w:r>
        <w:r>
          <w:tab/>
        </w:r>
        <w:r>
          <w:tab/>
        </w:r>
      </w:ins>
    </w:p>
    <w:p w14:paraId="62C20D6D" w14:textId="77777777" w:rsidR="00182091" w:rsidRPr="001D2E49" w:rsidRDefault="00182091" w:rsidP="00182091">
      <w:pPr>
        <w:pStyle w:val="PL"/>
        <w:spacing w:line="0" w:lineRule="atLeast"/>
        <w:rPr>
          <w:ins w:id="1942" w:author="Author"/>
          <w:snapToGrid w:val="0"/>
        </w:rPr>
      </w:pPr>
    </w:p>
    <w:p w14:paraId="4989FE51" w14:textId="77777777" w:rsidR="00182091" w:rsidRPr="001D2E49" w:rsidRDefault="00182091" w:rsidP="00182091">
      <w:pPr>
        <w:pStyle w:val="PL"/>
        <w:spacing w:line="0" w:lineRule="atLeast"/>
        <w:rPr>
          <w:ins w:id="1943" w:author="Author"/>
          <w:snapToGrid w:val="0"/>
        </w:rPr>
      </w:pPr>
      <w:ins w:id="1944" w:author="Author">
        <w:r>
          <w:rPr>
            <w:snapToGrid w:val="0"/>
          </w:rPr>
          <w:t>RANTSSCell</w:t>
        </w:r>
        <w:r w:rsidRPr="001D2E49">
          <w:t>Item</w:t>
        </w:r>
        <w:r w:rsidRPr="001D2E49">
          <w:rPr>
            <w:snapToGrid w:val="0"/>
          </w:rPr>
          <w:t xml:space="preserve"> ::= SEQUENCE {</w:t>
        </w:r>
      </w:ins>
    </w:p>
    <w:p w14:paraId="4DEE3C98" w14:textId="77777777" w:rsidR="00182091" w:rsidRPr="001D2E49" w:rsidRDefault="00182091" w:rsidP="00182091">
      <w:pPr>
        <w:pStyle w:val="PL"/>
        <w:spacing w:line="0" w:lineRule="atLeast"/>
        <w:rPr>
          <w:ins w:id="1945" w:author="Author"/>
        </w:rPr>
      </w:pPr>
      <w:ins w:id="1946" w:author="Author">
        <w:r w:rsidRPr="001D2E49">
          <w:rPr>
            <w:snapToGrid w:val="0"/>
          </w:rPr>
          <w:tab/>
        </w:r>
        <w:r>
          <w:t>nRCGI</w:t>
        </w:r>
        <w:r w:rsidRPr="001D2E49">
          <w:tab/>
        </w:r>
        <w:r w:rsidRPr="001D2E49">
          <w:tab/>
        </w:r>
        <w:r>
          <w:tab/>
        </w:r>
        <w:r>
          <w:tab/>
          <w:t>NR-CGI</w:t>
        </w:r>
        <w:r w:rsidRPr="001D2E49">
          <w:t>,</w:t>
        </w:r>
      </w:ins>
    </w:p>
    <w:p w14:paraId="479784E3" w14:textId="77777777" w:rsidR="00182091" w:rsidRPr="001D2E49" w:rsidRDefault="00182091" w:rsidP="00182091">
      <w:pPr>
        <w:pStyle w:val="PL"/>
        <w:spacing w:line="0" w:lineRule="atLeast"/>
        <w:rPr>
          <w:ins w:id="1947" w:author="Author"/>
          <w:snapToGrid w:val="0"/>
        </w:rPr>
      </w:pPr>
      <w:ins w:id="1948" w:author="Author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>
          <w:rPr>
            <w:snapToGrid w:val="0"/>
          </w:rPr>
          <w:t>RANTSSCell</w:t>
        </w:r>
        <w:r w:rsidRPr="001D2E49">
          <w:t>Item-</w:t>
        </w:r>
        <w:r w:rsidRPr="001D2E49">
          <w:rPr>
            <w:snapToGrid w:val="0"/>
          </w:rPr>
          <w:t>ExtIEs} }</w:t>
        </w:r>
        <w:r w:rsidRPr="001D2E49">
          <w:rPr>
            <w:snapToGrid w:val="0"/>
          </w:rPr>
          <w:tab/>
          <w:t>OPTIONAL,</w:t>
        </w:r>
      </w:ins>
    </w:p>
    <w:p w14:paraId="1AD1C0FF" w14:textId="77777777" w:rsidR="00182091" w:rsidRPr="001D2E49" w:rsidRDefault="00182091" w:rsidP="00182091">
      <w:pPr>
        <w:pStyle w:val="PL"/>
        <w:spacing w:line="0" w:lineRule="atLeast"/>
        <w:rPr>
          <w:ins w:id="1949" w:author="Author"/>
          <w:snapToGrid w:val="0"/>
        </w:rPr>
      </w:pPr>
      <w:ins w:id="1950" w:author="Author">
        <w:r w:rsidRPr="001D2E49">
          <w:rPr>
            <w:snapToGrid w:val="0"/>
          </w:rPr>
          <w:tab/>
          <w:t>...</w:t>
        </w:r>
      </w:ins>
    </w:p>
    <w:p w14:paraId="7BE5C9E1" w14:textId="77777777" w:rsidR="00182091" w:rsidRPr="001D2E49" w:rsidRDefault="00182091" w:rsidP="00182091">
      <w:pPr>
        <w:pStyle w:val="PL"/>
        <w:spacing w:line="0" w:lineRule="atLeast"/>
        <w:rPr>
          <w:ins w:id="1951" w:author="Author"/>
          <w:snapToGrid w:val="0"/>
        </w:rPr>
      </w:pPr>
      <w:ins w:id="1952" w:author="Author">
        <w:r w:rsidRPr="001D2E49">
          <w:rPr>
            <w:snapToGrid w:val="0"/>
          </w:rPr>
          <w:t>}</w:t>
        </w:r>
      </w:ins>
    </w:p>
    <w:p w14:paraId="397EB560" w14:textId="77777777" w:rsidR="00182091" w:rsidRPr="001D2E49" w:rsidRDefault="00182091" w:rsidP="00182091">
      <w:pPr>
        <w:pStyle w:val="PL"/>
        <w:spacing w:line="0" w:lineRule="atLeast"/>
        <w:rPr>
          <w:ins w:id="1953" w:author="Author"/>
          <w:snapToGrid w:val="0"/>
        </w:rPr>
      </w:pPr>
    </w:p>
    <w:p w14:paraId="4D00E86F" w14:textId="77777777" w:rsidR="00182091" w:rsidRPr="001D2E49" w:rsidRDefault="00182091" w:rsidP="00182091">
      <w:pPr>
        <w:pStyle w:val="PL"/>
        <w:spacing w:line="0" w:lineRule="atLeast"/>
        <w:rPr>
          <w:ins w:id="1954" w:author="Author"/>
          <w:snapToGrid w:val="0"/>
        </w:rPr>
      </w:pPr>
      <w:ins w:id="1955" w:author="Author">
        <w:r>
          <w:rPr>
            <w:snapToGrid w:val="0"/>
          </w:rPr>
          <w:t>RANTSSCell</w:t>
        </w:r>
        <w:r w:rsidRPr="001D2E49">
          <w:t>Item-</w:t>
        </w:r>
        <w:r w:rsidRPr="001D2E49">
          <w:rPr>
            <w:snapToGrid w:val="0"/>
          </w:rPr>
          <w:t>ExtIEs NGAP-PROTOCOL-EXTENSION ::= {</w:t>
        </w:r>
      </w:ins>
    </w:p>
    <w:p w14:paraId="36E1CBE2" w14:textId="77777777" w:rsidR="00182091" w:rsidRPr="001D2E49" w:rsidRDefault="00182091" w:rsidP="00182091">
      <w:pPr>
        <w:pStyle w:val="PL"/>
        <w:spacing w:line="0" w:lineRule="atLeast"/>
        <w:rPr>
          <w:ins w:id="1956" w:author="Author"/>
          <w:snapToGrid w:val="0"/>
        </w:rPr>
      </w:pPr>
      <w:ins w:id="1957" w:author="Author">
        <w:r w:rsidRPr="001D2E49">
          <w:rPr>
            <w:snapToGrid w:val="0"/>
          </w:rPr>
          <w:tab/>
          <w:t>...</w:t>
        </w:r>
      </w:ins>
    </w:p>
    <w:p w14:paraId="7DD0EDB4" w14:textId="0F57639D" w:rsidR="00182091" w:rsidRDefault="00182091" w:rsidP="00182091">
      <w:pPr>
        <w:pStyle w:val="PL"/>
        <w:rPr>
          <w:ins w:id="1958" w:author="Author"/>
          <w:snapToGrid w:val="0"/>
        </w:rPr>
      </w:pPr>
      <w:ins w:id="1959" w:author="Author">
        <w:r w:rsidRPr="001D2E49">
          <w:rPr>
            <w:snapToGrid w:val="0"/>
          </w:rPr>
          <w:t>}</w:t>
        </w:r>
      </w:ins>
    </w:p>
    <w:p w14:paraId="7BFF58E8" w14:textId="77777777" w:rsidR="00182091" w:rsidRPr="001D2E49" w:rsidRDefault="00182091" w:rsidP="00150D96">
      <w:pPr>
        <w:pStyle w:val="PL"/>
        <w:rPr>
          <w:snapToGrid w:val="0"/>
        </w:rPr>
      </w:pPr>
    </w:p>
    <w:p w14:paraId="6E3B25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RAN-UE-NGAP-ID ::= INTEGER (0..</w:t>
      </w:r>
      <w:r w:rsidRPr="001D2E49">
        <w:t>4294967295</w:t>
      </w:r>
      <w:r w:rsidRPr="001D2E49">
        <w:rPr>
          <w:snapToGrid w:val="0"/>
        </w:rPr>
        <w:t>)</w:t>
      </w:r>
    </w:p>
    <w:p w14:paraId="6E21C60C" w14:textId="77777777" w:rsidR="00150D96" w:rsidRDefault="00150D96" w:rsidP="00150D96">
      <w:pPr>
        <w:pStyle w:val="PL"/>
        <w:rPr>
          <w:snapToGrid w:val="0"/>
        </w:rPr>
      </w:pPr>
    </w:p>
    <w:p w14:paraId="20B7B6F8" w14:textId="77777777" w:rsidR="00150D96" w:rsidRPr="00B66DA4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RAT-Information ::= ENUMERATED {</w:t>
      </w:r>
    </w:p>
    <w:p w14:paraId="42F2FE44" w14:textId="77777777" w:rsidR="00150D96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ab/>
        <w:t>unlicensed,</w:t>
      </w:r>
    </w:p>
    <w:p w14:paraId="7F115D0D" w14:textId="77777777" w:rsidR="00150D96" w:rsidRPr="00B66DA4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nb-IoT,</w:t>
      </w:r>
    </w:p>
    <w:p w14:paraId="582BC092" w14:textId="77777777" w:rsidR="00150D96" w:rsidRDefault="00150D96" w:rsidP="00150D96">
      <w:pPr>
        <w:pStyle w:val="PL"/>
      </w:pPr>
      <w:r w:rsidRPr="00B66DA4">
        <w:rPr>
          <w:snapToGrid w:val="0"/>
        </w:rPr>
        <w:tab/>
        <w:t>...</w:t>
      </w:r>
      <w:r>
        <w:rPr>
          <w:snapToGrid w:val="0"/>
        </w:rPr>
        <w:t>,</w:t>
      </w:r>
      <w:r w:rsidRPr="007E3049">
        <w:t xml:space="preserve"> </w:t>
      </w:r>
    </w:p>
    <w:p w14:paraId="21877CD4" w14:textId="77777777" w:rsidR="00150D96" w:rsidRPr="007E3049" w:rsidRDefault="00150D96" w:rsidP="00150D96">
      <w:pPr>
        <w:pStyle w:val="PL"/>
        <w:rPr>
          <w:snapToGrid w:val="0"/>
        </w:rPr>
      </w:pPr>
      <w:r>
        <w:tab/>
      </w:r>
      <w:r w:rsidRPr="007E3049">
        <w:rPr>
          <w:snapToGrid w:val="0"/>
        </w:rPr>
        <w:t>nR-LEO,</w:t>
      </w:r>
    </w:p>
    <w:p w14:paraId="65CC980C" w14:textId="77777777" w:rsidR="00150D96" w:rsidRPr="007E30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nR-MEO,</w:t>
      </w:r>
    </w:p>
    <w:p w14:paraId="74F1E5B0" w14:textId="77777777" w:rsidR="00150D96" w:rsidRPr="007E30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nR-GEO,</w:t>
      </w:r>
    </w:p>
    <w:p w14:paraId="7F058F43" w14:textId="77777777" w:rsidR="00150D96" w:rsidRPr="00B66DA4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nR-OTHERSAT</w:t>
      </w:r>
    </w:p>
    <w:p w14:paraId="13560723" w14:textId="77777777" w:rsidR="00150D96" w:rsidRDefault="00150D96" w:rsidP="00150D96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665C7EB0" w14:textId="77777777" w:rsidR="00150D96" w:rsidRPr="001D2E49" w:rsidRDefault="00150D96" w:rsidP="00150D96">
      <w:pPr>
        <w:pStyle w:val="PL"/>
        <w:rPr>
          <w:snapToGrid w:val="0"/>
        </w:rPr>
      </w:pPr>
    </w:p>
    <w:p w14:paraId="05750FE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76EF4B2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523399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43660E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D37117F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04A7152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{RATRestrictions-Item-ExtIEs}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8E213E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21CC3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FA3871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0F831B0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RATRestrictions-Item-ExtIEs NGAP-PROTOCOL-EXTENSION ::= {</w:t>
      </w:r>
    </w:p>
    <w:p w14:paraId="33B1D8C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id-ExtendedRATRestrictionInformation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ExtendedRATRestrictionInformation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48D62B5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B48F19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869BB13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2B3A93B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RATRestrictionInformation ::= BIT STRING (SIZE(8, ...))</w:t>
      </w:r>
    </w:p>
    <w:p w14:paraId="01423FE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599777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RecommendedCellsForPaging ::= SEQUENCE {</w:t>
      </w:r>
    </w:p>
    <w:p w14:paraId="4B8A3E6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recommendedCellList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RecommendedCellList,</w:t>
      </w:r>
    </w:p>
    <w:p w14:paraId="1188864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{RecommendedCellsForPaging-ExtIEs} }</w:t>
      </w:r>
      <w:r w:rsidRPr="00402ED9">
        <w:rPr>
          <w:snapToGrid w:val="0"/>
          <w:lang w:val="fr-FR"/>
        </w:rPr>
        <w:tab/>
        <w:t>OPTIONAL,</w:t>
      </w:r>
    </w:p>
    <w:p w14:paraId="3D94269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...</w:t>
      </w:r>
    </w:p>
    <w:p w14:paraId="779A202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ED1B26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DB5A85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RecommendedCellsForPaging-ExtIEs NGAP-PROTOCOL-EXTENSION ::= {</w:t>
      </w:r>
    </w:p>
    <w:p w14:paraId="3D077E0D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37B82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5C8AE3" w14:textId="77777777" w:rsidR="00150D96" w:rsidRPr="001D2E49" w:rsidRDefault="00150D96" w:rsidP="00150D96">
      <w:pPr>
        <w:pStyle w:val="PL"/>
        <w:rPr>
          <w:snapToGrid w:val="0"/>
        </w:rPr>
      </w:pPr>
    </w:p>
    <w:p w14:paraId="3D48E6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RecommendedCellList ::= SEQUENCE (SIZE(1..maxnoofRecommendedCells)) OF RecommendedCellItem</w:t>
      </w:r>
    </w:p>
    <w:p w14:paraId="30C66E3D" w14:textId="77777777" w:rsidR="00150D96" w:rsidRPr="001D2E49" w:rsidRDefault="00150D96" w:rsidP="00150D96">
      <w:pPr>
        <w:pStyle w:val="PL"/>
        <w:rPr>
          <w:snapToGrid w:val="0"/>
        </w:rPr>
      </w:pPr>
    </w:p>
    <w:p w14:paraId="477FE9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RecommendedCellItem ::= SEQUENCE {</w:t>
      </w:r>
    </w:p>
    <w:p w14:paraId="112E07C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2DED38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timeStayedInCell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091233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{RecommendedCellItem-ExtIEs} }</w:t>
      </w:r>
      <w:r w:rsidRPr="00402ED9">
        <w:rPr>
          <w:snapToGrid w:val="0"/>
          <w:lang w:val="fr-FR"/>
        </w:rPr>
        <w:tab/>
        <w:t>OPTIONAL,</w:t>
      </w:r>
    </w:p>
    <w:p w14:paraId="5B00BB09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61442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38D217" w14:textId="77777777" w:rsidR="00150D96" w:rsidRPr="001D2E49" w:rsidRDefault="00150D96" w:rsidP="00150D96">
      <w:pPr>
        <w:pStyle w:val="PL"/>
        <w:rPr>
          <w:snapToGrid w:val="0"/>
        </w:rPr>
      </w:pPr>
    </w:p>
    <w:p w14:paraId="28E06C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RecommendedCellItem-ExtIEs NGAP-PROTOCOL-EXTENSION ::= {</w:t>
      </w:r>
    </w:p>
    <w:p w14:paraId="44AAD6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E095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C66970" w14:textId="77777777" w:rsidR="00150D96" w:rsidRPr="001D2E49" w:rsidRDefault="00150D96" w:rsidP="00150D96">
      <w:pPr>
        <w:pStyle w:val="PL"/>
        <w:rPr>
          <w:snapToGrid w:val="0"/>
        </w:rPr>
      </w:pPr>
    </w:p>
    <w:p w14:paraId="78C79B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RecommendedRANNodesForPaging ::= SEQUENCE {</w:t>
      </w:r>
    </w:p>
    <w:p w14:paraId="1CA9E3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recommendedRANNodeList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RecommendedRANNodeList,</w:t>
      </w:r>
    </w:p>
    <w:p w14:paraId="3C897CF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{RecommendedRANNodesForPaging-ExtIEs} }</w:t>
      </w:r>
      <w:r w:rsidRPr="00402ED9">
        <w:rPr>
          <w:snapToGrid w:val="0"/>
          <w:lang w:val="fr-FR"/>
        </w:rPr>
        <w:tab/>
        <w:t>OPTIONAL,</w:t>
      </w:r>
    </w:p>
    <w:p w14:paraId="018B026B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CE886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83A9D1" w14:textId="77777777" w:rsidR="00150D96" w:rsidRPr="001D2E49" w:rsidRDefault="00150D96" w:rsidP="00150D96">
      <w:pPr>
        <w:pStyle w:val="PL"/>
        <w:rPr>
          <w:snapToGrid w:val="0"/>
        </w:rPr>
      </w:pPr>
    </w:p>
    <w:p w14:paraId="4916656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RecommendedRANNodesForPaging-ExtIEs NGAP-PROTOCOL-EXTENSION ::= {</w:t>
      </w:r>
    </w:p>
    <w:p w14:paraId="7B3C2B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676C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A9CA2C" w14:textId="77777777" w:rsidR="00150D96" w:rsidRPr="001D2E49" w:rsidRDefault="00150D96" w:rsidP="00150D96">
      <w:pPr>
        <w:pStyle w:val="PL"/>
        <w:rPr>
          <w:snapToGrid w:val="0"/>
        </w:rPr>
      </w:pPr>
    </w:p>
    <w:p w14:paraId="3CBDFF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RecommendedRANNodeList::= SEQUENCE (SIZE(1..maxnoofRecommendedRANNodes)) OF RecommendedRANNodeItem</w:t>
      </w:r>
    </w:p>
    <w:p w14:paraId="600B6B8F" w14:textId="77777777" w:rsidR="00150D96" w:rsidRPr="001D2E49" w:rsidRDefault="00150D96" w:rsidP="00150D96">
      <w:pPr>
        <w:pStyle w:val="PL"/>
        <w:rPr>
          <w:snapToGrid w:val="0"/>
        </w:rPr>
      </w:pPr>
    </w:p>
    <w:p w14:paraId="312A321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RecommendedRANNodeItem ::= SEQUENCE {</w:t>
      </w:r>
    </w:p>
    <w:p w14:paraId="3AD0F1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aMFPagingTarget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AMFPagingTarget,</w:t>
      </w:r>
    </w:p>
    <w:p w14:paraId="7CCE98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{RecommendedRANNodeItem-ExtIEs} }</w:t>
      </w:r>
      <w:r w:rsidRPr="001D2E49">
        <w:rPr>
          <w:snapToGrid w:val="0"/>
        </w:rPr>
        <w:tab/>
        <w:t>OPTIONAL,</w:t>
      </w:r>
    </w:p>
    <w:p w14:paraId="1CCF1C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7848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7E8CC2" w14:textId="77777777" w:rsidR="00150D96" w:rsidRPr="001D2E49" w:rsidRDefault="00150D96" w:rsidP="00150D96">
      <w:pPr>
        <w:pStyle w:val="PL"/>
        <w:rPr>
          <w:snapToGrid w:val="0"/>
        </w:rPr>
      </w:pPr>
    </w:p>
    <w:p w14:paraId="5EEAB3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RecommendedRANNodeItem-ExtIEs NGAP-PROTOCOL-EXTENSION ::= {</w:t>
      </w:r>
    </w:p>
    <w:p w14:paraId="6CE901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EDFC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F51413" w14:textId="77777777" w:rsidR="00150D96" w:rsidRPr="001D2E49" w:rsidRDefault="00150D96" w:rsidP="00150D96">
      <w:pPr>
        <w:pStyle w:val="PL"/>
        <w:rPr>
          <w:snapToGrid w:val="0"/>
        </w:rPr>
      </w:pPr>
    </w:p>
    <w:p w14:paraId="121011A5" w14:textId="77777777" w:rsidR="00150D96" w:rsidRPr="00142E95" w:rsidRDefault="00150D96" w:rsidP="00150D96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0D819A45" w14:textId="77777777" w:rsidR="00150D96" w:rsidRPr="00142E95" w:rsidRDefault="00150D96" w:rsidP="00150D96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40080CCD" w14:textId="77777777" w:rsidR="00150D96" w:rsidRPr="00142E95" w:rsidRDefault="00150D96" w:rsidP="00150D96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0FDFF61C" w14:textId="77777777" w:rsidR="00150D96" w:rsidRDefault="00150D96" w:rsidP="00150D96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1DF13749" w14:textId="77777777" w:rsidR="00150D96" w:rsidRPr="00142E95" w:rsidRDefault="00150D96" w:rsidP="00150D96">
      <w:pPr>
        <w:pStyle w:val="PL"/>
        <w:rPr>
          <w:snapToGrid w:val="0"/>
        </w:rPr>
      </w:pPr>
    </w:p>
    <w:p w14:paraId="49E2BE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RedirectionVoiceFallback ::= ENUMERATED {</w:t>
      </w:r>
    </w:p>
    <w:p w14:paraId="1AABF8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possible,</w:t>
      </w:r>
    </w:p>
    <w:p w14:paraId="525F8C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not-possible,</w:t>
      </w:r>
    </w:p>
    <w:p w14:paraId="369983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505E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37A9F9" w14:textId="77777777" w:rsidR="00150D96" w:rsidRPr="001D2E49" w:rsidRDefault="00150D96" w:rsidP="00150D96">
      <w:pPr>
        <w:pStyle w:val="PL"/>
        <w:rPr>
          <w:snapToGrid w:val="0"/>
        </w:rPr>
      </w:pPr>
    </w:p>
    <w:p w14:paraId="4A807FB6" w14:textId="77777777" w:rsidR="00150D96" w:rsidRPr="00905D45" w:rsidRDefault="00150D96" w:rsidP="00150D96">
      <w:pPr>
        <w:pStyle w:val="PL"/>
        <w:rPr>
          <w:snapToGrid w:val="0"/>
        </w:rPr>
      </w:pPr>
      <w:r w:rsidRPr="00E657F5">
        <w:rPr>
          <w:snapToGrid w:val="0"/>
        </w:rPr>
        <w:lastRenderedPageBreak/>
        <w:t>RedundantPDUSessionInformation</w:t>
      </w:r>
      <w:r w:rsidRPr="00E657F5">
        <w:rPr>
          <w:rFonts w:hint="eastAsia"/>
          <w:snapToGrid w:val="0"/>
        </w:rPr>
        <w:t xml:space="preserve"> ::=</w:t>
      </w:r>
      <w:r w:rsidRPr="00E657F5">
        <w:rPr>
          <w:snapToGrid w:val="0"/>
        </w:rPr>
        <w:t xml:space="preserve"> </w:t>
      </w:r>
      <w:r w:rsidRPr="00905D45">
        <w:rPr>
          <w:snapToGrid w:val="0"/>
        </w:rPr>
        <w:t>SEQUENCE {</w:t>
      </w:r>
    </w:p>
    <w:p w14:paraId="3EB0432E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ab/>
        <w:t>r</w:t>
      </w:r>
      <w:r>
        <w:rPr>
          <w:rFonts w:hint="eastAsia"/>
          <w:snapToGrid w:val="0"/>
          <w:lang w:eastAsia="zh-CN"/>
        </w:rPr>
        <w:t>SN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RSN</w:t>
      </w:r>
      <w:r w:rsidRPr="00905D45">
        <w:rPr>
          <w:snapToGrid w:val="0"/>
        </w:rPr>
        <w:t>,</w:t>
      </w:r>
    </w:p>
    <w:p w14:paraId="0B0E224B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ab/>
        <w:t>iE-Extensions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ProtocolExtensionContainer { {</w:t>
      </w: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-ExtIEs} }</w:t>
      </w:r>
      <w:r w:rsidRPr="00905D45">
        <w:rPr>
          <w:snapToGrid w:val="0"/>
        </w:rPr>
        <w:tab/>
        <w:t>OPTIONAL,</w:t>
      </w:r>
    </w:p>
    <w:p w14:paraId="38463DE9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79C1E2FE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1E2E11D4" w14:textId="77777777" w:rsidR="00150D96" w:rsidRPr="00905D45" w:rsidRDefault="00150D96" w:rsidP="00150D96">
      <w:pPr>
        <w:pStyle w:val="PL"/>
        <w:rPr>
          <w:snapToGrid w:val="0"/>
        </w:rPr>
      </w:pPr>
    </w:p>
    <w:p w14:paraId="686EA6B0" w14:textId="77777777" w:rsidR="00150D96" w:rsidRPr="00905D45" w:rsidRDefault="00150D96" w:rsidP="00150D96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 NGAP-PROTOCOL-EXTENSION ::= {</w:t>
      </w:r>
    </w:p>
    <w:p w14:paraId="77FDA25F" w14:textId="77777777" w:rsidR="00150D96" w:rsidRPr="00844CB4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44CB4">
        <w:rPr>
          <w:snapToGrid w:val="0"/>
        </w:rPr>
        <w:t>{ ID id-</w:t>
      </w:r>
      <w:r>
        <w:rPr>
          <w:snapToGrid w:val="0"/>
        </w:rPr>
        <w:t>PDUSessionPairID</w:t>
      </w:r>
      <w:r w:rsidRPr="00844CB4">
        <w:rPr>
          <w:snapToGrid w:val="0"/>
        </w:rPr>
        <w:tab/>
        <w:t>CRITICALITY ignore</w:t>
      </w:r>
      <w:r w:rsidRPr="00844CB4">
        <w:rPr>
          <w:snapToGrid w:val="0"/>
        </w:rPr>
        <w:tab/>
        <w:t xml:space="preserve">EXTENSION </w:t>
      </w:r>
      <w:r>
        <w:rPr>
          <w:snapToGrid w:val="0"/>
        </w:rPr>
        <w:t>PDUSessionPairID</w:t>
      </w:r>
      <w:r w:rsidRPr="00844CB4">
        <w:rPr>
          <w:snapToGrid w:val="0"/>
        </w:rPr>
        <w:tab/>
        <w:t>PRESENCE optional</w:t>
      </w:r>
      <w:r w:rsidRPr="00844CB4">
        <w:rPr>
          <w:snapToGrid w:val="0"/>
        </w:rPr>
        <w:tab/>
        <w:t>}</w:t>
      </w:r>
      <w:r>
        <w:rPr>
          <w:snapToGrid w:val="0"/>
        </w:rPr>
        <w:t>,</w:t>
      </w:r>
    </w:p>
    <w:p w14:paraId="584B210E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553FEA61" w14:textId="77777777" w:rsidR="00150D96" w:rsidRPr="00905D45" w:rsidRDefault="00150D96" w:rsidP="00150D96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100F7258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3BA24B0C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RedundantQosFlowIndicator</w:t>
      </w:r>
      <w:r w:rsidRPr="001D2E49">
        <w:rPr>
          <w:snapToGrid w:val="0"/>
        </w:rPr>
        <w:t xml:space="preserve"> ::= ENUMERATED {true,</w:t>
      </w:r>
      <w:r>
        <w:rPr>
          <w:snapToGrid w:val="0"/>
        </w:rPr>
        <w:t xml:space="preserve"> false</w:t>
      </w:r>
      <w:r w:rsidRPr="001D2E49">
        <w:rPr>
          <w:snapToGrid w:val="0"/>
        </w:rPr>
        <w:t>}</w:t>
      </w:r>
    </w:p>
    <w:p w14:paraId="5C25E43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4B148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ReflectiveQosAttribute ::= ENUMERATED {</w:t>
      </w:r>
    </w:p>
    <w:p w14:paraId="1045C8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subject-to,</w:t>
      </w:r>
    </w:p>
    <w:p w14:paraId="60237A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3102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3B3370" w14:textId="77777777" w:rsidR="00150D96" w:rsidRPr="001D2E49" w:rsidRDefault="00150D96" w:rsidP="00150D96">
      <w:pPr>
        <w:pStyle w:val="PL"/>
        <w:rPr>
          <w:snapToGrid w:val="0"/>
        </w:rPr>
      </w:pPr>
    </w:p>
    <w:p w14:paraId="6D3118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RelativeAMFCapacity ::= INTEGER (0..255)</w:t>
      </w:r>
    </w:p>
    <w:p w14:paraId="0F7AEF98" w14:textId="77777777" w:rsidR="00150D96" w:rsidRPr="001D2E49" w:rsidRDefault="00150D96" w:rsidP="00150D96">
      <w:pPr>
        <w:pStyle w:val="PL"/>
        <w:rPr>
          <w:snapToGrid w:val="0"/>
        </w:rPr>
      </w:pPr>
    </w:p>
    <w:p w14:paraId="7A4646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lang w:eastAsia="zh-CN"/>
        </w:rPr>
        <w:t>ReportArea</w:t>
      </w:r>
      <w:r w:rsidRPr="001D2E49">
        <w:rPr>
          <w:snapToGrid w:val="0"/>
        </w:rPr>
        <w:t xml:space="preserve"> ::= ENUMERATED {</w:t>
      </w:r>
    </w:p>
    <w:p w14:paraId="750004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cell,</w:t>
      </w:r>
    </w:p>
    <w:p w14:paraId="1CB09A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2C3B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F7EDC5" w14:textId="77777777" w:rsidR="00150D96" w:rsidRPr="001D2E49" w:rsidRDefault="00150D96" w:rsidP="00150D96">
      <w:pPr>
        <w:pStyle w:val="PL"/>
        <w:rPr>
          <w:snapToGrid w:val="0"/>
        </w:rPr>
      </w:pPr>
    </w:p>
    <w:p w14:paraId="5F6982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RepetitionPeriod ::= INTEGER (0..131071)</w:t>
      </w:r>
    </w:p>
    <w:p w14:paraId="6DBE2E1F" w14:textId="77777777" w:rsidR="00150D96" w:rsidRPr="001D2E49" w:rsidRDefault="00150D96" w:rsidP="00150D96">
      <w:pPr>
        <w:pStyle w:val="PL"/>
        <w:rPr>
          <w:snapToGrid w:val="0"/>
        </w:rPr>
      </w:pPr>
    </w:p>
    <w:p w14:paraId="33FC4B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ResetAll ::= ENUMERATED {</w:t>
      </w:r>
    </w:p>
    <w:p w14:paraId="70F7D0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reset-all,</w:t>
      </w:r>
    </w:p>
    <w:p w14:paraId="6E150EE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8EA3CC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D2AEF1F" w14:textId="77777777" w:rsidR="00150D96" w:rsidRDefault="00150D96" w:rsidP="00150D96">
      <w:pPr>
        <w:pStyle w:val="PL"/>
        <w:rPr>
          <w:snapToGrid w:val="0"/>
        </w:rPr>
      </w:pPr>
    </w:p>
    <w:p w14:paraId="432434A7" w14:textId="77777777" w:rsidR="00150D96" w:rsidRDefault="00150D96" w:rsidP="00150D96">
      <w:pPr>
        <w:pStyle w:val="PL"/>
        <w:rPr>
          <w:snapToGrid w:val="0"/>
        </w:rPr>
      </w:pPr>
      <w:bookmarkStart w:id="1960" w:name="OLE_LINK177"/>
      <w:r w:rsidRPr="00F32326">
        <w:rPr>
          <w:snapToGrid w:val="0"/>
        </w:rPr>
        <w:t xml:space="preserve">ReportAmountMDT </w:t>
      </w:r>
      <w:bookmarkEnd w:id="1960"/>
      <w:r w:rsidRPr="00F32326">
        <w:rPr>
          <w:snapToGrid w:val="0"/>
        </w:rPr>
        <w:t>::= ENUMERATED</w:t>
      </w:r>
      <w:r>
        <w:rPr>
          <w:snapToGrid w:val="0"/>
        </w:rPr>
        <w:t xml:space="preserve"> </w:t>
      </w:r>
      <w:r w:rsidRPr="00F32326">
        <w:rPr>
          <w:snapToGrid w:val="0"/>
        </w:rPr>
        <w:t>{</w:t>
      </w:r>
    </w:p>
    <w:p w14:paraId="5F04D3F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r1, r2, r4, r8, r16, r32, r64, rinfinity</w:t>
      </w:r>
    </w:p>
    <w:p w14:paraId="5743A64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94E066B" w14:textId="77777777" w:rsidR="00150D96" w:rsidRPr="00F32326" w:rsidRDefault="00150D96" w:rsidP="00150D96">
      <w:pPr>
        <w:pStyle w:val="PL"/>
        <w:rPr>
          <w:snapToGrid w:val="0"/>
        </w:rPr>
      </w:pPr>
    </w:p>
    <w:p w14:paraId="21592BE9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ReportIntervalMDT ::= ENUMERATED {</w:t>
      </w:r>
    </w:p>
    <w:p w14:paraId="74F658D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ms120, ms240, ms480, ms640, ms1024, ms2048, ms5120, ms10240, min1, min6, min12, min30, min60</w:t>
      </w:r>
    </w:p>
    <w:p w14:paraId="29BB3016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} </w:t>
      </w:r>
    </w:p>
    <w:p w14:paraId="0D3078C3" w14:textId="77777777" w:rsidR="00150D96" w:rsidRPr="001D2E49" w:rsidRDefault="00150D96" w:rsidP="00150D96">
      <w:pPr>
        <w:pStyle w:val="PL"/>
        <w:rPr>
          <w:snapToGrid w:val="0"/>
        </w:rPr>
      </w:pPr>
    </w:p>
    <w:p w14:paraId="1795903B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5FCAF488" w14:textId="77777777" w:rsidR="00150D96" w:rsidRDefault="00150D96" w:rsidP="00150D9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lang w:val="sv-SE" w:eastAsia="zh-CN"/>
        </w:rPr>
        <w:t>ms20480, ms40960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...</w:t>
      </w:r>
    </w:p>
    <w:p w14:paraId="0814021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0E96D" w14:textId="77777777" w:rsidR="00150D96" w:rsidRDefault="00150D96" w:rsidP="00150D96">
      <w:pPr>
        <w:pStyle w:val="PL"/>
        <w:rPr>
          <w:snapToGrid w:val="0"/>
        </w:rPr>
      </w:pPr>
    </w:p>
    <w:p w14:paraId="7227AF7F" w14:textId="77777777" w:rsidR="00150D96" w:rsidRPr="001D2E49" w:rsidRDefault="00150D96" w:rsidP="00150D96">
      <w:pPr>
        <w:pStyle w:val="PL"/>
        <w:spacing w:line="0" w:lineRule="atLeast"/>
      </w:pPr>
      <w:r w:rsidRPr="001D2E49">
        <w:t>ResetType ::= CHOICE {</w:t>
      </w:r>
    </w:p>
    <w:p w14:paraId="77847E1E" w14:textId="77777777" w:rsidR="00150D96" w:rsidRPr="001D2E49" w:rsidRDefault="00150D96" w:rsidP="00150D96">
      <w:pPr>
        <w:pStyle w:val="PL"/>
        <w:spacing w:line="0" w:lineRule="atLeast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30E733B8" w14:textId="77777777" w:rsidR="00150D96" w:rsidRPr="001D2E49" w:rsidRDefault="00150D96" w:rsidP="00150D96">
      <w:pPr>
        <w:pStyle w:val="PL"/>
        <w:spacing w:line="0" w:lineRule="atLeast"/>
      </w:pPr>
      <w:r w:rsidRPr="001D2E49">
        <w:tab/>
        <w:t>partOfNG-Interface</w:t>
      </w:r>
      <w:r w:rsidRPr="001D2E49">
        <w:tab/>
      </w:r>
      <w:r w:rsidRPr="001D2E49">
        <w:tab/>
      </w:r>
      <w:r w:rsidRPr="001D2E49">
        <w:rPr>
          <w:iCs/>
        </w:rPr>
        <w:t>UE-associatedLogicalNG-connectionList</w:t>
      </w:r>
      <w:r w:rsidRPr="001D2E49">
        <w:t>,</w:t>
      </w:r>
    </w:p>
    <w:p w14:paraId="30B7E632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{ResetType-ExtIEs} }</w:t>
      </w:r>
    </w:p>
    <w:p w14:paraId="1A06E987" w14:textId="77777777" w:rsidR="00150D96" w:rsidRPr="001D2E49" w:rsidRDefault="00150D96" w:rsidP="00150D96">
      <w:pPr>
        <w:pStyle w:val="PL"/>
        <w:spacing w:line="0" w:lineRule="atLeast"/>
      </w:pPr>
      <w:r w:rsidRPr="001D2E49">
        <w:t>}</w:t>
      </w:r>
    </w:p>
    <w:p w14:paraId="16399FF6" w14:textId="77777777" w:rsidR="00150D96" w:rsidRPr="001D2E49" w:rsidRDefault="00150D96" w:rsidP="00150D96">
      <w:pPr>
        <w:pStyle w:val="PL"/>
        <w:rPr>
          <w:snapToGrid w:val="0"/>
        </w:rPr>
      </w:pPr>
    </w:p>
    <w:p w14:paraId="3BBA5185" w14:textId="77777777" w:rsidR="00150D96" w:rsidRPr="001D2E49" w:rsidRDefault="00150D96" w:rsidP="00150D96">
      <w:pPr>
        <w:pStyle w:val="PL"/>
      </w:pPr>
      <w:r w:rsidRPr="001D2E49">
        <w:t xml:space="preserve">ResetType-ExtIEs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5D63B26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6A806DC" w14:textId="77777777" w:rsidR="00150D96" w:rsidRPr="001D2E49" w:rsidRDefault="00150D96" w:rsidP="00150D96">
      <w:pPr>
        <w:pStyle w:val="PL"/>
      </w:pPr>
      <w:r w:rsidRPr="001D2E49">
        <w:t>}</w:t>
      </w:r>
    </w:p>
    <w:p w14:paraId="671BE8AE" w14:textId="77777777" w:rsidR="00150D96" w:rsidRDefault="00150D96" w:rsidP="00150D96">
      <w:pPr>
        <w:pStyle w:val="PL"/>
        <w:rPr>
          <w:snapToGrid w:val="0"/>
        </w:rPr>
      </w:pPr>
    </w:p>
    <w:p w14:paraId="34BA555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RGLevelWirelineAccessCharacteristics ::= </w:t>
      </w:r>
      <w:r w:rsidRPr="001D2E49">
        <w:rPr>
          <w:snapToGrid w:val="0"/>
        </w:rPr>
        <w:t>OCTET STRING</w:t>
      </w:r>
    </w:p>
    <w:p w14:paraId="6B68EDA7" w14:textId="77777777" w:rsidR="00150D96" w:rsidRDefault="00150D96" w:rsidP="00150D96">
      <w:pPr>
        <w:pStyle w:val="PL"/>
        <w:rPr>
          <w:snapToGrid w:val="0"/>
        </w:rPr>
      </w:pPr>
    </w:p>
    <w:p w14:paraId="337213F5" w14:textId="77777777" w:rsidR="00150D96" w:rsidRDefault="00150D96" w:rsidP="00150D96">
      <w:pPr>
        <w:pStyle w:val="PL"/>
        <w:rPr>
          <w:snapToGrid w:val="0"/>
        </w:rPr>
      </w:pPr>
      <w:r w:rsidRPr="00856E04">
        <w:rPr>
          <w:snapToGrid w:val="0"/>
        </w:rPr>
        <w:t>RNC-ID ::= INTEGER (0..</w:t>
      </w:r>
      <w:r>
        <w:rPr>
          <w:snapToGrid w:val="0"/>
        </w:rPr>
        <w:t>4095</w:t>
      </w:r>
      <w:r w:rsidRPr="00856E04">
        <w:rPr>
          <w:snapToGrid w:val="0"/>
        </w:rPr>
        <w:t>)</w:t>
      </w:r>
    </w:p>
    <w:p w14:paraId="3A74743F" w14:textId="77777777" w:rsidR="00150D96" w:rsidRPr="001D2E49" w:rsidRDefault="00150D96" w:rsidP="00150D96">
      <w:pPr>
        <w:pStyle w:val="PL"/>
        <w:rPr>
          <w:snapToGrid w:val="0"/>
        </w:rPr>
      </w:pPr>
    </w:p>
    <w:p w14:paraId="209C715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RoutingID ::= OCTET STRING</w:t>
      </w:r>
    </w:p>
    <w:p w14:paraId="2CB542B8" w14:textId="77777777" w:rsidR="00150D96" w:rsidRPr="001D2E49" w:rsidRDefault="00150D96" w:rsidP="00150D96">
      <w:pPr>
        <w:pStyle w:val="PL"/>
        <w:rPr>
          <w:snapToGrid w:val="0"/>
        </w:rPr>
      </w:pPr>
    </w:p>
    <w:p w14:paraId="40CD49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RRCContainer ::= OCTET STRING</w:t>
      </w:r>
    </w:p>
    <w:p w14:paraId="1E79AC55" w14:textId="77777777" w:rsidR="00150D96" w:rsidRPr="001D2E49" w:rsidRDefault="00150D96" w:rsidP="00150D96">
      <w:pPr>
        <w:pStyle w:val="PL"/>
        <w:rPr>
          <w:snapToGrid w:val="0"/>
        </w:rPr>
      </w:pPr>
    </w:p>
    <w:p w14:paraId="3CD4FC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RRCEstablishmentCause ::= ENUMERATED {</w:t>
      </w:r>
    </w:p>
    <w:p w14:paraId="51E634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emergency,</w:t>
      </w:r>
    </w:p>
    <w:p w14:paraId="07893DD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highPriorityAccess,</w:t>
      </w:r>
    </w:p>
    <w:p w14:paraId="37154C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mt-Access,</w:t>
      </w:r>
    </w:p>
    <w:p w14:paraId="4736C2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mo-Signalling,</w:t>
      </w:r>
    </w:p>
    <w:p w14:paraId="1AC9CA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mo-Data,</w:t>
      </w:r>
    </w:p>
    <w:p w14:paraId="4A5C6E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mo-VoiceCall,</w:t>
      </w:r>
    </w:p>
    <w:p w14:paraId="5701E0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mo-VideoCall,</w:t>
      </w:r>
    </w:p>
    <w:p w14:paraId="7E0830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mo-SMS,</w:t>
      </w:r>
    </w:p>
    <w:p w14:paraId="1B2D7F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mps-PriorityAccess,</w:t>
      </w:r>
    </w:p>
    <w:p w14:paraId="3B7A5D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mcs-PriorityAccess,</w:t>
      </w:r>
    </w:p>
    <w:p w14:paraId="6063F8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764470D3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notAvailable</w:t>
      </w:r>
      <w:r>
        <w:rPr>
          <w:snapToGrid w:val="0"/>
        </w:rPr>
        <w:t>,</w:t>
      </w:r>
    </w:p>
    <w:p w14:paraId="3AA942C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96482">
        <w:rPr>
          <w:snapToGrid w:val="0"/>
        </w:rPr>
        <w:t>mo-ExceptionData</w:t>
      </w:r>
    </w:p>
    <w:p w14:paraId="0A742E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1D4D2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D2641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RRCInactiveTransitionReportRequest ::= ENUMERATED {</w:t>
      </w:r>
    </w:p>
    <w:p w14:paraId="4F98FA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subsequent-state-transition-report</w:t>
      </w:r>
      <w:r w:rsidRPr="001D2E49">
        <w:rPr>
          <w:snapToGrid w:val="0"/>
        </w:rPr>
        <w:t>,</w:t>
      </w:r>
    </w:p>
    <w:p w14:paraId="3ACE64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single-rrc-connected-state-report,</w:t>
      </w:r>
    </w:p>
    <w:p w14:paraId="1AF45895" w14:textId="77777777" w:rsidR="00150D96" w:rsidRPr="001D2E49" w:rsidRDefault="00150D96" w:rsidP="00150D96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cancel-report,</w:t>
      </w:r>
    </w:p>
    <w:p w14:paraId="2AF6FA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rFonts w:eastAsia="MS Mincho"/>
          <w:snapToGrid w:val="0"/>
        </w:rPr>
        <w:tab/>
        <w:t>...</w:t>
      </w:r>
    </w:p>
    <w:p w14:paraId="5FE3F8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C310AA" w14:textId="77777777" w:rsidR="00150D96" w:rsidRPr="001D2E49" w:rsidRDefault="00150D96" w:rsidP="00150D96">
      <w:pPr>
        <w:pStyle w:val="PL"/>
        <w:rPr>
          <w:snapToGrid w:val="0"/>
        </w:rPr>
      </w:pPr>
    </w:p>
    <w:p w14:paraId="216322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RRCState ::= ENUMERATED {</w:t>
      </w:r>
    </w:p>
    <w:p w14:paraId="733417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inactive</w:t>
      </w:r>
      <w:r w:rsidRPr="001D2E49">
        <w:rPr>
          <w:snapToGrid w:val="0"/>
        </w:rPr>
        <w:t>,</w:t>
      </w:r>
    </w:p>
    <w:p w14:paraId="308714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connected,</w:t>
      </w:r>
    </w:p>
    <w:p w14:paraId="492762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rFonts w:eastAsia="MS Mincho"/>
          <w:snapToGrid w:val="0"/>
        </w:rPr>
        <w:tab/>
        <w:t>...</w:t>
      </w:r>
    </w:p>
    <w:p w14:paraId="070BFD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14DFDD" w14:textId="77777777" w:rsidR="00150D96" w:rsidRPr="001D2E49" w:rsidRDefault="00150D96" w:rsidP="00150D96">
      <w:pPr>
        <w:pStyle w:val="PL"/>
        <w:rPr>
          <w:snapToGrid w:val="0"/>
        </w:rPr>
      </w:pPr>
    </w:p>
    <w:p w14:paraId="25DD102E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CC48B6">
        <w:rPr>
          <w:snapToGrid w:val="0"/>
          <w:lang w:eastAsia="zh-CN"/>
        </w:rPr>
        <w:t>R</w:t>
      </w:r>
      <w:r>
        <w:rPr>
          <w:rFonts w:hint="eastAsia"/>
          <w:snapToGrid w:val="0"/>
          <w:lang w:eastAsia="zh-CN"/>
        </w:rPr>
        <w:t>SN</w:t>
      </w:r>
      <w:r w:rsidRPr="00CC48B6">
        <w:rPr>
          <w:snapToGrid w:val="0"/>
          <w:lang w:eastAsia="zh-CN"/>
        </w:rPr>
        <w:t xml:space="preserve"> ::= ENUMERATED {</w:t>
      </w:r>
      <w:r>
        <w:rPr>
          <w:snapToGrid w:val="0"/>
          <w:lang w:eastAsia="zh-CN"/>
        </w:rPr>
        <w:t>v1</w:t>
      </w:r>
      <w:r w:rsidRPr="00CC48B6">
        <w:rPr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v2</w:t>
      </w:r>
      <w:r w:rsidRPr="00CC48B6">
        <w:rPr>
          <w:snapToGrid w:val="0"/>
          <w:lang w:eastAsia="zh-CN"/>
        </w:rPr>
        <w:t>, ...}</w:t>
      </w:r>
    </w:p>
    <w:p w14:paraId="2CC287F5" w14:textId="77777777" w:rsidR="00150D96" w:rsidRPr="001D2E49" w:rsidRDefault="00150D96" w:rsidP="00150D96">
      <w:pPr>
        <w:pStyle w:val="PL"/>
        <w:rPr>
          <w:snapToGrid w:val="0"/>
        </w:rPr>
      </w:pPr>
    </w:p>
    <w:p w14:paraId="3DE694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RIMInformationTransfer ::= SEQUENCE {</w:t>
      </w:r>
    </w:p>
    <w:p w14:paraId="51D32C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targetRANNodeID</w:t>
      </w:r>
      <w:r w:rsidRPr="00C03D92">
        <w:rPr>
          <w:snapToGrid w:val="0"/>
        </w:rPr>
        <w:t>-RIM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TargetRANNodeID</w:t>
      </w:r>
      <w:r w:rsidRPr="00C03D92">
        <w:rPr>
          <w:snapToGrid w:val="0"/>
        </w:rPr>
        <w:t>-RIM</w:t>
      </w:r>
      <w:r w:rsidRPr="001D2E49">
        <w:rPr>
          <w:snapToGrid w:val="0"/>
        </w:rPr>
        <w:t>,</w:t>
      </w:r>
    </w:p>
    <w:p w14:paraId="2D539A83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sourceRANNodeID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SourceRANNodeID,</w:t>
      </w:r>
    </w:p>
    <w:p w14:paraId="7B5B625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rIMInformation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RIMInformation,</w:t>
      </w:r>
    </w:p>
    <w:p w14:paraId="7BD879C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{RIMInformationTransfer-ExtIEs} }</w:t>
      </w:r>
      <w:r w:rsidRPr="00402ED9">
        <w:rPr>
          <w:snapToGrid w:val="0"/>
          <w:lang w:val="fr-FR"/>
        </w:rPr>
        <w:tab/>
        <w:t>OPTIONAL,</w:t>
      </w:r>
    </w:p>
    <w:p w14:paraId="3AC47693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E05B0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53188B" w14:textId="77777777" w:rsidR="00150D96" w:rsidRPr="001D2E49" w:rsidRDefault="00150D96" w:rsidP="00150D96">
      <w:pPr>
        <w:pStyle w:val="PL"/>
        <w:rPr>
          <w:snapToGrid w:val="0"/>
        </w:rPr>
      </w:pPr>
    </w:p>
    <w:p w14:paraId="1DE167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RIMInformationTransfer-ExtIEs NGAP-PROTOCOL-EXTENSION ::= {</w:t>
      </w:r>
    </w:p>
    <w:p w14:paraId="6B5F00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927D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F84FD1" w14:textId="77777777" w:rsidR="00150D96" w:rsidRPr="001D2E49" w:rsidRDefault="00150D96" w:rsidP="00150D96">
      <w:pPr>
        <w:pStyle w:val="PL"/>
        <w:rPr>
          <w:snapToGrid w:val="0"/>
        </w:rPr>
      </w:pPr>
    </w:p>
    <w:p w14:paraId="4D1AD6E6" w14:textId="77777777" w:rsidR="00150D96" w:rsidRPr="001D2E49" w:rsidRDefault="00150D96" w:rsidP="00150D96">
      <w:pPr>
        <w:pStyle w:val="PL"/>
        <w:rPr>
          <w:snapToGrid w:val="0"/>
        </w:rPr>
      </w:pPr>
    </w:p>
    <w:p w14:paraId="19B304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RIMInformation</w:t>
      </w:r>
      <w:r w:rsidRPr="001D2E49">
        <w:rPr>
          <w:snapToGrid w:val="0"/>
        </w:rPr>
        <w:tab/>
        <w:t>::= SEQUENCE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</w:t>
      </w:r>
    </w:p>
    <w:p w14:paraId="03BEBA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targetgNBSetID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GNBSetID,</w:t>
      </w:r>
    </w:p>
    <w:p w14:paraId="46FBD0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rIM-RSDetection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</w:t>
      </w:r>
      <w:r w:rsidRPr="001D2E49">
        <w:rPr>
          <w:snapToGrid w:val="0"/>
        </w:rPr>
        <w:tab/>
        <w:t>{rs-detected, rs-disappeared, ...},</w:t>
      </w:r>
    </w:p>
    <w:p w14:paraId="456CB2F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{RIMInformation-ExtIEs} }</w:t>
      </w:r>
      <w:r w:rsidRPr="00402ED9">
        <w:rPr>
          <w:snapToGrid w:val="0"/>
          <w:lang w:val="fr-FR"/>
        </w:rPr>
        <w:tab/>
        <w:t>OPTIONAL,</w:t>
      </w:r>
    </w:p>
    <w:p w14:paraId="761AAF4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8C3392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475028E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7EFFCF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RIMInformation-ExtIEs NGAP-PROTOCOL-EXTENSION ::= {</w:t>
      </w:r>
    </w:p>
    <w:p w14:paraId="5CC97C68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8B67D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F37175" w14:textId="77777777" w:rsidR="00150D96" w:rsidRPr="001D2E49" w:rsidRDefault="00150D96" w:rsidP="00150D96">
      <w:pPr>
        <w:pStyle w:val="PL"/>
        <w:rPr>
          <w:snapToGrid w:val="0"/>
        </w:rPr>
      </w:pPr>
    </w:p>
    <w:p w14:paraId="555483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GNBSetID</w:t>
      </w:r>
      <w:r>
        <w:rPr>
          <w:snapToGrid w:val="0"/>
        </w:rPr>
        <w:t xml:space="preserve"> </w:t>
      </w:r>
      <w:r w:rsidRPr="001D2E49">
        <w:rPr>
          <w:snapToGrid w:val="0"/>
        </w:rPr>
        <w:t>::= BIT STRING (SIZE(22))</w:t>
      </w:r>
    </w:p>
    <w:p w14:paraId="263A125F" w14:textId="77777777" w:rsidR="00150D96" w:rsidRPr="001D2E49" w:rsidRDefault="00150D96" w:rsidP="00150D96">
      <w:pPr>
        <w:pStyle w:val="PL"/>
        <w:rPr>
          <w:snapToGrid w:val="0"/>
        </w:rPr>
      </w:pPr>
    </w:p>
    <w:p w14:paraId="1CDF8D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47572E0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68E8E53" w14:textId="77777777" w:rsidR="00150D96" w:rsidRDefault="00150D96" w:rsidP="00150D96">
      <w:pPr>
        <w:pStyle w:val="PL"/>
        <w:rPr>
          <w:snapToGrid w:val="0"/>
        </w:rPr>
      </w:pPr>
      <w:r w:rsidRPr="00EF2D25">
        <w:rPr>
          <w:snapToGrid w:val="0"/>
        </w:rPr>
        <w:t>ScheduledCommunicationTime</w:t>
      </w:r>
      <w:r>
        <w:rPr>
          <w:snapToGrid w:val="0"/>
        </w:rPr>
        <w:t xml:space="preserve"> ::= SEQUENCE </w:t>
      </w:r>
      <w:r w:rsidRPr="00EF2D25">
        <w:rPr>
          <w:snapToGrid w:val="0"/>
        </w:rPr>
        <w:t>{</w:t>
      </w:r>
    </w:p>
    <w:p w14:paraId="55F6EBA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EF2D25">
        <w:rPr>
          <w:snapToGrid w:val="0"/>
        </w:rPr>
        <w:t>dayofWeek</w:t>
      </w:r>
      <w:r w:rsidRPr="00EF2D25">
        <w:rPr>
          <w:snapToGrid w:val="0"/>
        </w:rPr>
        <w:tab/>
      </w:r>
      <w:r w:rsidRPr="00EF2D25"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OPTIONAL,</w:t>
      </w:r>
    </w:p>
    <w:p w14:paraId="7CBC50D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timeofDayStart</w:t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76581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timeofDayEnd</w:t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1F553B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7F15AC92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D8A4BB4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3D874388" w14:textId="77777777" w:rsidR="00150D96" w:rsidRPr="00EF2D25" w:rsidRDefault="00150D96" w:rsidP="00150D96">
      <w:pPr>
        <w:pStyle w:val="PL"/>
        <w:rPr>
          <w:snapToGrid w:val="0"/>
        </w:rPr>
      </w:pPr>
    </w:p>
    <w:p w14:paraId="09369E16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0F5B7821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31C3E10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D85CEDF" w14:textId="77777777" w:rsidR="00150D96" w:rsidRDefault="00150D96" w:rsidP="00150D96">
      <w:pPr>
        <w:pStyle w:val="PL"/>
        <w:rPr>
          <w:snapToGrid w:val="0"/>
        </w:rPr>
      </w:pPr>
    </w:p>
    <w:p w14:paraId="015DF97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0D36E88D" w14:textId="77777777" w:rsidR="00150D96" w:rsidRPr="001D2E49" w:rsidRDefault="00150D96" w:rsidP="00150D96">
      <w:pPr>
        <w:pStyle w:val="PL"/>
        <w:rPr>
          <w:snapToGrid w:val="0"/>
        </w:rPr>
      </w:pPr>
    </w:p>
    <w:p w14:paraId="0E8418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SD ::= OCTET STRING (SIZE(3))</w:t>
      </w:r>
    </w:p>
    <w:p w14:paraId="7CB862EC" w14:textId="77777777" w:rsidR="00150D96" w:rsidRPr="001D2E49" w:rsidRDefault="00150D96" w:rsidP="00150D96">
      <w:pPr>
        <w:pStyle w:val="PL"/>
        <w:rPr>
          <w:snapToGrid w:val="0"/>
        </w:rPr>
      </w:pPr>
    </w:p>
    <w:p w14:paraId="48B7F6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SecondaryRATUsageInformation ::= SEQUENCE {</w:t>
      </w:r>
    </w:p>
    <w:p w14:paraId="546ED6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B3669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qosFlowsUsageReportList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QoSFlowsUsageReportList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17D25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{SecondaryRATUsageInformation-ExtIEs} }</w:t>
      </w:r>
      <w:r w:rsidRPr="001D2E49">
        <w:rPr>
          <w:snapToGrid w:val="0"/>
        </w:rPr>
        <w:tab/>
        <w:t>OPTIONAL,</w:t>
      </w:r>
    </w:p>
    <w:p w14:paraId="2916D4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D51F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33BF91" w14:textId="77777777" w:rsidR="00150D96" w:rsidRPr="001D2E49" w:rsidRDefault="00150D96" w:rsidP="00150D96">
      <w:pPr>
        <w:pStyle w:val="PL"/>
        <w:rPr>
          <w:snapToGrid w:val="0"/>
        </w:rPr>
      </w:pPr>
    </w:p>
    <w:p w14:paraId="5E4901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SecondaryRATUsageInformation-ExtIEs NGAP-PROTOCOL-EXTENSION ::= {</w:t>
      </w:r>
    </w:p>
    <w:p w14:paraId="31D3430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BF98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4FCCC2" w14:textId="77777777" w:rsidR="00150D96" w:rsidRPr="001D2E49" w:rsidRDefault="00150D96" w:rsidP="00150D96">
      <w:pPr>
        <w:pStyle w:val="PL"/>
        <w:rPr>
          <w:snapToGrid w:val="0"/>
        </w:rPr>
      </w:pPr>
    </w:p>
    <w:p w14:paraId="0D6EE7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SecondaryRATDataUsageReportTransfer ::= SEQUENCE {</w:t>
      </w:r>
    </w:p>
    <w:p w14:paraId="72B995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4A889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{SecondaryRATDataUsageReportTransfer-ExtIEs} }</w:t>
      </w:r>
      <w:r w:rsidRPr="001D2E49">
        <w:rPr>
          <w:snapToGrid w:val="0"/>
        </w:rPr>
        <w:tab/>
        <w:t>OPTIONAL,</w:t>
      </w:r>
    </w:p>
    <w:p w14:paraId="60A214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06C2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6C9AAD" w14:textId="77777777" w:rsidR="00150D96" w:rsidRPr="001D2E49" w:rsidRDefault="00150D96" w:rsidP="00150D96">
      <w:pPr>
        <w:pStyle w:val="PL"/>
        <w:rPr>
          <w:snapToGrid w:val="0"/>
        </w:rPr>
      </w:pPr>
    </w:p>
    <w:p w14:paraId="7476B5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SecondaryRATDataUsageReportTransfer-ExtIEs NGAP-PROTOCOL-EXTENSION ::= {</w:t>
      </w:r>
    </w:p>
    <w:p w14:paraId="090B2F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3B3A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3FDCF9" w14:textId="77777777" w:rsidR="00150D96" w:rsidRPr="001D2E49" w:rsidRDefault="00150D96" w:rsidP="00150D96">
      <w:pPr>
        <w:pStyle w:val="PL"/>
        <w:rPr>
          <w:snapToGrid w:val="0"/>
        </w:rPr>
      </w:pPr>
    </w:p>
    <w:p w14:paraId="110D17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SecurityContext ::= SEQUENCE {</w:t>
      </w:r>
    </w:p>
    <w:p w14:paraId="3E3FB1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nextHopChainingCount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NextHopChainingCount,</w:t>
      </w:r>
    </w:p>
    <w:p w14:paraId="2C9221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nextHopNH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SecurityKey,</w:t>
      </w:r>
    </w:p>
    <w:p w14:paraId="7D11CD8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{SecurityContext-ExtIEs} }</w:t>
      </w:r>
      <w:r w:rsidRPr="00402ED9">
        <w:rPr>
          <w:snapToGrid w:val="0"/>
          <w:lang w:val="fr-FR"/>
        </w:rPr>
        <w:tab/>
        <w:t>OPTIONAL,</w:t>
      </w:r>
    </w:p>
    <w:p w14:paraId="2F062F2D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rFonts w:eastAsia="Batang"/>
          <w:snapToGrid w:val="0"/>
        </w:rPr>
        <w:t>...</w:t>
      </w:r>
    </w:p>
    <w:p w14:paraId="1B4C8C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AFD764" w14:textId="77777777" w:rsidR="00150D96" w:rsidRPr="001D2E49" w:rsidRDefault="00150D96" w:rsidP="00150D96">
      <w:pPr>
        <w:pStyle w:val="PL"/>
        <w:rPr>
          <w:snapToGrid w:val="0"/>
        </w:rPr>
      </w:pPr>
    </w:p>
    <w:p w14:paraId="0EE6FA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SecurityContext-ExtIEs NGAP-PROTOCOL-EXTENSION ::= {</w:t>
      </w:r>
    </w:p>
    <w:p w14:paraId="4E28FF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F1C4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1A02FC" w14:textId="77777777" w:rsidR="00150D96" w:rsidRPr="001D2E49" w:rsidRDefault="00150D96" w:rsidP="00150D96">
      <w:pPr>
        <w:pStyle w:val="PL"/>
        <w:rPr>
          <w:snapToGrid w:val="0"/>
        </w:rPr>
      </w:pPr>
    </w:p>
    <w:p w14:paraId="3BF180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SecurityIndication ::= SEQUENCE {</w:t>
      </w:r>
    </w:p>
    <w:p w14:paraId="3AD3BC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integrityProtectionIndication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IntegrityProtectionIndication,</w:t>
      </w:r>
    </w:p>
    <w:p w14:paraId="67E3F8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confidentialityProtectionIndication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ConfidentialityProtectionIndication,</w:t>
      </w:r>
    </w:p>
    <w:p w14:paraId="2FCBC1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snapToGrid w:val="0"/>
        </w:rPr>
        <w:t>OPTIONAL,</w:t>
      </w:r>
    </w:p>
    <w:p w14:paraId="36BD2333" w14:textId="77777777" w:rsidR="00150D96" w:rsidRPr="001D2E49" w:rsidRDefault="00150D96" w:rsidP="00150D9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integrity protection is required or preferred</w:t>
      </w:r>
    </w:p>
    <w:p w14:paraId="10FC19F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{SecurityIndication-ExtIEs}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27C1828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DB775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2B0C39" w14:textId="77777777" w:rsidR="00150D96" w:rsidRPr="001D2E49" w:rsidRDefault="00150D96" w:rsidP="00150D96">
      <w:pPr>
        <w:pStyle w:val="PL"/>
        <w:rPr>
          <w:snapToGrid w:val="0"/>
        </w:rPr>
      </w:pPr>
    </w:p>
    <w:p w14:paraId="2880C9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SecurityIndication-ExtIEs NGAP-PROTOCOL-EXTENSION ::= {</w:t>
      </w:r>
    </w:p>
    <w:p w14:paraId="6FBABD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id-MaximumIntegrityProtectedDataRate-DL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MaximumIntegrityProtectedDataRate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9FBE5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AF56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8FFA69" w14:textId="77777777" w:rsidR="00150D96" w:rsidRPr="001D2E49" w:rsidRDefault="00150D96" w:rsidP="00150D96">
      <w:pPr>
        <w:pStyle w:val="PL"/>
        <w:rPr>
          <w:snapToGrid w:val="0"/>
        </w:rPr>
      </w:pPr>
    </w:p>
    <w:p w14:paraId="228647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SecurityKey</w:t>
      </w:r>
      <w:r w:rsidRPr="001D2E49">
        <w:rPr>
          <w:snapToGrid w:val="0"/>
        </w:rPr>
        <w:tab/>
        <w:t>::= BIT STRING (SIZE(256))</w:t>
      </w:r>
    </w:p>
    <w:p w14:paraId="14763817" w14:textId="77777777" w:rsidR="00150D96" w:rsidRPr="001D2E49" w:rsidRDefault="00150D96" w:rsidP="00150D96">
      <w:pPr>
        <w:pStyle w:val="PL"/>
        <w:rPr>
          <w:snapToGrid w:val="0"/>
        </w:rPr>
      </w:pPr>
    </w:p>
    <w:p w14:paraId="16528C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SecurityResult ::= SEQUENCE {</w:t>
      </w:r>
    </w:p>
    <w:p w14:paraId="77F6CB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integrityProtectionResult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IntegrityProtectionResult,</w:t>
      </w:r>
    </w:p>
    <w:p w14:paraId="51FA28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confidentialityProtectionResult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ConfidentialityProtectionResult,</w:t>
      </w:r>
    </w:p>
    <w:p w14:paraId="04DE61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{SecurityResult-ExtIEs} }</w:t>
      </w:r>
      <w:r w:rsidRPr="001D2E49">
        <w:rPr>
          <w:snapToGrid w:val="0"/>
        </w:rPr>
        <w:tab/>
        <w:t>OPTIONAL,</w:t>
      </w:r>
    </w:p>
    <w:p w14:paraId="625A8D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E014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735174" w14:textId="77777777" w:rsidR="00150D96" w:rsidRPr="001D2E49" w:rsidRDefault="00150D96" w:rsidP="00150D96">
      <w:pPr>
        <w:pStyle w:val="PL"/>
        <w:rPr>
          <w:snapToGrid w:val="0"/>
        </w:rPr>
      </w:pPr>
    </w:p>
    <w:p w14:paraId="6C0884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SecurityResult-ExtIEs NGAP-PROTOCOL-EXTENSION ::= {</w:t>
      </w:r>
    </w:p>
    <w:p w14:paraId="1DD835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8756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FBBE1C" w14:textId="77777777" w:rsidR="00150D96" w:rsidRPr="00367E0D" w:rsidRDefault="00150D96" w:rsidP="00150D96">
      <w:pPr>
        <w:pStyle w:val="PL"/>
        <w:rPr>
          <w:snapToGrid w:val="0"/>
        </w:rPr>
      </w:pPr>
    </w:p>
    <w:p w14:paraId="48B8E5C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SensorMeasurementConfiguration ::=</w:t>
      </w:r>
      <w:r w:rsidRPr="00367E0D">
        <w:rPr>
          <w:snapToGrid w:val="0"/>
        </w:rPr>
        <w:tab/>
        <w:t>SEQUENCE {</w:t>
      </w:r>
    </w:p>
    <w:p w14:paraId="7854DB10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sensorMeasConfig            SensorMeasConfig,</w:t>
      </w:r>
    </w:p>
    <w:p w14:paraId="6A64DCB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ab/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 xml:space="preserve">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3A75161A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 xml:space="preserve">ProtocolExtensionContainer { {SensorMeasurementConfiguration-ExtIEs} } </w:t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38DDBC50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2D8E0CE0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D90AF9D" w14:textId="77777777" w:rsidR="00150D96" w:rsidRPr="00367E0D" w:rsidRDefault="00150D96" w:rsidP="00150D96">
      <w:pPr>
        <w:pStyle w:val="PL"/>
        <w:rPr>
          <w:snapToGrid w:val="0"/>
        </w:rPr>
      </w:pPr>
    </w:p>
    <w:p w14:paraId="72ADE363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SensorMeasurementConfiguration-ExtIEs NGAP-PROTOCOL-EXTENSION ::= {</w:t>
      </w:r>
    </w:p>
    <w:p w14:paraId="13F94680" w14:textId="77777777" w:rsidR="00150D96" w:rsidRPr="009F5A10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9F5A10">
        <w:rPr>
          <w:snapToGrid w:val="0"/>
        </w:rPr>
        <w:t>...</w:t>
      </w:r>
    </w:p>
    <w:p w14:paraId="5D1267F4" w14:textId="77777777" w:rsidR="00150D96" w:rsidRDefault="00150D96" w:rsidP="00150D96">
      <w:pPr>
        <w:pStyle w:val="PL"/>
        <w:rPr>
          <w:snapToGrid w:val="0"/>
        </w:rPr>
      </w:pPr>
      <w:r w:rsidRPr="009F5A10">
        <w:rPr>
          <w:snapToGrid w:val="0"/>
        </w:rPr>
        <w:t>}</w:t>
      </w:r>
    </w:p>
    <w:p w14:paraId="262AD21C" w14:textId="77777777" w:rsidR="00150D96" w:rsidRPr="009F5A10" w:rsidRDefault="00150D96" w:rsidP="00150D96">
      <w:pPr>
        <w:pStyle w:val="PL"/>
        <w:rPr>
          <w:snapToGrid w:val="0"/>
        </w:rPr>
      </w:pPr>
    </w:p>
    <w:p w14:paraId="53CB472D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 xml:space="preserve"> ::= SEQUENCE (SIZE(1..maxnoofSensorName)) OF Sensor</w:t>
      </w:r>
      <w:r>
        <w:rPr>
          <w:snapToGrid w:val="0"/>
        </w:rPr>
        <w:t>Meas</w:t>
      </w:r>
      <w:r w:rsidRPr="00367E0D">
        <w:rPr>
          <w:snapToGrid w:val="0"/>
        </w:rPr>
        <w:t>Config</w:t>
      </w:r>
      <w:r>
        <w:rPr>
          <w:snapToGrid w:val="0"/>
        </w:rPr>
        <w:t>NameItem</w:t>
      </w:r>
    </w:p>
    <w:p w14:paraId="38765C5E" w14:textId="77777777" w:rsidR="00150D96" w:rsidRPr="00367E0D" w:rsidRDefault="00150D96" w:rsidP="00150D96">
      <w:pPr>
        <w:pStyle w:val="PL"/>
        <w:rPr>
          <w:snapToGrid w:val="0"/>
        </w:rPr>
      </w:pPr>
    </w:p>
    <w:p w14:paraId="2FC265E1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>Sensor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4FCB398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sensorNameConfig</w:t>
      </w:r>
      <w:r>
        <w:rPr>
          <w:snapToGrid w:val="0"/>
        </w:rPr>
        <w:tab/>
      </w:r>
      <w:r>
        <w:rPr>
          <w:snapToGrid w:val="0"/>
        </w:rPr>
        <w:tab/>
        <w:t>SensorNameConfig</w:t>
      </w:r>
      <w:r w:rsidRPr="00F32326">
        <w:rPr>
          <w:snapToGrid w:val="0"/>
        </w:rPr>
        <w:t>,</w:t>
      </w:r>
    </w:p>
    <w:p w14:paraId="426A2916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Sensor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7DB70A4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lastRenderedPageBreak/>
        <w:tab/>
        <w:t>...</w:t>
      </w:r>
    </w:p>
    <w:p w14:paraId="72133FF4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78969F3" w14:textId="77777777" w:rsidR="00150D96" w:rsidRPr="00F32326" w:rsidRDefault="00150D96" w:rsidP="00150D96">
      <w:pPr>
        <w:pStyle w:val="PL"/>
        <w:rPr>
          <w:snapToGrid w:val="0"/>
        </w:rPr>
      </w:pPr>
    </w:p>
    <w:p w14:paraId="1DB2884A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>Sensor</w:t>
      </w:r>
      <w:r w:rsidRPr="00F32326">
        <w:rPr>
          <w:snapToGrid w:val="0"/>
        </w:rPr>
        <w:t>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65233FC5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14524DF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4850D8A" w14:textId="77777777" w:rsidR="00150D96" w:rsidRDefault="00150D96" w:rsidP="00150D96">
      <w:pPr>
        <w:pStyle w:val="PL"/>
        <w:rPr>
          <w:snapToGrid w:val="0"/>
        </w:rPr>
      </w:pPr>
    </w:p>
    <w:p w14:paraId="6F652BB1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SensorMeasConfig::= ENUMERATED {setup,...}</w:t>
      </w:r>
    </w:p>
    <w:p w14:paraId="174A06DC" w14:textId="77777777" w:rsidR="00150D96" w:rsidRPr="00367E0D" w:rsidRDefault="00150D96" w:rsidP="00150D96">
      <w:pPr>
        <w:pStyle w:val="PL"/>
        <w:rPr>
          <w:snapToGrid w:val="0"/>
        </w:rPr>
      </w:pPr>
    </w:p>
    <w:p w14:paraId="0DF5EC95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SensorNameConfig ::= CHOICE {</w:t>
      </w:r>
    </w:p>
    <w:p w14:paraId="2E81CE9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uncompensatedBarometricConfig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44E06FF8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ueSpeedConfig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71345E7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ueOrientationConfig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011A3370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r w:rsidRPr="00367E0D">
        <w:rPr>
          <w:snapToGrid w:val="0"/>
        </w:rPr>
        <w:t>SensorNameConfig</w:t>
      </w:r>
      <w:r w:rsidRPr="001D2E49">
        <w:t>-ExtIEs} }</w:t>
      </w:r>
    </w:p>
    <w:p w14:paraId="6534088E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18392A9F" w14:textId="77777777" w:rsidR="00150D96" w:rsidRPr="00367E0D" w:rsidRDefault="00150D96" w:rsidP="00150D96">
      <w:pPr>
        <w:pStyle w:val="PL"/>
        <w:rPr>
          <w:snapToGrid w:val="0"/>
        </w:rPr>
      </w:pPr>
    </w:p>
    <w:p w14:paraId="6424DE71" w14:textId="77777777" w:rsidR="00150D96" w:rsidRPr="001D2E49" w:rsidRDefault="00150D96" w:rsidP="00150D96">
      <w:pPr>
        <w:pStyle w:val="PL"/>
      </w:pPr>
      <w:r w:rsidRPr="00367E0D">
        <w:rPr>
          <w:snapToGrid w:val="0"/>
        </w:rPr>
        <w:t>SensorNameConfig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576763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CA2A5D3" w14:textId="77777777" w:rsidR="00150D96" w:rsidRPr="001D2E49" w:rsidRDefault="00150D96" w:rsidP="00150D96">
      <w:pPr>
        <w:pStyle w:val="PL"/>
      </w:pPr>
      <w:r w:rsidRPr="001D2E49">
        <w:t>}</w:t>
      </w:r>
    </w:p>
    <w:p w14:paraId="66C07B2C" w14:textId="77777777" w:rsidR="00150D96" w:rsidRDefault="00150D96" w:rsidP="00150D96">
      <w:pPr>
        <w:pStyle w:val="PL"/>
        <w:rPr>
          <w:snapToGrid w:val="0"/>
        </w:rPr>
      </w:pPr>
    </w:p>
    <w:p w14:paraId="014239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SerialNumber ::= BIT STRING (SIZE(16))</w:t>
      </w:r>
    </w:p>
    <w:p w14:paraId="64B50500" w14:textId="77777777" w:rsidR="00150D96" w:rsidRPr="001D2E49" w:rsidRDefault="00150D96" w:rsidP="00150D96">
      <w:pPr>
        <w:pStyle w:val="PL"/>
        <w:rPr>
          <w:snapToGrid w:val="0"/>
        </w:rPr>
      </w:pPr>
    </w:p>
    <w:p w14:paraId="0F8DAA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ServedGUAMIList ::= SEQUENCE (SIZE(1..</w:t>
      </w:r>
      <w:r w:rsidRPr="001D2E49">
        <w:rPr>
          <w:rFonts w:eastAsia="Batang"/>
          <w:snapToGrid w:val="0"/>
          <w:lang w:eastAsia="zh-CN"/>
        </w:rPr>
        <w:t>maxnoofServedGUAMIs</w:t>
      </w:r>
      <w:r w:rsidRPr="001D2E49">
        <w:rPr>
          <w:snapToGrid w:val="0"/>
        </w:rPr>
        <w:t>)) OF ServedGUAMIItem</w:t>
      </w:r>
    </w:p>
    <w:p w14:paraId="48E2B71D" w14:textId="77777777" w:rsidR="00150D96" w:rsidRPr="001D2E49" w:rsidRDefault="00150D96" w:rsidP="00150D96">
      <w:pPr>
        <w:pStyle w:val="PL"/>
        <w:rPr>
          <w:snapToGrid w:val="0"/>
        </w:rPr>
      </w:pPr>
    </w:p>
    <w:p w14:paraId="3C97A0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ServedGUAMIItem ::= SEQUENCE {</w:t>
      </w:r>
    </w:p>
    <w:p w14:paraId="200023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GUAMI,</w:t>
      </w:r>
    </w:p>
    <w:p w14:paraId="40560F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backupAMFName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A1FC6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{ServedGUAMIItem-ExtIEs} }</w:t>
      </w:r>
      <w:r w:rsidRPr="00402ED9">
        <w:rPr>
          <w:snapToGrid w:val="0"/>
          <w:lang w:val="fr-FR"/>
        </w:rPr>
        <w:tab/>
        <w:t>OPTIONAL,</w:t>
      </w:r>
    </w:p>
    <w:p w14:paraId="215D2415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D3E0E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C2DCAD" w14:textId="77777777" w:rsidR="00150D96" w:rsidRPr="001D2E49" w:rsidRDefault="00150D96" w:rsidP="00150D96">
      <w:pPr>
        <w:pStyle w:val="PL"/>
        <w:rPr>
          <w:snapToGrid w:val="0"/>
        </w:rPr>
      </w:pPr>
    </w:p>
    <w:p w14:paraId="6E988B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ServedGUAMIItem-ExtIEs NGAP-PROTOCOL-EXTENSION ::= {</w:t>
      </w:r>
    </w:p>
    <w:p w14:paraId="6D20FF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{ID id-GUAMIType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2600CC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BBFE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10EEAF" w14:textId="77777777" w:rsidR="00150D96" w:rsidRPr="001D2E49" w:rsidRDefault="00150D96" w:rsidP="00150D96">
      <w:pPr>
        <w:pStyle w:val="PL"/>
        <w:rPr>
          <w:snapToGrid w:val="0"/>
        </w:rPr>
      </w:pPr>
    </w:p>
    <w:p w14:paraId="6EA1A05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499111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5D5D45A4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5E4598B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F0093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419FD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41F42D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{ServiceAreaInformation-Item-ExtIEs}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E54DB92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8784E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A5DC6E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AA4A9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ServiceAreaInformation-Item-ExtIEs NGAP-PROTOCOL-EXTENSION ::= {</w:t>
      </w:r>
    </w:p>
    <w:p w14:paraId="29FBA0C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52F1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12BEE1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4C31982D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25A7D968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34C2334" w14:textId="77777777" w:rsidR="00150D96" w:rsidRDefault="00150D96" w:rsidP="00150D96">
      <w:pPr>
        <w:pStyle w:val="PL"/>
        <w:rPr>
          <w:snapToGrid w:val="0"/>
        </w:rPr>
      </w:pPr>
      <w:r w:rsidRPr="001444B4">
        <w:rPr>
          <w:snapToGrid w:val="0"/>
        </w:rPr>
        <w:t>SgNB-UE-X2AP-ID ::= INTEGER (0..4294967295)</w:t>
      </w:r>
    </w:p>
    <w:p w14:paraId="0AEF531E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</w:p>
    <w:p w14:paraId="1A54557B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t>SharedNGU-MulticastTNLInformation</w:t>
      </w:r>
      <w:r w:rsidRPr="001F5312">
        <w:rPr>
          <w:snapToGrid w:val="0"/>
        </w:rPr>
        <w:t xml:space="preserve"> ::= SEQUENCE {</w:t>
      </w:r>
    </w:p>
    <w:p w14:paraId="30601046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 xml:space="preserve">iP-MulticastAddress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eastAsia="Batang"/>
          <w:snapToGrid w:val="0"/>
          <w:lang w:eastAsia="zh-CN"/>
        </w:rPr>
        <w:t>TransportLayerAddress</w:t>
      </w:r>
      <w:r w:rsidRPr="001F5312">
        <w:rPr>
          <w:lang w:eastAsia="zh-CN"/>
        </w:rPr>
        <w:t>,</w:t>
      </w:r>
    </w:p>
    <w:p w14:paraId="705D16E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iP-SourceAddress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eastAsia="Batang"/>
          <w:snapToGrid w:val="0"/>
          <w:lang w:eastAsia="zh-CN"/>
        </w:rPr>
        <w:t>TransportLayerAddress</w:t>
      </w:r>
      <w:r w:rsidRPr="001F5312">
        <w:rPr>
          <w:lang w:eastAsia="zh-CN"/>
        </w:rPr>
        <w:t>,</w:t>
      </w:r>
    </w:p>
    <w:p w14:paraId="3E45AFE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gTP-TEID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GTP-TEID,</w:t>
      </w:r>
    </w:p>
    <w:p w14:paraId="127B26E3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1F5312">
        <w:rPr>
          <w:snapToGrid w:val="0"/>
          <w:lang w:val="fr-FR"/>
        </w:rPr>
        <w:t>iE-Extensions</w:t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  <w:t>ProtocolExtensionContainer { {SharedNGU-</w:t>
      </w:r>
      <w:r w:rsidRPr="001F5312">
        <w:rPr>
          <w:lang w:val="fr-FR"/>
        </w:rPr>
        <w:t>MulticastTNLInformation</w:t>
      </w:r>
      <w:r w:rsidRPr="001F5312">
        <w:rPr>
          <w:snapToGrid w:val="0"/>
          <w:lang w:val="fr-FR"/>
        </w:rPr>
        <w:t xml:space="preserve">-ExtIEs} } </w:t>
      </w:r>
      <w:r w:rsidRPr="001F5312">
        <w:rPr>
          <w:snapToGrid w:val="0"/>
          <w:lang w:val="fr-FR"/>
        </w:rPr>
        <w:tab/>
        <w:t>OPTIONAL,</w:t>
      </w:r>
    </w:p>
    <w:p w14:paraId="198F9BB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3556BA9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B410247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8014C4F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t>SharedNGU-MulticastTNLInformation</w:t>
      </w:r>
      <w:r w:rsidRPr="001F5312">
        <w:rPr>
          <w:snapToGrid w:val="0"/>
        </w:rPr>
        <w:t>-ExtIEs NGAP-PROTOCOL-EXTENSION ::= {</w:t>
      </w:r>
    </w:p>
    <w:p w14:paraId="14D96FD5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74A3FEE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27659BA" w14:textId="77777777" w:rsidR="00150D96" w:rsidRPr="001D2E49" w:rsidRDefault="00150D96" w:rsidP="00150D96">
      <w:pPr>
        <w:pStyle w:val="PL"/>
        <w:rPr>
          <w:snapToGrid w:val="0"/>
        </w:rPr>
      </w:pPr>
    </w:p>
    <w:p w14:paraId="215D19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</w:rPr>
        <w:t>List ::= SEQUENCE (SIZE(1..</w:t>
      </w:r>
      <w:r w:rsidRPr="001D2E49">
        <w:rPr>
          <w:rFonts w:eastAsia="Batang"/>
          <w:snapToGrid w:val="0"/>
          <w:lang w:eastAsia="zh-CN"/>
        </w:rPr>
        <w:t>maxnoofSliceItems</w:t>
      </w:r>
      <w:r w:rsidRPr="001D2E49">
        <w:rPr>
          <w:snapToGrid w:val="0"/>
        </w:rPr>
        <w:t>)) OF 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</w:rPr>
        <w:t>Item</w:t>
      </w:r>
    </w:p>
    <w:p w14:paraId="0BB3902A" w14:textId="77777777" w:rsidR="00150D96" w:rsidRPr="001D2E49" w:rsidRDefault="00150D96" w:rsidP="00150D96">
      <w:pPr>
        <w:pStyle w:val="PL"/>
        <w:rPr>
          <w:snapToGrid w:val="0"/>
        </w:rPr>
      </w:pPr>
    </w:p>
    <w:p w14:paraId="02AE41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</w:rPr>
        <w:t>Item ::= SEQUENCE {</w:t>
      </w:r>
    </w:p>
    <w:p w14:paraId="721B2A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173931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082D38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F050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46BC4" w14:textId="77777777" w:rsidR="00150D96" w:rsidRPr="001D2E49" w:rsidRDefault="00150D96" w:rsidP="00150D96">
      <w:pPr>
        <w:pStyle w:val="PL"/>
        <w:rPr>
          <w:snapToGrid w:val="0"/>
        </w:rPr>
      </w:pPr>
    </w:p>
    <w:p w14:paraId="12E70B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hint="eastAsia"/>
          <w:snapToGrid w:val="0"/>
          <w:lang w:eastAsia="zh-CN"/>
        </w:rPr>
        <w:t>Overload</w:t>
      </w:r>
      <w:r w:rsidRPr="001D2E49">
        <w:rPr>
          <w:snapToGrid w:val="0"/>
        </w:rPr>
        <w:t>Item-ExtIEs NGAP-PROTOCOL-EXTENSION ::= {</w:t>
      </w:r>
    </w:p>
    <w:p w14:paraId="44C364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F2F4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8BDB2C" w14:textId="77777777" w:rsidR="00150D96" w:rsidRPr="001D2E49" w:rsidRDefault="00150D96" w:rsidP="00150D96">
      <w:pPr>
        <w:pStyle w:val="PL"/>
        <w:rPr>
          <w:snapToGrid w:val="0"/>
        </w:rPr>
      </w:pPr>
    </w:p>
    <w:p w14:paraId="6D63EA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SliceSupportList ::= SEQUENCE (SIZE(1..</w:t>
      </w:r>
      <w:r w:rsidRPr="001D2E49">
        <w:rPr>
          <w:rFonts w:eastAsia="Batang"/>
          <w:snapToGrid w:val="0"/>
          <w:lang w:eastAsia="zh-CN"/>
        </w:rPr>
        <w:t>maxnoofSliceItems</w:t>
      </w:r>
      <w:r w:rsidRPr="001D2E49">
        <w:rPr>
          <w:snapToGrid w:val="0"/>
        </w:rPr>
        <w:t>)) OF SliceSupportItem</w:t>
      </w:r>
    </w:p>
    <w:p w14:paraId="2D1F3741" w14:textId="77777777" w:rsidR="00150D96" w:rsidRPr="001D2E49" w:rsidRDefault="00150D96" w:rsidP="00150D96">
      <w:pPr>
        <w:pStyle w:val="PL"/>
        <w:rPr>
          <w:snapToGrid w:val="0"/>
        </w:rPr>
      </w:pPr>
    </w:p>
    <w:p w14:paraId="219784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SliceSupportItem ::= SEQUENCE {</w:t>
      </w:r>
    </w:p>
    <w:p w14:paraId="4CB256A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0B2C2F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{SliceSupportItem-ExtIEs} }</w:t>
      </w:r>
      <w:r w:rsidRPr="00402ED9">
        <w:rPr>
          <w:snapToGrid w:val="0"/>
          <w:lang w:val="fr-FR"/>
        </w:rPr>
        <w:tab/>
        <w:t>OPTIONAL,</w:t>
      </w:r>
    </w:p>
    <w:p w14:paraId="14ED90F0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8DE04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618C5B" w14:textId="77777777" w:rsidR="00150D96" w:rsidRPr="001D2E49" w:rsidRDefault="00150D96" w:rsidP="00150D96">
      <w:pPr>
        <w:pStyle w:val="PL"/>
        <w:rPr>
          <w:snapToGrid w:val="0"/>
        </w:rPr>
      </w:pPr>
    </w:p>
    <w:p w14:paraId="515278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SliceSupportItem-ExtIEs NGAP-PROTOCOL-EXTENSION ::= {</w:t>
      </w:r>
    </w:p>
    <w:p w14:paraId="63D50B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2719D8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176656" w14:textId="77777777" w:rsidR="00150D96" w:rsidRDefault="00150D96" w:rsidP="00150D96">
      <w:pPr>
        <w:pStyle w:val="PL"/>
        <w:rPr>
          <w:rFonts w:eastAsia="Malgun Gothic"/>
          <w:snapToGrid w:val="0"/>
        </w:rPr>
      </w:pPr>
    </w:p>
    <w:p w14:paraId="0EBDB641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1F059A41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34FB83C2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2FFA82A4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3872AD43" w14:textId="77777777" w:rsidR="00150D96" w:rsidRPr="00402ED9" w:rsidRDefault="00150D96" w:rsidP="00150D96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226DBB75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66BD425B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05A78882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</w:p>
    <w:p w14:paraId="072CA8D7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5755E9C4" w14:textId="77777777" w:rsidR="00150D96" w:rsidRPr="008809C0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5F5DDBF" w14:textId="77777777" w:rsidR="00150D96" w:rsidRDefault="00150D96" w:rsidP="00150D96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4489E30" w14:textId="77777777" w:rsidR="00150D96" w:rsidRPr="00937CF1" w:rsidRDefault="00150D96" w:rsidP="00150D96">
      <w:pPr>
        <w:pStyle w:val="PL"/>
        <w:rPr>
          <w:snapToGrid w:val="0"/>
        </w:rPr>
      </w:pPr>
    </w:p>
    <w:p w14:paraId="40E95AF3" w14:textId="77777777" w:rsidR="00150D96" w:rsidRPr="001D2E49" w:rsidRDefault="00150D96" w:rsidP="00150D96">
      <w:pPr>
        <w:pStyle w:val="PL"/>
        <w:rPr>
          <w:snapToGrid w:val="0"/>
        </w:rPr>
      </w:pPr>
      <w:r>
        <w:t>SNPN-MobilityInformation</w:t>
      </w:r>
      <w:r w:rsidRPr="001D2E49">
        <w:rPr>
          <w:snapToGrid w:val="0"/>
        </w:rPr>
        <w:t xml:space="preserve"> ::= SEQUENCE {</w:t>
      </w:r>
    </w:p>
    <w:p w14:paraId="5352E9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s</w:t>
      </w:r>
      <w:r w:rsidRPr="001D2E49">
        <w:rPr>
          <w:snapToGrid w:val="0"/>
        </w:rPr>
        <w:t>e</w:t>
      </w:r>
      <w:r>
        <w:rPr>
          <w:snapToGrid w:val="0"/>
        </w:rPr>
        <w:t>rving-NID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NID</w:t>
      </w:r>
      <w:r w:rsidRPr="001D2E49">
        <w:rPr>
          <w:snapToGrid w:val="0"/>
        </w:rPr>
        <w:t>,</w:t>
      </w:r>
    </w:p>
    <w:p w14:paraId="2EC1A53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>SNPN-MobilityInformation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55EB8D9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8A2A6B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}</w:t>
      </w:r>
    </w:p>
    <w:p w14:paraId="22E2159E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56641A2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SNPN-MobilityInformation</w:t>
      </w:r>
      <w:r w:rsidRPr="00402ED9">
        <w:rPr>
          <w:snapToGrid w:val="0"/>
          <w:lang w:val="fr-FR"/>
        </w:rPr>
        <w:t>-ExtIEs NGAP-PROTOCOL-EXTENSION ::= {</w:t>
      </w:r>
    </w:p>
    <w:p w14:paraId="594C162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6FA6A5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CDC6AB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44B8A2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S-NSSAI ::= SEQUENCE {</w:t>
      </w:r>
    </w:p>
    <w:p w14:paraId="10FEDF12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SST,</w:t>
      </w:r>
    </w:p>
    <w:p w14:paraId="1CC0695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C950F9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S-NSSAI-ExtIEs} }</w:t>
      </w:r>
      <w:r w:rsidRPr="00402ED9">
        <w:rPr>
          <w:snapToGrid w:val="0"/>
          <w:lang w:val="fr-FR"/>
        </w:rPr>
        <w:tab/>
        <w:t>OPTIONAL,</w:t>
      </w:r>
    </w:p>
    <w:p w14:paraId="1D849C9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377A97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0AE0471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4EED295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S-NSSAI-ExtIEs NGAP-PROTOCOL-EXTENSION ::= {</w:t>
      </w:r>
    </w:p>
    <w:p w14:paraId="7B578A4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85FBA6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B7FC722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30072D8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1E6A8D81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78C3523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78353B2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2D2C26A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xnTNLConfigurationInfo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XnTNLConfigurationInfo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1D3D7DF" w14:textId="77777777" w:rsidR="00150D96" w:rsidRPr="001D2E49" w:rsidRDefault="00150D96" w:rsidP="00150D96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the SON Information IE contains the SON Information Request IE set to “Xn TNL Configuration Info”</w:t>
      </w:r>
    </w:p>
    <w:p w14:paraId="070D3B84" w14:textId="77777777" w:rsidR="00150D96" w:rsidRPr="00402ED9" w:rsidRDefault="00150D96" w:rsidP="00150D96">
      <w:pPr>
        <w:pStyle w:val="PL"/>
        <w:rPr>
          <w:snapToGrid w:val="0"/>
          <w:lang w:val="fr-FR" w:eastAsia="zh-CN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snapToGrid w:val="0"/>
          <w:lang w:val="fr-FR" w:eastAsia="zh-CN"/>
        </w:rPr>
        <w:t>SONConfigurationTransfer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21B0DE98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9582412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56C7884" w14:textId="77777777" w:rsidR="00150D96" w:rsidRPr="00402ED9" w:rsidRDefault="00150D96" w:rsidP="00150D96">
      <w:pPr>
        <w:pStyle w:val="PL"/>
        <w:rPr>
          <w:snapToGrid w:val="0"/>
          <w:lang w:val="fr-FR" w:eastAsia="zh-CN"/>
        </w:rPr>
      </w:pPr>
    </w:p>
    <w:p w14:paraId="0D583FB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 w:eastAsia="zh-CN"/>
        </w:rPr>
        <w:t>SONConfigurationTransfer</w:t>
      </w:r>
      <w:r w:rsidRPr="00402ED9">
        <w:rPr>
          <w:snapToGrid w:val="0"/>
          <w:lang w:val="fr-FR"/>
        </w:rPr>
        <w:t>-ExtIEs NGAP-PROTOCOL-EXTENSION ::= {</w:t>
      </w:r>
    </w:p>
    <w:p w14:paraId="0D91083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FF479A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0EAB496" w14:textId="77777777" w:rsidR="00150D96" w:rsidRPr="00402ED9" w:rsidRDefault="00150D96" w:rsidP="00150D96">
      <w:pPr>
        <w:pStyle w:val="PL"/>
        <w:rPr>
          <w:lang w:val="fr-FR" w:eastAsia="zh-CN"/>
        </w:rPr>
      </w:pPr>
    </w:p>
    <w:p w14:paraId="371EA09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 ::= CHOICE {</w:t>
      </w:r>
    </w:p>
    <w:p w14:paraId="2D032F8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sONInformationRequest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SONInformationRequest,</w:t>
      </w:r>
    </w:p>
    <w:p w14:paraId="6E43E94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sONInformationReply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SONInformationReply,</w:t>
      </w:r>
    </w:p>
    <w:p w14:paraId="3E58ECFC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lang w:val="fr-FR"/>
        </w:rPr>
        <w:tab/>
        <w:t>choice-Extensions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ProtocolIE-SingleContainer { {</w:t>
      </w:r>
      <w:r w:rsidRPr="00402ED9">
        <w:rPr>
          <w:snapToGrid w:val="0"/>
          <w:lang w:val="fr-FR"/>
        </w:rPr>
        <w:t>SONInformation</w:t>
      </w:r>
      <w:r w:rsidRPr="00402ED9">
        <w:rPr>
          <w:lang w:val="fr-FR"/>
        </w:rPr>
        <w:t>-ExtIEs} }</w:t>
      </w:r>
    </w:p>
    <w:p w14:paraId="74884F31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530E3A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95591A1" w14:textId="77777777" w:rsidR="00150D96" w:rsidRPr="00402ED9" w:rsidRDefault="00150D96" w:rsidP="00150D96">
      <w:pPr>
        <w:pStyle w:val="PL"/>
        <w:rPr>
          <w:lang w:val="fr-FR"/>
        </w:rPr>
      </w:pPr>
      <w:r w:rsidRPr="00402ED9">
        <w:rPr>
          <w:snapToGrid w:val="0"/>
          <w:lang w:val="fr-FR"/>
        </w:rPr>
        <w:t>SONInformation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 xml:space="preserve">NGAP-PROTOCOL-IES </w:t>
      </w:r>
      <w:r w:rsidRPr="00402ED9">
        <w:rPr>
          <w:lang w:val="fr-FR"/>
        </w:rPr>
        <w:t>::= {</w:t>
      </w:r>
    </w:p>
    <w:p w14:paraId="32C076B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id-SONInformationReport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TYPE SONInformationReport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mandatory</w:t>
      </w:r>
      <w:r w:rsidRPr="00402ED9">
        <w:rPr>
          <w:snapToGrid w:val="0"/>
          <w:lang w:val="fr-FR"/>
        </w:rPr>
        <w:tab/>
        <w:t>},</w:t>
      </w:r>
    </w:p>
    <w:p w14:paraId="1C96871F" w14:textId="77777777" w:rsidR="00150D96" w:rsidRPr="001D2E49" w:rsidRDefault="00150D96" w:rsidP="00150D96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55CA7EC9" w14:textId="77777777" w:rsidR="00150D96" w:rsidRPr="001D2E49" w:rsidRDefault="00150D96" w:rsidP="00150D96">
      <w:pPr>
        <w:pStyle w:val="PL"/>
      </w:pPr>
      <w:r w:rsidRPr="001D2E49">
        <w:t>}</w:t>
      </w:r>
    </w:p>
    <w:p w14:paraId="546ECCA5" w14:textId="77777777" w:rsidR="00150D96" w:rsidRPr="001D2E49" w:rsidRDefault="00150D96" w:rsidP="00150D96">
      <w:pPr>
        <w:pStyle w:val="PL"/>
        <w:rPr>
          <w:snapToGrid w:val="0"/>
        </w:rPr>
      </w:pPr>
    </w:p>
    <w:p w14:paraId="39ADB7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SONInformationReply ::= SEQUENCE {</w:t>
      </w:r>
    </w:p>
    <w:p w14:paraId="5870EF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xnTNLConfigurationInfo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XnTNLConfigurationInfo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FA07B3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{SONInformationReply-ExtIEs}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AA3703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B144D89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4EF6805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7F766D5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SONInformationReply-ExtIEs NGAP-PROTOCOL-EXTENSION ::= {</w:t>
      </w:r>
    </w:p>
    <w:p w14:paraId="7D4DA78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720C8E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FC70355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0D7921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SONInformationReport::= CHOICE {</w:t>
      </w:r>
    </w:p>
    <w:p w14:paraId="690B8D3C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ab/>
        <w:t>failureIndicationInformation</w:t>
      </w:r>
      <w:r w:rsidRPr="00402ED9">
        <w:rPr>
          <w:snapToGrid w:val="0"/>
          <w:lang w:val="fr-FR"/>
        </w:rPr>
        <w:tab/>
        <w:t>FailureIndication,</w:t>
      </w:r>
    </w:p>
    <w:p w14:paraId="7B3628B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hOReportInformation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HOReport,</w:t>
      </w:r>
    </w:p>
    <w:p w14:paraId="67C3D0D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choice-Extensions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ProtocolIE-SingleContainer { { SONInformationReport-ExtIEs} }</w:t>
      </w:r>
    </w:p>
    <w:p w14:paraId="5E2F86F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059C12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6E53753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SONInformationReport-ExtIEs NGAP-PROTOCOL-IES ::= {</w:t>
      </w:r>
    </w:p>
    <w:p w14:paraId="12C5AC55" w14:textId="77777777" w:rsidR="00150D96" w:rsidRPr="00402ED9" w:rsidRDefault="00150D96" w:rsidP="00150D96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},</w:t>
      </w:r>
    </w:p>
    <w:p w14:paraId="4471066E" w14:textId="77777777" w:rsidR="00150D96" w:rsidRPr="00946825" w:rsidRDefault="00150D96" w:rsidP="00150D9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3F1083BA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779A4145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73C6F7F0" w14:textId="77777777" w:rsidR="00150D96" w:rsidRPr="00402ED9" w:rsidRDefault="00150D96" w:rsidP="00150D96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3322A667" w14:textId="77777777" w:rsidR="00150D96" w:rsidRPr="0004362B" w:rsidRDefault="00150D96" w:rsidP="00150D9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53568CC4" w14:textId="77777777" w:rsidR="00150D96" w:rsidRPr="0004362B" w:rsidRDefault="00150D96" w:rsidP="00150D96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A6322C1" w14:textId="77777777" w:rsidR="00150D96" w:rsidRPr="0004362B" w:rsidRDefault="00150D96" w:rsidP="00150D96">
      <w:pPr>
        <w:pStyle w:val="PL"/>
        <w:rPr>
          <w:lang w:val="en-US"/>
        </w:rPr>
      </w:pPr>
    </w:p>
    <w:p w14:paraId="08392101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12B3E381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1A2B91ED" w14:textId="77777777" w:rsidR="00150D96" w:rsidRPr="00402ED9" w:rsidRDefault="00150D96" w:rsidP="00150D96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1489DE35" w14:textId="77777777" w:rsidR="00150D96" w:rsidRPr="00402ED9" w:rsidRDefault="00150D96" w:rsidP="00150D96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081E5812" w14:textId="77777777" w:rsidR="00150D96" w:rsidRPr="00402ED9" w:rsidRDefault="00150D96" w:rsidP="00150D96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0F256297" w14:textId="77777777" w:rsidR="00150D96" w:rsidRPr="009C55C9" w:rsidRDefault="00150D96" w:rsidP="00150D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2843E93D" w14:textId="77777777" w:rsidR="00150D96" w:rsidRDefault="00150D96" w:rsidP="00150D96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50578D58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49D64E0C" w14:textId="77777777" w:rsidR="00150D96" w:rsidRPr="001D2E49" w:rsidRDefault="00150D96" w:rsidP="00150D96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3D7CFD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14DF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E2400E" w14:textId="77777777" w:rsidR="00150D96" w:rsidRDefault="00150D96" w:rsidP="00150D96">
      <w:pPr>
        <w:pStyle w:val="PL"/>
        <w:rPr>
          <w:rFonts w:cs="Arial"/>
          <w:lang w:val="en-US" w:eastAsia="ja-JP"/>
        </w:rPr>
      </w:pPr>
    </w:p>
    <w:p w14:paraId="28C05432" w14:textId="77777777" w:rsidR="00150D96" w:rsidRPr="001D2E49" w:rsidRDefault="00150D96" w:rsidP="00150D96">
      <w:pPr>
        <w:pStyle w:val="PL"/>
      </w:pPr>
      <w:r w:rsidRPr="001D2E49">
        <w:t xml:space="preserve">SONInformationRequest ::= ENUMERATED { </w:t>
      </w:r>
    </w:p>
    <w:p w14:paraId="756AC659" w14:textId="77777777" w:rsidR="00150D96" w:rsidRPr="001D2E49" w:rsidRDefault="00150D96" w:rsidP="00150D96">
      <w:pPr>
        <w:pStyle w:val="PL"/>
      </w:pPr>
      <w:r w:rsidRPr="001D2E49">
        <w:tab/>
        <w:t>xn-TNL-configuration-info,</w:t>
      </w:r>
    </w:p>
    <w:p w14:paraId="1C48296A" w14:textId="77777777" w:rsidR="00150D96" w:rsidRPr="001D2E49" w:rsidRDefault="00150D96" w:rsidP="00150D96">
      <w:pPr>
        <w:pStyle w:val="PL"/>
        <w:tabs>
          <w:tab w:val="clear" w:pos="3072"/>
          <w:tab w:val="left" w:pos="2920"/>
        </w:tabs>
        <w:rPr>
          <w:lang w:eastAsia="zh-CN"/>
        </w:rPr>
      </w:pPr>
      <w:r w:rsidRPr="001D2E49">
        <w:tab/>
        <w:t>...</w:t>
      </w:r>
    </w:p>
    <w:p w14:paraId="17697C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}</w:t>
      </w:r>
    </w:p>
    <w:p w14:paraId="44D3A4E4" w14:textId="77777777" w:rsidR="00150D96" w:rsidRPr="001D2E49" w:rsidRDefault="00150D96" w:rsidP="00150D96">
      <w:pPr>
        <w:pStyle w:val="PL"/>
        <w:rPr>
          <w:snapToGrid w:val="0"/>
        </w:rPr>
      </w:pPr>
    </w:p>
    <w:p w14:paraId="06699A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SourceNGRANNode-ToTargetNGRANNode-TransparentContainer ::= SEQUENCE {</w:t>
      </w:r>
    </w:p>
    <w:p w14:paraId="1C6326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rRCContainer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RRCContainer,</w:t>
      </w:r>
    </w:p>
    <w:p w14:paraId="22BC3F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CC94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e-RABInformationList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56E4DA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targetCell-ID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73A530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349E54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uEHistoryInformation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UEHistoryInformation,</w:t>
      </w:r>
    </w:p>
    <w:p w14:paraId="64ED625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{SourceNGRANNode-ToTargetNGRANNode-TransparentContainer-ExtIEs} }</w:t>
      </w:r>
      <w:r w:rsidRPr="00402ED9">
        <w:rPr>
          <w:snapToGrid w:val="0"/>
          <w:lang w:val="fr-FR"/>
        </w:rPr>
        <w:tab/>
        <w:t>OPTIONAL,</w:t>
      </w:r>
    </w:p>
    <w:p w14:paraId="01E3122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F3D2F5F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94F4659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214AB866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bookmarkStart w:id="1961" w:name="_Hlk45033035"/>
      <w:r w:rsidRPr="00402ED9">
        <w:rPr>
          <w:snapToGrid w:val="0"/>
          <w:lang w:val="fr-FR"/>
        </w:rPr>
        <w:t>SourceNGRANNode-ToTargetNGRANNode-TransparentContainer-ExtIEs NGAP-PROTOCOL-EXTENSION ::= {</w:t>
      </w:r>
    </w:p>
    <w:p w14:paraId="4A90E264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id-SgNB-UE-X2AP-ID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 xml:space="preserve">EXTENSION SgNB-UE-X2AP-ID 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}|</w:t>
      </w:r>
    </w:p>
    <w:p w14:paraId="3349FF27" w14:textId="77777777" w:rsidR="00150D96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24546E">
        <w:rPr>
          <w:snapToGrid w:val="0"/>
        </w:rPr>
        <w:t xml:space="preserve">{ ID </w:t>
      </w:r>
      <w:r>
        <w:rPr>
          <w:snapToGrid w:val="0"/>
        </w:rPr>
        <w:t>id-UE</w:t>
      </w:r>
      <w:r w:rsidRPr="008711EA">
        <w:rPr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snapToGrid w:val="0"/>
        </w:rPr>
        <w:t>UE</w:t>
      </w:r>
      <w:r w:rsidRPr="008711EA">
        <w:rPr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snapToGrid w:val="0"/>
        </w:rPr>
        <w:t>|</w:t>
      </w:r>
    </w:p>
    <w:p w14:paraId="38CE596E" w14:textId="77777777" w:rsidR="00150D96" w:rsidRPr="00001FB5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snapToGrid w:val="0"/>
        </w:rPr>
        <w:t>|</w:t>
      </w:r>
    </w:p>
    <w:p w14:paraId="5F4997C4" w14:textId="77777777" w:rsidR="00150D96" w:rsidRPr="001F5312" w:rsidRDefault="00150D96" w:rsidP="00150D96">
      <w:pPr>
        <w:pStyle w:val="PL"/>
        <w:rPr>
          <w:snapToGrid w:val="0"/>
        </w:rPr>
      </w:pPr>
      <w:r w:rsidRPr="00001FB5">
        <w:rPr>
          <w:snapToGrid w:val="0"/>
        </w:rPr>
        <w:tab/>
        <w:t>{ ID id-</w:t>
      </w:r>
      <w:r w:rsidRPr="00482000">
        <w:rPr>
          <w:snapToGrid w:val="0"/>
        </w:rPr>
        <w:t>UEContextReferenceAtSource</w:t>
      </w:r>
      <w:r w:rsidRPr="00001FB5">
        <w:rPr>
          <w:snapToGrid w:val="0"/>
        </w:rPr>
        <w:t xml:space="preserve"> </w:t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1FB5">
        <w:rPr>
          <w:snapToGrid w:val="0"/>
        </w:rPr>
        <w:t>CRITICALITY ignore</w:t>
      </w:r>
      <w:r w:rsidRPr="00001FB5">
        <w:rPr>
          <w:snapToGrid w:val="0"/>
        </w:rPr>
        <w:tab/>
        <w:t>EXTENSION RAN-UE-NGAP-ID</w:t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1FB5">
        <w:rPr>
          <w:snapToGrid w:val="0"/>
        </w:rPr>
        <w:t>PRESENCE optional</w:t>
      </w:r>
      <w:r w:rsidRPr="00001FB5">
        <w:rPr>
          <w:snapToGrid w:val="0"/>
        </w:rPr>
        <w:tab/>
      </w:r>
      <w:r w:rsidRPr="00001FB5"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25502CFF" w14:textId="77777777" w:rsidR="00150D96" w:rsidRPr="000B254F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snapToGrid w:val="0"/>
        </w:rPr>
        <w:t>|</w:t>
      </w:r>
    </w:p>
    <w:p w14:paraId="0FDAF09B" w14:textId="77777777" w:rsidR="00150D96" w:rsidRDefault="00150D96" w:rsidP="00150D96">
      <w:pPr>
        <w:pStyle w:val="PL"/>
        <w:rPr>
          <w:snapToGrid w:val="0"/>
        </w:rPr>
      </w:pPr>
      <w:r w:rsidRPr="000B254F">
        <w:rPr>
          <w:snapToGrid w:val="0"/>
        </w:rPr>
        <w:tab/>
        <w:t>{ ID id-</w:t>
      </w:r>
      <w:r>
        <w:t>QMCConfigInfo</w:t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snapToGrid w:val="0"/>
        </w:rPr>
        <w:t>CRITICALITY ignore</w:t>
      </w:r>
      <w:r w:rsidRPr="000B254F">
        <w:rPr>
          <w:snapToGrid w:val="0"/>
        </w:rPr>
        <w:tab/>
      </w:r>
      <w:r w:rsidRPr="008B235E">
        <w:rPr>
          <w:snapToGrid w:val="0"/>
        </w:rPr>
        <w:t xml:space="preserve">EXTENSION </w:t>
      </w:r>
      <w:r>
        <w:t>QMCConfigInfo</w:t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 w:rsidRPr="000B254F">
        <w:rPr>
          <w:snapToGrid w:val="0"/>
        </w:rPr>
        <w:tab/>
      </w:r>
      <w:r>
        <w:rPr>
          <w:snapToGrid w:val="0"/>
        </w:rPr>
        <w:tab/>
      </w:r>
      <w:r w:rsidRPr="000B254F">
        <w:rPr>
          <w:snapToGrid w:val="0"/>
        </w:rPr>
        <w:t>PRESENCE optional</w:t>
      </w:r>
      <w:r w:rsidRPr="000B254F">
        <w:rPr>
          <w:snapToGrid w:val="0"/>
        </w:rPr>
        <w:tab/>
      </w:r>
      <w:r w:rsidRPr="000B254F">
        <w:rPr>
          <w:snapToGrid w:val="0"/>
        </w:rPr>
        <w:tab/>
        <w:t>}</w:t>
      </w:r>
      <w:r>
        <w:rPr>
          <w:snapToGrid w:val="0"/>
        </w:rPr>
        <w:t>|</w:t>
      </w:r>
    </w:p>
    <w:p w14:paraId="5D4D261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snapToGrid w:val="0"/>
        </w:rPr>
        <w:t>CRITICALITY ignore</w:t>
      </w:r>
      <w:r w:rsidRPr="000B254F">
        <w:rPr>
          <w:snapToGrid w:val="0"/>
        </w:rPr>
        <w:tab/>
      </w:r>
      <w:r w:rsidRPr="008B235E">
        <w:rPr>
          <w:snapToGrid w:val="0"/>
        </w:rPr>
        <w:t xml:space="preserve">EXTENSION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 w:rsidRPr="000B254F">
        <w:rPr>
          <w:snapToGrid w:val="0"/>
        </w:rPr>
        <w:t>PRESENCE optional</w:t>
      </w:r>
      <w:r w:rsidRPr="000B254F">
        <w:rPr>
          <w:snapToGrid w:val="0"/>
        </w:rPr>
        <w:tab/>
      </w:r>
      <w:r w:rsidRPr="000B254F">
        <w:rPr>
          <w:snapToGrid w:val="0"/>
        </w:rPr>
        <w:tab/>
        <w:t>}</w:t>
      </w:r>
      <w:r w:rsidRPr="001444B4">
        <w:rPr>
          <w:snapToGrid w:val="0"/>
        </w:rPr>
        <w:t>,</w:t>
      </w:r>
    </w:p>
    <w:p w14:paraId="73BB8B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CDD3E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bookmarkEnd w:id="1961"/>
    <w:p w14:paraId="4EB59F08" w14:textId="77777777" w:rsidR="00150D96" w:rsidRPr="001D2E49" w:rsidRDefault="00150D96" w:rsidP="00150D96">
      <w:pPr>
        <w:pStyle w:val="PL"/>
        <w:rPr>
          <w:snapToGrid w:val="0"/>
        </w:rPr>
      </w:pPr>
    </w:p>
    <w:p w14:paraId="28A2E0D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0B98069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240FBE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720CF08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7592C2" w14:textId="77777777" w:rsidR="00150D96" w:rsidRDefault="00150D96" w:rsidP="00150D96">
      <w:pPr>
        <w:pStyle w:val="PL"/>
        <w:rPr>
          <w:snapToGrid w:val="0"/>
        </w:rPr>
      </w:pPr>
    </w:p>
    <w:p w14:paraId="3A8C239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2D3D851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26754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EF78B" w14:textId="77777777" w:rsidR="00150D96" w:rsidRDefault="00150D96" w:rsidP="00150D96">
      <w:pPr>
        <w:pStyle w:val="PL"/>
        <w:rPr>
          <w:snapToGrid w:val="0"/>
        </w:rPr>
      </w:pPr>
    </w:p>
    <w:p w14:paraId="6E1B70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SourceOfUEActivityBehaviourInformation ::= ENUMERATED {</w:t>
      </w:r>
    </w:p>
    <w:p w14:paraId="2DC72C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subscription-information,</w:t>
      </w:r>
    </w:p>
    <w:p w14:paraId="4D1086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statistics,</w:t>
      </w:r>
    </w:p>
    <w:p w14:paraId="0E01FE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924A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30575F" w14:textId="77777777" w:rsidR="00150D96" w:rsidRPr="001D2E49" w:rsidRDefault="00150D96" w:rsidP="00150D96">
      <w:pPr>
        <w:pStyle w:val="PL"/>
        <w:rPr>
          <w:snapToGrid w:val="0"/>
        </w:rPr>
      </w:pPr>
    </w:p>
    <w:p w14:paraId="0994D8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SourceRANNodeID ::= SEQUENCE {</w:t>
      </w:r>
    </w:p>
    <w:p w14:paraId="2E46D7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6ECCDD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selectedTAI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444B968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{SourceRANNodeID-ExtIEs} } OPTIONAL,</w:t>
      </w:r>
    </w:p>
    <w:p w14:paraId="22D974CF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B62E7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5977C4" w14:textId="77777777" w:rsidR="00150D96" w:rsidRPr="001D2E49" w:rsidRDefault="00150D96" w:rsidP="00150D96">
      <w:pPr>
        <w:pStyle w:val="PL"/>
        <w:rPr>
          <w:snapToGrid w:val="0"/>
        </w:rPr>
      </w:pPr>
    </w:p>
    <w:p w14:paraId="3F5483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SourceRANNodeID-ExtIEs NGAP-PROTOCOL-EXTENSION ::= {</w:t>
      </w:r>
    </w:p>
    <w:p w14:paraId="285320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13CF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000661" w14:textId="77777777" w:rsidR="00150D96" w:rsidRPr="001D2E49" w:rsidRDefault="00150D96" w:rsidP="00150D96">
      <w:pPr>
        <w:pStyle w:val="PL"/>
        <w:rPr>
          <w:snapToGrid w:val="0"/>
        </w:rPr>
      </w:pPr>
    </w:p>
    <w:p w14:paraId="5B019B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SourceToTarget-TransparentContainer ::= OCTET STRING</w:t>
      </w:r>
    </w:p>
    <w:p w14:paraId="67C84B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source RAN node to the target RAN node. </w:t>
      </w:r>
    </w:p>
    <w:p w14:paraId="09F933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system.</w:t>
      </w:r>
    </w:p>
    <w:p w14:paraId="38421E65" w14:textId="77777777" w:rsidR="00150D96" w:rsidRPr="001D2E49" w:rsidRDefault="00150D96" w:rsidP="00150D96">
      <w:pPr>
        <w:pStyle w:val="PL"/>
        <w:rPr>
          <w:snapToGrid w:val="0"/>
        </w:rPr>
      </w:pPr>
    </w:p>
    <w:p w14:paraId="5B94C88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SourceToTarget-AMFInformationReroute ::= SEQUENCE {</w:t>
      </w:r>
    </w:p>
    <w:p w14:paraId="75DDD9F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configuredNSSAI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ConfiguredNSSAI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AFF4998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rejectedNSSAIinPLMN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RejectedNSSAIinPLMN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0EB7320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rejectedNSSAIinTA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RejectedNSSAIinTA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507CA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{SourceToTarget-AMFInformationReroute-ExtIEs} }</w:t>
      </w:r>
      <w:r w:rsidRPr="001D2E49">
        <w:rPr>
          <w:snapToGrid w:val="0"/>
        </w:rPr>
        <w:tab/>
        <w:t>OPTIONAL,</w:t>
      </w:r>
    </w:p>
    <w:p w14:paraId="36EDB0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8BD2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1104FC" w14:textId="77777777" w:rsidR="00150D96" w:rsidRPr="001D2E49" w:rsidRDefault="00150D96" w:rsidP="00150D96">
      <w:pPr>
        <w:pStyle w:val="PL"/>
        <w:rPr>
          <w:snapToGrid w:val="0"/>
        </w:rPr>
      </w:pPr>
    </w:p>
    <w:p w14:paraId="69F905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SourceToTarget-AMFInformationReroute-ExtIEs NGAP-PROTOCOL-EXTENSION ::= {</w:t>
      </w:r>
    </w:p>
    <w:p w14:paraId="1165086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0101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9CFB82" w14:textId="77777777" w:rsidR="00150D96" w:rsidRPr="001D2E49" w:rsidRDefault="00150D96" w:rsidP="00150D96">
      <w:pPr>
        <w:pStyle w:val="PL"/>
        <w:rPr>
          <w:snapToGrid w:val="0"/>
        </w:rPr>
      </w:pPr>
    </w:p>
    <w:p w14:paraId="0A699E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information from the source Core node to the target Core node for reroute information provide by NSSF. </w:t>
      </w:r>
    </w:p>
    <w:p w14:paraId="10E4A4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Core network.</w:t>
      </w:r>
    </w:p>
    <w:p w14:paraId="2E979D0B" w14:textId="77777777" w:rsidR="00150D96" w:rsidRPr="001D2E49" w:rsidRDefault="00150D96" w:rsidP="00150D96">
      <w:pPr>
        <w:pStyle w:val="PL"/>
        <w:rPr>
          <w:snapToGrid w:val="0"/>
        </w:rPr>
      </w:pPr>
    </w:p>
    <w:p w14:paraId="09708864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>SRVCCOperationPossible ::= ENUMERATED {</w:t>
      </w:r>
    </w:p>
    <w:p w14:paraId="3D2D0C31" w14:textId="77777777" w:rsidR="00150D96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ab/>
        <w:t xml:space="preserve">possible, </w:t>
      </w:r>
    </w:p>
    <w:p w14:paraId="04397F8F" w14:textId="77777777" w:rsidR="00150D96" w:rsidRPr="0019307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93078">
        <w:rPr>
          <w:snapToGrid w:val="0"/>
        </w:rPr>
        <w:t>notPossible,</w:t>
      </w:r>
    </w:p>
    <w:p w14:paraId="2CDF3691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ab/>
        <w:t>...</w:t>
      </w:r>
    </w:p>
    <w:p w14:paraId="0A3D1333" w14:textId="77777777" w:rsidR="00150D96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641639AE" w14:textId="77777777" w:rsidR="00150D96" w:rsidRPr="001D2E49" w:rsidRDefault="00150D96" w:rsidP="00150D96">
      <w:pPr>
        <w:pStyle w:val="PL"/>
        <w:rPr>
          <w:snapToGrid w:val="0"/>
        </w:rPr>
      </w:pPr>
    </w:p>
    <w:p w14:paraId="43AFC4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ConfiguredNSSAI  ::=  OCTET STRING (SIZE(128))</w:t>
      </w:r>
    </w:p>
    <w:p w14:paraId="4907636C" w14:textId="77777777" w:rsidR="00150D96" w:rsidRPr="001D2E49" w:rsidRDefault="00150D96" w:rsidP="00150D96">
      <w:pPr>
        <w:pStyle w:val="PL"/>
        <w:rPr>
          <w:snapToGrid w:val="0"/>
        </w:rPr>
      </w:pPr>
    </w:p>
    <w:p w14:paraId="3B7E00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RejectedNSSAIinPLMN ::= OCTET STRING (SIZE(32))</w:t>
      </w:r>
    </w:p>
    <w:p w14:paraId="6BDB6A50" w14:textId="77777777" w:rsidR="00150D96" w:rsidRPr="001D2E49" w:rsidRDefault="00150D96" w:rsidP="00150D96">
      <w:pPr>
        <w:pStyle w:val="PL"/>
        <w:rPr>
          <w:snapToGrid w:val="0"/>
        </w:rPr>
      </w:pPr>
    </w:p>
    <w:p w14:paraId="5B8A76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RejectedNSSAIinTA ::= OCTET STRING (SIZE(32))</w:t>
      </w:r>
    </w:p>
    <w:p w14:paraId="69F3B473" w14:textId="77777777" w:rsidR="00150D96" w:rsidRPr="001D2E49" w:rsidRDefault="00150D96" w:rsidP="00150D96">
      <w:pPr>
        <w:pStyle w:val="PL"/>
        <w:rPr>
          <w:snapToGrid w:val="0"/>
        </w:rPr>
      </w:pPr>
    </w:p>
    <w:p w14:paraId="455E91D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SST ::= OCTET STRING (SIZE(1))</w:t>
      </w:r>
    </w:p>
    <w:p w14:paraId="580CEA4C" w14:textId="77777777" w:rsidR="00150D96" w:rsidRDefault="00150D96" w:rsidP="00150D96">
      <w:pPr>
        <w:pStyle w:val="PL"/>
        <w:rPr>
          <w:snapToGrid w:val="0"/>
        </w:rPr>
      </w:pPr>
    </w:p>
    <w:p w14:paraId="02854A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4E8C3D2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7513E6E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178D161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1A9432D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427013F7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>SupportedTAItem</w:t>
      </w:r>
      <w:r w:rsidRPr="00402ED9">
        <w:rPr>
          <w:snapToGrid w:val="0"/>
          <w:lang w:val="fr-FR"/>
        </w:rPr>
        <w:t>-ExtIEs} } OPTIONAL,</w:t>
      </w:r>
    </w:p>
    <w:p w14:paraId="60BAAFBD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F4CAA9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E0FAFE6" w14:textId="77777777" w:rsidR="00150D96" w:rsidRPr="00402ED9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ADC0A28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SupportedTAItem</w:t>
      </w:r>
      <w:r w:rsidRPr="00402ED9">
        <w:rPr>
          <w:snapToGrid w:val="0"/>
          <w:lang w:val="fr-FR"/>
        </w:rPr>
        <w:t>-ExtIEs NGAP-PROTOCOL-EXTENSION ::= {</w:t>
      </w:r>
    </w:p>
    <w:p w14:paraId="167E8743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{ID id-ConfiguredTACIndication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ConfiguredTACIndication</w:t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}|</w:t>
      </w:r>
    </w:p>
    <w:p w14:paraId="0F17CA05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{ID id-RAT-Information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reject</w:t>
      </w:r>
      <w:r w:rsidRPr="00402ED9">
        <w:rPr>
          <w:snapToGrid w:val="0"/>
          <w:lang w:val="fr-FR"/>
        </w:rPr>
        <w:tab/>
        <w:t>EXTENSION RAT-Information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1EADC988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C19243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B8F72ED" w14:textId="77777777" w:rsidR="00150D96" w:rsidRPr="00367E0D" w:rsidRDefault="00150D96" w:rsidP="00150D96">
      <w:pPr>
        <w:pStyle w:val="PL"/>
        <w:spacing w:line="0" w:lineRule="atLeast"/>
        <w:rPr>
          <w:snapToGrid w:val="0"/>
        </w:rPr>
      </w:pPr>
    </w:p>
    <w:p w14:paraId="0938CE3C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634C88FE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0A307721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0056F453" w14:textId="77777777" w:rsidR="00150D96" w:rsidRPr="00556C4F" w:rsidRDefault="00150D96" w:rsidP="00150D96">
      <w:pPr>
        <w:pStyle w:val="PL"/>
        <w:spacing w:line="0" w:lineRule="atLeast"/>
        <w:rPr>
          <w:snapToGrid w:val="0"/>
        </w:rPr>
      </w:pPr>
      <w:r w:rsidRPr="00556C4F">
        <w:rPr>
          <w:snapToGrid w:val="0"/>
        </w:rPr>
        <w:t>}</w:t>
      </w:r>
    </w:p>
    <w:p w14:paraId="22E7C4A2" w14:textId="77777777" w:rsidR="00150D96" w:rsidRDefault="00150D96" w:rsidP="00150D96">
      <w:pPr>
        <w:pStyle w:val="PL"/>
        <w:spacing w:line="0" w:lineRule="atLeast"/>
        <w:rPr>
          <w:snapToGrid w:val="0"/>
        </w:rPr>
      </w:pPr>
    </w:p>
    <w:p w14:paraId="306F4256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3750AA0B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2C9848CE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  <w:t>...</w:t>
      </w:r>
    </w:p>
    <w:p w14:paraId="692DD462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>}</w:t>
      </w:r>
    </w:p>
    <w:p w14:paraId="1E39B3BB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</w:p>
    <w:p w14:paraId="26B0D7A4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94D65B9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59445E6B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ab/>
        <w:t>...</w:t>
      </w:r>
    </w:p>
    <w:p w14:paraId="2EE72483" w14:textId="77777777" w:rsidR="00150D96" w:rsidRPr="00E56070" w:rsidRDefault="00150D96" w:rsidP="00150D96">
      <w:pPr>
        <w:pStyle w:val="PL"/>
        <w:spacing w:line="0" w:lineRule="atLeast"/>
        <w:rPr>
          <w:snapToGrid w:val="0"/>
        </w:rPr>
      </w:pPr>
      <w:r w:rsidRPr="00E56070">
        <w:rPr>
          <w:snapToGrid w:val="0"/>
        </w:rPr>
        <w:t>}</w:t>
      </w:r>
    </w:p>
    <w:p w14:paraId="74706FC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7E3736" w14:textId="77777777" w:rsidR="00150D96" w:rsidRDefault="00150D96" w:rsidP="00150D96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3D18D262" w14:textId="77777777" w:rsidR="00150D96" w:rsidRPr="00804F65" w:rsidRDefault="00150D96" w:rsidP="00150D96">
      <w:pPr>
        <w:pStyle w:val="PL"/>
        <w:rPr>
          <w:snapToGrid w:val="0"/>
          <w:lang w:eastAsia="zh-CN"/>
        </w:rPr>
      </w:pPr>
    </w:p>
    <w:p w14:paraId="7C4BC32E" w14:textId="77777777" w:rsidR="00150D96" w:rsidRDefault="00150D96" w:rsidP="00150D96">
      <w:pPr>
        <w:pStyle w:val="PL"/>
        <w:rPr>
          <w:snapToGrid w:val="0"/>
        </w:rPr>
      </w:pPr>
    </w:p>
    <w:p w14:paraId="018BA3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65173B65" w14:textId="77777777" w:rsidR="00150D96" w:rsidRPr="001D2E49" w:rsidRDefault="00150D96" w:rsidP="00150D96">
      <w:pPr>
        <w:pStyle w:val="PL"/>
        <w:rPr>
          <w:snapToGrid w:val="0"/>
        </w:rPr>
      </w:pPr>
    </w:p>
    <w:p w14:paraId="474E88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TAC ::= OCTET STRING (SIZE(3))</w:t>
      </w:r>
    </w:p>
    <w:p w14:paraId="2ADE4B3C" w14:textId="77777777" w:rsidR="00150D96" w:rsidRPr="001D2E49" w:rsidRDefault="00150D96" w:rsidP="00150D96">
      <w:pPr>
        <w:pStyle w:val="PL"/>
        <w:rPr>
          <w:snapToGrid w:val="0"/>
        </w:rPr>
      </w:pPr>
    </w:p>
    <w:p w14:paraId="2CF91656" w14:textId="77777777" w:rsidR="00150D96" w:rsidRPr="0050525E" w:rsidRDefault="00150D96" w:rsidP="00150D96">
      <w:pPr>
        <w:pStyle w:val="PL"/>
        <w:rPr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snapToGrid w:val="0"/>
        </w:rPr>
        <w:t xml:space="preserve"> ::= SEQUENCE (SIZE(1..</w:t>
      </w:r>
      <w:r w:rsidRPr="00B85CC1">
        <w:t>maxnoofTACsinNTN</w:t>
      </w:r>
      <w:r w:rsidRPr="00594F8F">
        <w:rPr>
          <w:snapToGrid w:val="0"/>
        </w:rPr>
        <w:t>)) OF TAC</w:t>
      </w:r>
    </w:p>
    <w:p w14:paraId="6ADABD67" w14:textId="77777777" w:rsidR="00150D96" w:rsidRDefault="00150D96" w:rsidP="00150D96">
      <w:pPr>
        <w:pStyle w:val="PL"/>
        <w:rPr>
          <w:snapToGrid w:val="0"/>
        </w:rPr>
      </w:pPr>
    </w:p>
    <w:p w14:paraId="64A1024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TAI ::= SEQUENCE {</w:t>
      </w:r>
    </w:p>
    <w:p w14:paraId="0FE1C40D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pLMNIdentity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PLMNIdentity,</w:t>
      </w:r>
    </w:p>
    <w:p w14:paraId="632AE12A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tAC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TAC,</w:t>
      </w:r>
    </w:p>
    <w:p w14:paraId="7F0CFC2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{TAI-ExtIEs} } OPTIONAL,</w:t>
      </w:r>
    </w:p>
    <w:p w14:paraId="3032FDC0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F3D799B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46EF464" w14:textId="77777777" w:rsidR="00150D96" w:rsidRPr="00402ED9" w:rsidRDefault="00150D96" w:rsidP="00150D96">
      <w:pPr>
        <w:pStyle w:val="PL"/>
        <w:rPr>
          <w:snapToGrid w:val="0"/>
          <w:lang w:val="fr-FR"/>
        </w:rPr>
      </w:pPr>
    </w:p>
    <w:p w14:paraId="0FA28C4E" w14:textId="77777777" w:rsidR="00150D96" w:rsidRPr="00402ED9" w:rsidRDefault="00150D96" w:rsidP="00150D96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lastRenderedPageBreak/>
        <w:t>TAI-ExtIEs NGAP-PROTOCOL-EXTENSION ::= {</w:t>
      </w:r>
    </w:p>
    <w:p w14:paraId="69ED35FE" w14:textId="77777777" w:rsidR="00150D96" w:rsidRPr="001D2E49" w:rsidRDefault="00150D96" w:rsidP="00150D96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C3D51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600782" w14:textId="77777777" w:rsidR="00150D96" w:rsidRPr="001D2E49" w:rsidRDefault="00150D96" w:rsidP="00150D96">
      <w:pPr>
        <w:pStyle w:val="PL"/>
        <w:rPr>
          <w:snapToGrid w:val="0"/>
        </w:rPr>
      </w:pPr>
    </w:p>
    <w:p w14:paraId="6A0CF0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TAIBroadcastEUTRA ::= SEQUENCE (SIZE(1..maxnoofTAIforWarning)) OF TAIBroadcastEUTRA-Item</w:t>
      </w:r>
    </w:p>
    <w:p w14:paraId="0D63E22D" w14:textId="77777777" w:rsidR="00150D96" w:rsidRPr="001D2E49" w:rsidRDefault="00150D96" w:rsidP="00150D96">
      <w:pPr>
        <w:pStyle w:val="PL"/>
        <w:rPr>
          <w:snapToGrid w:val="0"/>
        </w:rPr>
      </w:pPr>
    </w:p>
    <w:p w14:paraId="4BE88B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TAIBroadcastEUTRA-Item ::= SEQUENCE {</w:t>
      </w:r>
    </w:p>
    <w:p w14:paraId="3348EF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10121C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completedCellsInTAI-EUTRA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CompletedCellsInTAI-EUTRA,</w:t>
      </w:r>
    </w:p>
    <w:p w14:paraId="21DDCE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{TAIBroadcastEUTRA-Item-ExtIEs} } OPTIONAL,</w:t>
      </w:r>
    </w:p>
    <w:p w14:paraId="55505A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BE5B5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C31FDA" w14:textId="77777777" w:rsidR="00150D96" w:rsidRPr="001D2E49" w:rsidRDefault="00150D96" w:rsidP="00150D96">
      <w:pPr>
        <w:pStyle w:val="PL"/>
        <w:rPr>
          <w:snapToGrid w:val="0"/>
        </w:rPr>
      </w:pPr>
    </w:p>
    <w:p w14:paraId="0BA9C2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TAIBroadcastEUTRA-Item-ExtIEs NGAP-PROTOCOL-EXTENSION ::= {</w:t>
      </w:r>
    </w:p>
    <w:p w14:paraId="0A9FBC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00E2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05ED62" w14:textId="77777777" w:rsidR="00150D96" w:rsidRPr="001D2E49" w:rsidRDefault="00150D96" w:rsidP="00150D96">
      <w:pPr>
        <w:pStyle w:val="PL"/>
        <w:rPr>
          <w:snapToGrid w:val="0"/>
        </w:rPr>
      </w:pPr>
    </w:p>
    <w:p w14:paraId="7C7081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TAIBroadcastNR ::= SEQUENCE (SIZE(1..maxnoofTAIforWarning)) OF TAIBroadcastNR-Item</w:t>
      </w:r>
    </w:p>
    <w:p w14:paraId="033232FC" w14:textId="77777777" w:rsidR="00150D96" w:rsidRPr="001D2E49" w:rsidRDefault="00150D96" w:rsidP="00150D96">
      <w:pPr>
        <w:pStyle w:val="PL"/>
        <w:rPr>
          <w:snapToGrid w:val="0"/>
        </w:rPr>
      </w:pPr>
    </w:p>
    <w:p w14:paraId="37DA96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TAIBroadcastNR-Item ::= SEQUENCE {</w:t>
      </w:r>
    </w:p>
    <w:p w14:paraId="57C2477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533CEF5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completedCellsInTAI-NR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CompletedCellsInTAI-NR,</w:t>
      </w:r>
    </w:p>
    <w:p w14:paraId="63B66B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{TAIBroadcastNR-Item-ExtIEs} } OPTIONAL,</w:t>
      </w:r>
    </w:p>
    <w:p w14:paraId="685305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15FB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55D1DE" w14:textId="77777777" w:rsidR="00150D96" w:rsidRPr="001D2E49" w:rsidRDefault="00150D96" w:rsidP="00150D96">
      <w:pPr>
        <w:pStyle w:val="PL"/>
        <w:rPr>
          <w:snapToGrid w:val="0"/>
        </w:rPr>
      </w:pPr>
    </w:p>
    <w:p w14:paraId="796134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TAIBroadcastNR-Item-ExtIEs NGAP-PROTOCOL-EXTENSION ::= {</w:t>
      </w:r>
    </w:p>
    <w:p w14:paraId="211E45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65DF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434B16" w14:textId="77777777" w:rsidR="00150D96" w:rsidRPr="001D2E49" w:rsidRDefault="00150D96" w:rsidP="00150D96">
      <w:pPr>
        <w:pStyle w:val="PL"/>
        <w:rPr>
          <w:snapToGrid w:val="0"/>
        </w:rPr>
      </w:pPr>
    </w:p>
    <w:p w14:paraId="1CA477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TAICancelledEUTRA ::= SEQUENCE (SIZE(1..maxnoofTAIforWarning)) OF TAICancelledEUTRA-Item</w:t>
      </w:r>
    </w:p>
    <w:p w14:paraId="6C80313C" w14:textId="77777777" w:rsidR="00150D96" w:rsidRPr="001D2E49" w:rsidRDefault="00150D96" w:rsidP="00150D96">
      <w:pPr>
        <w:pStyle w:val="PL"/>
        <w:rPr>
          <w:snapToGrid w:val="0"/>
        </w:rPr>
      </w:pPr>
    </w:p>
    <w:p w14:paraId="0CEDBA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TAICancelledEUTRA-Item ::= SEQUENCE {</w:t>
      </w:r>
    </w:p>
    <w:p w14:paraId="170DAD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02CE28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cancelledCellsInTAI-EUTRA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CancelledCellsInTAI-EUTRA,</w:t>
      </w:r>
    </w:p>
    <w:p w14:paraId="39EA6F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{TAICancelledEUTRA-Item-ExtIEs} } OPTIONAL,</w:t>
      </w:r>
    </w:p>
    <w:p w14:paraId="71B3E7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BB475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AC7400" w14:textId="77777777" w:rsidR="00150D96" w:rsidRPr="001D2E49" w:rsidRDefault="00150D96" w:rsidP="00150D96">
      <w:pPr>
        <w:pStyle w:val="PL"/>
        <w:rPr>
          <w:snapToGrid w:val="0"/>
        </w:rPr>
      </w:pPr>
    </w:p>
    <w:p w14:paraId="56EB01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TAICancelledEUTRA-Item-ExtIEs NGAP-PROTOCOL-EXTENSION ::= {</w:t>
      </w:r>
    </w:p>
    <w:p w14:paraId="10B70B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4755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AE63F4" w14:textId="77777777" w:rsidR="00150D96" w:rsidRPr="001D2E49" w:rsidRDefault="00150D96" w:rsidP="00150D96">
      <w:pPr>
        <w:pStyle w:val="PL"/>
        <w:rPr>
          <w:snapToGrid w:val="0"/>
        </w:rPr>
      </w:pPr>
    </w:p>
    <w:p w14:paraId="5D3D51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TAICancelledNR ::= SEQUENCE (SIZE(1..maxnoofTAIforWarning)) OF TAICancelledNR-Item</w:t>
      </w:r>
    </w:p>
    <w:p w14:paraId="146D38E8" w14:textId="77777777" w:rsidR="00150D96" w:rsidRPr="001D2E49" w:rsidRDefault="00150D96" w:rsidP="00150D96">
      <w:pPr>
        <w:pStyle w:val="PL"/>
        <w:rPr>
          <w:snapToGrid w:val="0"/>
        </w:rPr>
      </w:pPr>
    </w:p>
    <w:p w14:paraId="3D2CCA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TAICancelledNR-Item ::= SEQUENCE {</w:t>
      </w:r>
    </w:p>
    <w:p w14:paraId="7A6A7F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62B62F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cancelledCellsInTAI-NR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CancelledCellsInTAI-NR,</w:t>
      </w:r>
    </w:p>
    <w:p w14:paraId="0249DC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{TAICancelledNR-Item-ExtIEs} } OPTIONAL,</w:t>
      </w:r>
    </w:p>
    <w:p w14:paraId="66AE5C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1014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F55F40" w14:textId="77777777" w:rsidR="00150D96" w:rsidRPr="001D2E49" w:rsidRDefault="00150D96" w:rsidP="00150D96">
      <w:pPr>
        <w:pStyle w:val="PL"/>
        <w:rPr>
          <w:snapToGrid w:val="0"/>
        </w:rPr>
      </w:pPr>
    </w:p>
    <w:p w14:paraId="1153FB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TAICancelledNR-Item-ExtIEs NGAP-PROTOCOL-EXTENSION ::= {</w:t>
      </w:r>
    </w:p>
    <w:p w14:paraId="5DE47B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215821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FAFC1F" w14:textId="77777777" w:rsidR="00150D96" w:rsidRPr="001D2E49" w:rsidRDefault="00150D96" w:rsidP="00150D96">
      <w:pPr>
        <w:pStyle w:val="PL"/>
        <w:rPr>
          <w:snapToGrid w:val="0"/>
        </w:rPr>
      </w:pPr>
    </w:p>
    <w:p w14:paraId="53A720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TAIListForInactive ::= SEQUENCE (SIZE(1..maxnoofTAIforInactive)) OF TAIListForInactiveItem</w:t>
      </w:r>
    </w:p>
    <w:p w14:paraId="4D83B209" w14:textId="77777777" w:rsidR="00150D96" w:rsidRPr="001D2E49" w:rsidRDefault="00150D96" w:rsidP="00150D96">
      <w:pPr>
        <w:pStyle w:val="PL"/>
        <w:rPr>
          <w:snapToGrid w:val="0"/>
        </w:rPr>
      </w:pPr>
    </w:p>
    <w:p w14:paraId="5051DDC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TAIListForInactiveItem ::= SEQUENCE {</w:t>
      </w:r>
    </w:p>
    <w:p w14:paraId="6FB62BAD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3AB68CE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{TAIListForInactiveItem-ExtIEs} } OPTIONAL,</w:t>
      </w:r>
    </w:p>
    <w:p w14:paraId="08473F20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04D68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365DE" w14:textId="77777777" w:rsidR="00150D96" w:rsidRPr="001D2E49" w:rsidRDefault="00150D96" w:rsidP="00150D96">
      <w:pPr>
        <w:pStyle w:val="PL"/>
        <w:rPr>
          <w:snapToGrid w:val="0"/>
        </w:rPr>
      </w:pPr>
    </w:p>
    <w:p w14:paraId="1157C1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TAIListForInactiveItem-ExtIEs NGAP-PROTOCOL-EXTENSION ::= {</w:t>
      </w:r>
    </w:p>
    <w:p w14:paraId="6EB1B7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E30D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779C16" w14:textId="77777777" w:rsidR="00150D96" w:rsidRPr="001D2E49" w:rsidRDefault="00150D96" w:rsidP="00150D96">
      <w:pPr>
        <w:pStyle w:val="PL"/>
        <w:rPr>
          <w:snapToGrid w:val="0"/>
        </w:rPr>
      </w:pPr>
    </w:p>
    <w:p w14:paraId="46ABC9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TAIListForPaging ::= SEQUENCE (SIZE(1..maxnoofTAIforPaging)) OF TAIListForPagingItem</w:t>
      </w:r>
    </w:p>
    <w:p w14:paraId="476FD7A1" w14:textId="77777777" w:rsidR="00150D96" w:rsidRPr="001D2E49" w:rsidRDefault="00150D96" w:rsidP="00150D96">
      <w:pPr>
        <w:pStyle w:val="PL"/>
        <w:rPr>
          <w:snapToGrid w:val="0"/>
        </w:rPr>
      </w:pPr>
    </w:p>
    <w:p w14:paraId="28B01F9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TAIListForPagingItem ::= SEQUENCE {</w:t>
      </w:r>
    </w:p>
    <w:p w14:paraId="07B8D77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592EFAD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{TAIListForPagingItem-ExtIEs} } OPTIONAL,</w:t>
      </w:r>
    </w:p>
    <w:p w14:paraId="7A5A3204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13DC5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DB31F3" w14:textId="77777777" w:rsidR="00150D96" w:rsidRPr="001D2E49" w:rsidRDefault="00150D96" w:rsidP="00150D96">
      <w:pPr>
        <w:pStyle w:val="PL"/>
        <w:rPr>
          <w:snapToGrid w:val="0"/>
        </w:rPr>
      </w:pPr>
    </w:p>
    <w:p w14:paraId="191832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TAIListForPagingItem-ExtIEs NGAP-PROTOCOL-EXTENSION ::= {</w:t>
      </w:r>
    </w:p>
    <w:p w14:paraId="505D43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F872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4B5C06" w14:textId="77777777" w:rsidR="00150D96" w:rsidRPr="001D2E49" w:rsidRDefault="00150D96" w:rsidP="00150D96">
      <w:pPr>
        <w:pStyle w:val="PL"/>
        <w:rPr>
          <w:snapToGrid w:val="0"/>
        </w:rPr>
      </w:pPr>
    </w:p>
    <w:p w14:paraId="68163F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TAIListForRestart ::= SEQUENCE (SIZE(1..maxnoofTAIforRestart)) OF TAI</w:t>
      </w:r>
    </w:p>
    <w:p w14:paraId="388EEBDD" w14:textId="77777777" w:rsidR="00150D96" w:rsidRPr="001D2E49" w:rsidRDefault="00150D96" w:rsidP="00150D96">
      <w:pPr>
        <w:pStyle w:val="PL"/>
        <w:rPr>
          <w:snapToGrid w:val="0"/>
        </w:rPr>
      </w:pPr>
    </w:p>
    <w:p w14:paraId="5DFB59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TAIListForWarning ::= SEQUENCE (SIZE(1..maxnoofTAIforWarning)) OF TAI</w:t>
      </w:r>
    </w:p>
    <w:p w14:paraId="0EA0746C" w14:textId="77777777" w:rsidR="00150D96" w:rsidRPr="001D2E49" w:rsidRDefault="00150D96" w:rsidP="00150D96">
      <w:pPr>
        <w:pStyle w:val="PL"/>
        <w:rPr>
          <w:snapToGrid w:val="0"/>
        </w:rPr>
      </w:pPr>
    </w:p>
    <w:p w14:paraId="3C9EFDB8" w14:textId="77777777" w:rsidR="00150D96" w:rsidRPr="002F607B" w:rsidRDefault="00150D96" w:rsidP="00150D96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3A78554F" w14:textId="77777777" w:rsidR="00150D96" w:rsidRPr="002F607B" w:rsidRDefault="00150D96" w:rsidP="00150D96">
      <w:pPr>
        <w:pStyle w:val="PL"/>
        <w:rPr>
          <w:snapToGrid w:val="0"/>
        </w:rPr>
      </w:pPr>
    </w:p>
    <w:p w14:paraId="356D8CE5" w14:textId="77777777" w:rsidR="00150D96" w:rsidRPr="002F607B" w:rsidRDefault="00150D96" w:rsidP="00150D96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46C2F4D3" w14:textId="77777777" w:rsidR="00150D96" w:rsidRDefault="00150D96" w:rsidP="00150D96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40370F01" w14:textId="77777777" w:rsidR="00150D96" w:rsidRPr="002F607B" w:rsidRDefault="00150D96" w:rsidP="00150D96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1B4776BA" w14:textId="77777777" w:rsidR="00150D96" w:rsidRPr="002F607B" w:rsidRDefault="00150D96" w:rsidP="00150D96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1FA27D7D" w14:textId="77777777" w:rsidR="00150D96" w:rsidRPr="002F607B" w:rsidRDefault="00150D96" w:rsidP="00150D9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37B4D590" w14:textId="77777777" w:rsidR="00150D96" w:rsidRPr="002F607B" w:rsidRDefault="00150D96" w:rsidP="00150D96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2F71D526" w14:textId="77777777" w:rsidR="00150D96" w:rsidRPr="002F607B" w:rsidRDefault="00150D96" w:rsidP="00150D96">
      <w:pPr>
        <w:pStyle w:val="PL"/>
        <w:rPr>
          <w:snapToGrid w:val="0"/>
          <w:lang w:val="fr-FR"/>
        </w:rPr>
      </w:pPr>
    </w:p>
    <w:p w14:paraId="3D0AD27F" w14:textId="77777777" w:rsidR="00150D96" w:rsidRPr="002F607B" w:rsidRDefault="00150D96" w:rsidP="00150D96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633A14BF" w14:textId="77777777" w:rsidR="00150D96" w:rsidRPr="002F607B" w:rsidRDefault="00150D96" w:rsidP="00150D96">
      <w:pPr>
        <w:pStyle w:val="PL"/>
        <w:rPr>
          <w:snapToGrid w:val="0"/>
        </w:rPr>
      </w:pPr>
      <w:r w:rsidRPr="002F607B">
        <w:rPr>
          <w:snapToGrid w:val="0"/>
          <w:lang w:val="fr-FR"/>
        </w:rPr>
        <w:tab/>
      </w:r>
      <w:r w:rsidRPr="002F607B">
        <w:rPr>
          <w:snapToGrid w:val="0"/>
        </w:rPr>
        <w:t>...</w:t>
      </w:r>
    </w:p>
    <w:p w14:paraId="463ACF95" w14:textId="77777777" w:rsidR="00150D96" w:rsidRPr="002F607B" w:rsidRDefault="00150D96" w:rsidP="00150D96">
      <w:pPr>
        <w:pStyle w:val="PL"/>
        <w:rPr>
          <w:snapToGrid w:val="0"/>
        </w:rPr>
      </w:pPr>
      <w:r w:rsidRPr="002F607B">
        <w:rPr>
          <w:snapToGrid w:val="0"/>
        </w:rPr>
        <w:t>}</w:t>
      </w:r>
    </w:p>
    <w:p w14:paraId="593A6C0E" w14:textId="77777777" w:rsidR="00150D96" w:rsidRDefault="00150D96" w:rsidP="00150D96">
      <w:pPr>
        <w:pStyle w:val="PL"/>
        <w:rPr>
          <w:snapToGrid w:val="0"/>
        </w:rPr>
      </w:pPr>
    </w:p>
    <w:p w14:paraId="315048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TargeteNB-ID ::= SEQUENCE {</w:t>
      </w:r>
    </w:p>
    <w:p w14:paraId="6FFEFF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GlobalNgENB-ID,</w:t>
      </w:r>
    </w:p>
    <w:p w14:paraId="24993E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selected-EPS-TAI</w:t>
      </w:r>
      <w:r w:rsidRPr="001D2E49">
        <w:rPr>
          <w:snapToGrid w:val="0"/>
        </w:rPr>
        <w:tab/>
        <w:t>EPS-TAI,</w:t>
      </w:r>
    </w:p>
    <w:p w14:paraId="25FDC3C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{TargeteNB-ID-ExtIEs} } OPTIONAL,</w:t>
      </w:r>
    </w:p>
    <w:p w14:paraId="134C88C1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A2717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B6A25E" w14:textId="77777777" w:rsidR="00150D96" w:rsidRPr="001D2E49" w:rsidRDefault="00150D96" w:rsidP="00150D96">
      <w:pPr>
        <w:pStyle w:val="PL"/>
        <w:rPr>
          <w:snapToGrid w:val="0"/>
        </w:rPr>
      </w:pPr>
    </w:p>
    <w:p w14:paraId="217FDA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TargeteNB-ID-ExtIEs NGAP-PROTOCOL-EXTENSION ::= {</w:t>
      </w:r>
    </w:p>
    <w:p w14:paraId="40ED24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8FED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0095C228" w14:textId="77777777" w:rsidR="00150D96" w:rsidRDefault="00150D96" w:rsidP="00150D96">
      <w:pPr>
        <w:pStyle w:val="PL"/>
        <w:rPr>
          <w:snapToGrid w:val="0"/>
        </w:rPr>
      </w:pPr>
    </w:p>
    <w:p w14:paraId="0C46166E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</w:t>
      </w:r>
      <w:r>
        <w:rPr>
          <w:snapToGrid w:val="0"/>
        </w:rPr>
        <w:t>HomeE</w:t>
      </w:r>
      <w:r w:rsidRPr="001D2E49">
        <w:rPr>
          <w:snapToGrid w:val="0"/>
        </w:rPr>
        <w:t>NB-ID ::= SEQUENCE {</w:t>
      </w:r>
    </w:p>
    <w:p w14:paraId="77D73FA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17B17F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homeE</w:t>
      </w:r>
      <w:r w:rsidRPr="001D2E49">
        <w:rPr>
          <w:snapToGrid w:val="0"/>
        </w:rPr>
        <w:t>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>BIT STRING (SIZE(28))</w:t>
      </w:r>
      <w:r w:rsidRPr="001D2E49">
        <w:rPr>
          <w:snapToGrid w:val="0"/>
        </w:rPr>
        <w:t>,</w:t>
      </w:r>
    </w:p>
    <w:p w14:paraId="0F72A9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selected-EPS-TAI</w:t>
      </w:r>
      <w:r w:rsidRPr="001D2E49">
        <w:rPr>
          <w:snapToGrid w:val="0"/>
        </w:rPr>
        <w:tab/>
        <w:t>EPS-TAI,</w:t>
      </w:r>
    </w:p>
    <w:p w14:paraId="3CDD8E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{Target</w:t>
      </w:r>
      <w:r>
        <w:rPr>
          <w:snapToGrid w:val="0"/>
        </w:rPr>
        <w:t>HomeE</w:t>
      </w:r>
      <w:r w:rsidRPr="001D2E49">
        <w:rPr>
          <w:snapToGrid w:val="0"/>
        </w:rPr>
        <w:t>NB-ID-ExtIEs} } OPTIONAL,</w:t>
      </w:r>
    </w:p>
    <w:p w14:paraId="1AA09B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E8463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E63EE8" w14:textId="77777777" w:rsidR="00150D96" w:rsidRPr="001D2E49" w:rsidRDefault="00150D96" w:rsidP="00150D96">
      <w:pPr>
        <w:pStyle w:val="PL"/>
        <w:rPr>
          <w:snapToGrid w:val="0"/>
        </w:rPr>
      </w:pPr>
    </w:p>
    <w:p w14:paraId="370837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</w:t>
      </w:r>
      <w:r>
        <w:rPr>
          <w:snapToGrid w:val="0"/>
        </w:rPr>
        <w:t>HomeE</w:t>
      </w:r>
      <w:r w:rsidRPr="001D2E49">
        <w:rPr>
          <w:snapToGrid w:val="0"/>
        </w:rPr>
        <w:t>NB-ID-ExtIEs NGAP-PROTOCOL-EXTENSION ::= {</w:t>
      </w:r>
    </w:p>
    <w:p w14:paraId="515848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E869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1A2DF0" w14:textId="77777777" w:rsidR="00150D96" w:rsidRPr="001D2E49" w:rsidRDefault="00150D96" w:rsidP="00150D96">
      <w:pPr>
        <w:pStyle w:val="PL"/>
        <w:rPr>
          <w:snapToGrid w:val="0"/>
        </w:rPr>
      </w:pPr>
    </w:p>
    <w:p w14:paraId="2C6135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TargetID ::= CHOICE {</w:t>
      </w:r>
    </w:p>
    <w:p w14:paraId="28596B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TargetRANNodeID,</w:t>
      </w:r>
    </w:p>
    <w:p w14:paraId="098DA8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targeteNB-ID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TargeteNB-ID,</w:t>
      </w:r>
    </w:p>
    <w:p w14:paraId="1A7AB593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TargetID</w:t>
      </w:r>
      <w:r w:rsidRPr="001D2E49">
        <w:t>-ExtIEs} }</w:t>
      </w:r>
    </w:p>
    <w:p w14:paraId="709484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A609CD" w14:textId="77777777" w:rsidR="00150D96" w:rsidRPr="001D2E49" w:rsidRDefault="00150D96" w:rsidP="00150D96">
      <w:pPr>
        <w:pStyle w:val="PL"/>
        <w:rPr>
          <w:snapToGrid w:val="0"/>
        </w:rPr>
      </w:pPr>
    </w:p>
    <w:p w14:paraId="58D2AB41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TargetID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500B5C8" w14:textId="77777777" w:rsidR="00150D96" w:rsidRDefault="00150D96" w:rsidP="00150D96">
      <w:pPr>
        <w:pStyle w:val="PL"/>
      </w:pPr>
      <w:r>
        <w:tab/>
        <w:t>{ID id-TargetRNC-ID</w:t>
      </w:r>
      <w:r>
        <w:tab/>
      </w:r>
      <w:r>
        <w:tab/>
      </w:r>
      <w:r>
        <w:tab/>
        <w:t>CRITICALITY reject</w:t>
      </w:r>
      <w:r>
        <w:tab/>
        <w:t xml:space="preserve">TYPE TargetRNC-ID </w:t>
      </w:r>
      <w:r>
        <w:tab/>
      </w:r>
      <w:r>
        <w:tab/>
        <w:t>PRESENCE mandatory }|</w:t>
      </w:r>
    </w:p>
    <w:p w14:paraId="274A72FA" w14:textId="77777777" w:rsidR="00150D96" w:rsidRDefault="00150D96" w:rsidP="00150D96">
      <w:pPr>
        <w:pStyle w:val="PL"/>
      </w:pPr>
      <w:r>
        <w:tab/>
        <w:t>{ID id-TargetHomeENB-ID</w:t>
      </w:r>
      <w:r>
        <w:tab/>
      </w:r>
      <w:r>
        <w:tab/>
        <w:t>CRITICALITY reject</w:t>
      </w:r>
      <w:r>
        <w:tab/>
        <w:t>TYPE TargetHomeENB-ID</w:t>
      </w:r>
      <w:r>
        <w:tab/>
        <w:t>PRESENCE mandatory },</w:t>
      </w:r>
    </w:p>
    <w:p w14:paraId="6E29B8EF" w14:textId="77777777" w:rsidR="00150D96" w:rsidRPr="00687F36" w:rsidRDefault="00150D96" w:rsidP="00150D96">
      <w:pPr>
        <w:pStyle w:val="PL"/>
        <w:rPr>
          <w:lang w:val="fr-FR"/>
        </w:rPr>
      </w:pPr>
      <w:r w:rsidRPr="001D2E49">
        <w:tab/>
      </w:r>
      <w:r w:rsidRPr="00687F36">
        <w:rPr>
          <w:lang w:val="fr-FR"/>
        </w:rPr>
        <w:t>...</w:t>
      </w:r>
    </w:p>
    <w:p w14:paraId="51A89A0A" w14:textId="77777777" w:rsidR="00150D96" w:rsidRPr="00687F36" w:rsidRDefault="00150D96" w:rsidP="00150D96">
      <w:pPr>
        <w:pStyle w:val="PL"/>
        <w:rPr>
          <w:lang w:val="fr-FR"/>
        </w:rPr>
      </w:pPr>
      <w:r w:rsidRPr="00687F36">
        <w:rPr>
          <w:lang w:val="fr-FR"/>
        </w:rPr>
        <w:t>}</w:t>
      </w:r>
    </w:p>
    <w:p w14:paraId="4C2A5D28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1044941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TargetNGRANNode-ToSourceNGRANNode-TransparentContainer ::= SEQUENCE {</w:t>
      </w:r>
    </w:p>
    <w:p w14:paraId="31F2C213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rRCContainer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RRCContainer,</w:t>
      </w:r>
    </w:p>
    <w:p w14:paraId="490C2CD1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{TargetNGRANNode-ToSourceNGRANNode-TransparentContainer-ExtIEs} } OPTIONAL,</w:t>
      </w:r>
    </w:p>
    <w:p w14:paraId="73202690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3745D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44DBAB" w14:textId="77777777" w:rsidR="00150D96" w:rsidRPr="001D2E49" w:rsidRDefault="00150D96" w:rsidP="00150D96">
      <w:pPr>
        <w:pStyle w:val="PL"/>
        <w:rPr>
          <w:snapToGrid w:val="0"/>
        </w:rPr>
      </w:pPr>
    </w:p>
    <w:p w14:paraId="76ABDE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TargetNGRANNode-ToSourceNGRANNode-TransparentContainer-ExtIEs NGAP-PROTOCOL-EXTENSION ::= {</w:t>
      </w:r>
    </w:p>
    <w:p w14:paraId="3A93FF97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 w:rsidRPr="00AA5DA2">
        <w:rPr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snapToGrid w:val="0"/>
        </w:rPr>
        <w:tab/>
      </w:r>
      <w:r w:rsidRPr="008D0EDE">
        <w:rPr>
          <w:snapToGrid w:val="0"/>
        </w:rPr>
        <w:t>EXTENSION</w:t>
      </w:r>
      <w:r w:rsidRPr="00AA5DA2">
        <w:rPr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5DA2">
        <w:rPr>
          <w:snapToGrid w:val="0"/>
        </w:rPr>
        <w:t>PRESEN</w:t>
      </w:r>
      <w:r>
        <w:rPr>
          <w:snapToGrid w:val="0"/>
        </w:rPr>
        <w:t>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>
        <w:rPr>
          <w:snapToGrid w:val="0"/>
          <w:lang w:eastAsia="zh-CN"/>
        </w:rPr>
        <w:t>|</w:t>
      </w:r>
    </w:p>
    <w:p w14:paraId="5AC1276F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snapToGrid w:val="0"/>
        </w:rPr>
        <w:t>|</w:t>
      </w:r>
    </w:p>
    <w:p w14:paraId="3F12B686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{</w:t>
      </w:r>
      <w:r w:rsidRPr="001F5312">
        <w:rPr>
          <w:rFonts w:hint="eastAsia"/>
          <w:snapToGrid w:val="0"/>
          <w:lang w:eastAsia="zh-CN"/>
        </w:rPr>
        <w:t xml:space="preserve"> </w:t>
      </w:r>
      <w:r w:rsidRPr="001F5312">
        <w:rPr>
          <w:snapToGrid w:val="0"/>
        </w:rPr>
        <w:t>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rFonts w:hint="eastAsia"/>
          <w:snapToGrid w:val="0"/>
          <w:lang w:eastAsia="zh-CN"/>
        </w:rPr>
        <w:t xml:space="preserve"> </w:t>
      </w:r>
      <w:r w:rsidRPr="001F5312">
        <w:rPr>
          <w:snapToGrid w:val="0"/>
        </w:rPr>
        <w:t>}</w:t>
      </w:r>
      <w:r>
        <w:rPr>
          <w:snapToGrid w:val="0"/>
        </w:rPr>
        <w:t>|</w:t>
      </w:r>
    </w:p>
    <w:p w14:paraId="4BF10D6B" w14:textId="77777777" w:rsidR="00150D96" w:rsidRPr="00AD521A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snapToGrid w:val="0"/>
        </w:rPr>
        <w:t>CRITICALITY ignore</w:t>
      </w:r>
      <w:r w:rsidRPr="000B254F">
        <w:rPr>
          <w:snapToGrid w:val="0"/>
        </w:rPr>
        <w:tab/>
      </w:r>
      <w:r w:rsidRPr="008B235E">
        <w:rPr>
          <w:snapToGrid w:val="0"/>
        </w:rPr>
        <w:t xml:space="preserve">EXTENSION 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snapToGrid w:val="0"/>
        </w:rPr>
        <w:t>PRESENCE</w:t>
      </w:r>
      <w:r>
        <w:rPr>
          <w:snapToGrid w:val="0"/>
        </w:rPr>
        <w:t xml:space="preserve"> o</w:t>
      </w:r>
      <w:r w:rsidRPr="000B254F">
        <w:rPr>
          <w:snapToGrid w:val="0"/>
        </w:rPr>
        <w:t>ptional</w:t>
      </w:r>
      <w:r>
        <w:rPr>
          <w:snapToGrid w:val="0"/>
        </w:rPr>
        <w:t xml:space="preserve"> </w:t>
      </w:r>
      <w:r w:rsidRPr="000B254F">
        <w:rPr>
          <w:snapToGrid w:val="0"/>
        </w:rPr>
        <w:t>}</w:t>
      </w:r>
      <w:r>
        <w:rPr>
          <w:rFonts w:hint="eastAsia"/>
          <w:snapToGrid w:val="0"/>
          <w:lang w:eastAsia="zh-CN"/>
        </w:rPr>
        <w:t>,</w:t>
      </w:r>
    </w:p>
    <w:p w14:paraId="799C9A6F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...</w:t>
      </w:r>
    </w:p>
    <w:p w14:paraId="07DD88FE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58DD24B4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36D6029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TargetNGRANNode-ToSourceNGRANNode-FailureTransparentContainer ::= SEQUENCE {</w:t>
      </w:r>
    </w:p>
    <w:p w14:paraId="4B2DC4E7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cell-CAGInformation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Cell-CAGInformation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35E7A34B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127031C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7531E48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1619BF7B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74D38575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TargetNGRANNode-ToSourceNGRANNode-FailureTransparentContainer-ExtIEs NGAP-PROTOCOL-EXTENSION ::= {</w:t>
      </w:r>
    </w:p>
    <w:p w14:paraId="71B3C70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id-NGAPIESupportInformationResponseList</w:t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 xml:space="preserve">EXTENSION NGAPIESupportInformationResponseList 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 },</w:t>
      </w:r>
    </w:p>
    <w:p w14:paraId="18E806C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858DE0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lastRenderedPageBreak/>
        <w:t>}</w:t>
      </w:r>
    </w:p>
    <w:p w14:paraId="244A954D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5C4E6DE2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47DA58CF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1E8DD1A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41B0759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99CFD99" w14:textId="77777777" w:rsidR="00150D96" w:rsidRPr="004773BE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06B9B033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1CA9514C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26A09000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78C11D1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 NGAP-PROTOCOL-EXTENSION ::= {</w:t>
      </w:r>
    </w:p>
    <w:p w14:paraId="238644C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7108D044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A2AC253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556DF3A5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7628E6C4" w14:textId="77777777" w:rsidR="00150D96" w:rsidRPr="00687F36" w:rsidRDefault="00150D96" w:rsidP="00150D96">
      <w:pPr>
        <w:pStyle w:val="PL"/>
        <w:tabs>
          <w:tab w:val="clear" w:pos="2304"/>
        </w:tabs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1A29E7A3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54A82A8F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5275A1B1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05C8D2CE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44BD19A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</w:p>
    <w:p w14:paraId="6BB4AD3A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 NGAP-PROTOCOL-EXTENSION ::= {</w:t>
      </w:r>
    </w:p>
    <w:p w14:paraId="0D667153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E163C51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614CDFD" w14:textId="77777777" w:rsidR="00150D96" w:rsidRPr="001D2E49" w:rsidRDefault="00150D96" w:rsidP="00150D96">
      <w:pPr>
        <w:pStyle w:val="PL"/>
        <w:rPr>
          <w:snapToGrid w:val="0"/>
        </w:rPr>
      </w:pPr>
    </w:p>
    <w:p w14:paraId="072F1F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TargetRANNodeID ::= SEQUENCE {</w:t>
      </w:r>
    </w:p>
    <w:p w14:paraId="35CDD6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34A606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selectedTAI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605BFB75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{TargetRANNodeID-ExtIEs} } OPTIONAL,</w:t>
      </w:r>
    </w:p>
    <w:p w14:paraId="43CAB010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1D139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9C3A23" w14:textId="77777777" w:rsidR="00150D96" w:rsidRPr="001D2E49" w:rsidRDefault="00150D96" w:rsidP="00150D96">
      <w:pPr>
        <w:pStyle w:val="PL"/>
        <w:rPr>
          <w:snapToGrid w:val="0"/>
        </w:rPr>
      </w:pPr>
    </w:p>
    <w:p w14:paraId="1E6F4575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TargetRANNodeID-ExtIEs NGAP-PROTOCOL-EXTENSION ::= {</w:t>
      </w:r>
    </w:p>
    <w:p w14:paraId="2DC84C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384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A6792B" w14:textId="77777777" w:rsidR="00150D96" w:rsidRDefault="00150D96" w:rsidP="00150D96">
      <w:pPr>
        <w:pStyle w:val="PL"/>
        <w:rPr>
          <w:snapToGrid w:val="0"/>
        </w:rPr>
      </w:pPr>
    </w:p>
    <w:p w14:paraId="6783342B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>TargetRANNodeID-RIM ::= SEQUENCE {</w:t>
      </w:r>
    </w:p>
    <w:p w14:paraId="2F7555C0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globalRANNodeID</w:t>
      </w:r>
      <w:r w:rsidRPr="00C03D92">
        <w:rPr>
          <w:snapToGrid w:val="0"/>
        </w:rPr>
        <w:tab/>
      </w:r>
      <w:r w:rsidRPr="00C03D92">
        <w:rPr>
          <w:snapToGrid w:val="0"/>
        </w:rPr>
        <w:tab/>
        <w:t>GlobalRANNodeID,</w:t>
      </w:r>
    </w:p>
    <w:p w14:paraId="43677174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selectedTAI</w:t>
      </w:r>
      <w:r w:rsidRPr="00C03D92">
        <w:rPr>
          <w:snapToGrid w:val="0"/>
        </w:rPr>
        <w:tab/>
      </w:r>
      <w:r w:rsidRPr="00C03D92">
        <w:rPr>
          <w:snapToGrid w:val="0"/>
        </w:rPr>
        <w:tab/>
      </w:r>
      <w:r w:rsidRPr="00C03D92">
        <w:rPr>
          <w:snapToGrid w:val="0"/>
        </w:rPr>
        <w:tab/>
        <w:t>TAI,</w:t>
      </w:r>
    </w:p>
    <w:p w14:paraId="72784CA6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iE-Extensions</w:t>
      </w:r>
      <w:r w:rsidRPr="00C03D92">
        <w:rPr>
          <w:snapToGrid w:val="0"/>
        </w:rPr>
        <w:tab/>
      </w:r>
      <w:r w:rsidRPr="00C03D92">
        <w:rPr>
          <w:snapToGrid w:val="0"/>
        </w:rPr>
        <w:tab/>
        <w:t>ProtocolExtensionContainer { {TargetRANNodeID-RIM-ExtIEs} } OPTIONAL,</w:t>
      </w:r>
    </w:p>
    <w:p w14:paraId="0C217086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...</w:t>
      </w:r>
    </w:p>
    <w:p w14:paraId="79E66DAA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>}</w:t>
      </w:r>
    </w:p>
    <w:p w14:paraId="1809FA50" w14:textId="77777777" w:rsidR="00150D96" w:rsidRPr="00C03D92" w:rsidRDefault="00150D96" w:rsidP="00150D96">
      <w:pPr>
        <w:pStyle w:val="PL"/>
        <w:rPr>
          <w:snapToGrid w:val="0"/>
        </w:rPr>
      </w:pPr>
    </w:p>
    <w:p w14:paraId="51D483BD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>TargetRANNodeID-RIM-ExtIEs NGAP-PROTOCOL-EXTENSION ::= {</w:t>
      </w:r>
    </w:p>
    <w:p w14:paraId="60CEB7BC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...</w:t>
      </w:r>
    </w:p>
    <w:p w14:paraId="756B8B79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>}</w:t>
      </w:r>
    </w:p>
    <w:p w14:paraId="39D29B8A" w14:textId="77777777" w:rsidR="00150D96" w:rsidRPr="00C03D92" w:rsidRDefault="00150D96" w:rsidP="00150D96">
      <w:pPr>
        <w:pStyle w:val="PL"/>
        <w:rPr>
          <w:snapToGrid w:val="0"/>
        </w:rPr>
      </w:pPr>
    </w:p>
    <w:p w14:paraId="5FA5DD44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>TargetRANNodeID-SON ::= SEQUENCE {</w:t>
      </w:r>
    </w:p>
    <w:p w14:paraId="79265543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globalRANNodeID</w:t>
      </w:r>
      <w:r w:rsidRPr="00C03D92">
        <w:rPr>
          <w:snapToGrid w:val="0"/>
        </w:rPr>
        <w:tab/>
      </w:r>
      <w:r w:rsidRPr="00C03D92">
        <w:rPr>
          <w:snapToGrid w:val="0"/>
        </w:rPr>
        <w:tab/>
        <w:t>GlobalRANNodeID,</w:t>
      </w:r>
    </w:p>
    <w:p w14:paraId="4EA1EA31" w14:textId="77777777" w:rsidR="00150D96" w:rsidRPr="00C03D92" w:rsidRDefault="00150D96" w:rsidP="00150D96">
      <w:pPr>
        <w:pStyle w:val="PL"/>
        <w:rPr>
          <w:snapToGrid w:val="0"/>
        </w:rPr>
      </w:pPr>
      <w:r w:rsidRPr="00C03D92">
        <w:rPr>
          <w:snapToGrid w:val="0"/>
        </w:rPr>
        <w:tab/>
        <w:t>selectedTAI</w:t>
      </w:r>
      <w:r w:rsidRPr="00C03D92">
        <w:rPr>
          <w:snapToGrid w:val="0"/>
        </w:rPr>
        <w:tab/>
      </w:r>
      <w:r w:rsidRPr="00C03D92">
        <w:rPr>
          <w:snapToGrid w:val="0"/>
        </w:rPr>
        <w:tab/>
      </w:r>
      <w:r w:rsidRPr="00C03D92">
        <w:rPr>
          <w:snapToGrid w:val="0"/>
        </w:rPr>
        <w:tab/>
        <w:t>TAI,</w:t>
      </w:r>
    </w:p>
    <w:p w14:paraId="34A24792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C03D92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{TargetRANNodeID-SON-ExtIEs} } OPTIONAL,</w:t>
      </w:r>
    </w:p>
    <w:p w14:paraId="50A089D9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39D5338E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4327B3BD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65273BBD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TargetRANNodeID-SON-ExtIEs NGAP-PROTOCOL-EXTENSION ::= {</w:t>
      </w:r>
    </w:p>
    <w:p w14:paraId="2D2BB8F3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{ID id-NR-CGI</w:t>
      </w:r>
      <w:r w:rsidRPr="00550676">
        <w:rPr>
          <w:snapToGrid w:val="0"/>
          <w:lang w:val="fr-FR"/>
        </w:rPr>
        <w:tab/>
        <w:t>CRITICALITY ignore</w:t>
      </w:r>
      <w:r w:rsidRPr="00550676">
        <w:rPr>
          <w:snapToGrid w:val="0"/>
          <w:lang w:val="fr-FR"/>
        </w:rPr>
        <w:tab/>
        <w:t>EXTENSION NR-CGI PRESENCE optional },</w:t>
      </w:r>
    </w:p>
    <w:p w14:paraId="0162FC5A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4D77B367" w14:textId="77777777" w:rsidR="00150D9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042A64CB" w14:textId="77777777" w:rsidR="00150D96" w:rsidRDefault="00150D96" w:rsidP="00150D96">
      <w:pPr>
        <w:pStyle w:val="PL"/>
        <w:rPr>
          <w:snapToGrid w:val="0"/>
          <w:lang w:val="fr-FR"/>
        </w:rPr>
      </w:pPr>
    </w:p>
    <w:p w14:paraId="69696DAD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TargetRNC-ID ::= SEQUENCE {</w:t>
      </w:r>
    </w:p>
    <w:p w14:paraId="0CA16CF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lAI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LAI,</w:t>
      </w:r>
    </w:p>
    <w:p w14:paraId="27DD7DB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rNC-ID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RNC-ID,</w:t>
      </w:r>
    </w:p>
    <w:p w14:paraId="772CD4B5" w14:textId="77777777" w:rsidR="00150D96" w:rsidRPr="00193078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93078">
        <w:rPr>
          <w:snapToGrid w:val="0"/>
        </w:rPr>
        <w:t>extendedRNC-ID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  <w:t>ExtendedRNC-ID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93078">
        <w:rPr>
          <w:snapToGrid w:val="0"/>
        </w:rPr>
        <w:t>OPTIONAL,</w:t>
      </w:r>
    </w:p>
    <w:p w14:paraId="0DE90DEE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93078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 xml:space="preserve">ProtocolExtensionContainer { {TargetRNC-ID-ExtIEs} } </w:t>
      </w:r>
      <w:r w:rsidRPr="00687F36">
        <w:rPr>
          <w:snapToGrid w:val="0"/>
          <w:lang w:val="fr-FR"/>
        </w:rPr>
        <w:tab/>
        <w:t>OPTIONAL,</w:t>
      </w:r>
    </w:p>
    <w:p w14:paraId="40C825C6" w14:textId="77777777" w:rsidR="00150D96" w:rsidRPr="00193078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93078">
        <w:rPr>
          <w:snapToGrid w:val="0"/>
        </w:rPr>
        <w:t>...</w:t>
      </w:r>
    </w:p>
    <w:p w14:paraId="595DED40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0363A5AB" w14:textId="77777777" w:rsidR="00150D96" w:rsidRPr="00193078" w:rsidRDefault="00150D96" w:rsidP="00150D96">
      <w:pPr>
        <w:pStyle w:val="PL"/>
        <w:rPr>
          <w:snapToGrid w:val="0"/>
        </w:rPr>
      </w:pPr>
    </w:p>
    <w:p w14:paraId="20D73670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>TargetRNC-ID-ExtIEs NGAP-PROTOCOL-EXTENSION ::= {</w:t>
      </w:r>
    </w:p>
    <w:p w14:paraId="7B502BB1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ab/>
        <w:t>...</w:t>
      </w:r>
    </w:p>
    <w:p w14:paraId="4DA930AB" w14:textId="77777777" w:rsidR="00150D96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6EBCE443" w14:textId="77777777" w:rsidR="00150D96" w:rsidRPr="001D2E49" w:rsidRDefault="00150D96" w:rsidP="00150D96">
      <w:pPr>
        <w:pStyle w:val="PL"/>
        <w:rPr>
          <w:snapToGrid w:val="0"/>
        </w:rPr>
      </w:pPr>
    </w:p>
    <w:p w14:paraId="5F8DDD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TargetToSource-TransparentContainer ::= OCTET STRING</w:t>
      </w:r>
    </w:p>
    <w:p w14:paraId="60856D7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target RAN node to the source RAN node. </w:t>
      </w:r>
    </w:p>
    <w:p w14:paraId="79C5EDB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system.</w:t>
      </w:r>
    </w:p>
    <w:p w14:paraId="393E2E46" w14:textId="77777777" w:rsidR="00150D96" w:rsidRDefault="00150D96" w:rsidP="00150D96">
      <w:pPr>
        <w:pStyle w:val="PL"/>
        <w:rPr>
          <w:snapToGrid w:val="0"/>
        </w:rPr>
      </w:pPr>
    </w:p>
    <w:p w14:paraId="2181F95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TargettoSource-Failure-TransparentContainer</w:t>
      </w:r>
      <w:r w:rsidRPr="001D2E49">
        <w:rPr>
          <w:snapToGrid w:val="0"/>
        </w:rPr>
        <w:t xml:space="preserve"> ::= OCTET STRING</w:t>
      </w:r>
    </w:p>
    <w:p w14:paraId="124744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target RAN node to the source RAN node. </w:t>
      </w:r>
    </w:p>
    <w:p w14:paraId="530DE222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</w:t>
      </w:r>
      <w:r>
        <w:rPr>
          <w:snapToGrid w:val="0"/>
        </w:rPr>
        <w:t xml:space="preserve"> (if applicable)</w:t>
      </w:r>
      <w:r w:rsidRPr="001D2E49">
        <w:rPr>
          <w:snapToGrid w:val="0"/>
        </w:rPr>
        <w:t>.</w:t>
      </w:r>
    </w:p>
    <w:p w14:paraId="56A91003" w14:textId="77777777" w:rsidR="00150D96" w:rsidRPr="001D2E49" w:rsidRDefault="00150D96" w:rsidP="00150D96">
      <w:pPr>
        <w:pStyle w:val="PL"/>
        <w:rPr>
          <w:snapToGrid w:val="0"/>
        </w:rPr>
      </w:pPr>
    </w:p>
    <w:p w14:paraId="2ED81EE1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 xml:space="preserve">TimerApproachForGUAMIRemoval </w:t>
      </w:r>
      <w:r w:rsidRPr="001D2E49">
        <w:t xml:space="preserve">::= ENUMERATED { </w:t>
      </w:r>
    </w:p>
    <w:p w14:paraId="342564C5" w14:textId="77777777" w:rsidR="00150D96" w:rsidRPr="001D2E49" w:rsidRDefault="00150D96" w:rsidP="00150D96">
      <w:pPr>
        <w:pStyle w:val="PL"/>
      </w:pPr>
      <w:r w:rsidRPr="001D2E49">
        <w:tab/>
        <w:t>apply-timer,</w:t>
      </w:r>
    </w:p>
    <w:p w14:paraId="1997BAE7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6CE9E185" w14:textId="77777777" w:rsidR="00150D96" w:rsidRPr="001D2E49" w:rsidRDefault="00150D96" w:rsidP="00150D96">
      <w:pPr>
        <w:pStyle w:val="PL"/>
      </w:pPr>
      <w:r w:rsidRPr="001D2E49">
        <w:t>}</w:t>
      </w:r>
    </w:p>
    <w:p w14:paraId="637D8E98" w14:textId="77777777" w:rsidR="00150D96" w:rsidRPr="001D2E49" w:rsidRDefault="00150D96" w:rsidP="00150D96">
      <w:pPr>
        <w:pStyle w:val="PL"/>
        <w:rPr>
          <w:snapToGrid w:val="0"/>
        </w:rPr>
      </w:pPr>
    </w:p>
    <w:p w14:paraId="62D450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TimeStamp ::= OCTET STRING (SIZE(4))</w:t>
      </w:r>
    </w:p>
    <w:p w14:paraId="06339F61" w14:textId="77777777" w:rsidR="00150D96" w:rsidRPr="001D2E49" w:rsidRDefault="00150D96" w:rsidP="00150D96">
      <w:pPr>
        <w:pStyle w:val="PL"/>
        <w:rPr>
          <w:snapToGrid w:val="0"/>
        </w:rPr>
      </w:pPr>
    </w:p>
    <w:p w14:paraId="0575F8D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19D76D0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787F609D" w14:textId="77777777" w:rsidR="00150D96" w:rsidRPr="001D2E49" w:rsidRDefault="00150D96" w:rsidP="00150D96">
      <w:pPr>
        <w:pStyle w:val="PL"/>
        <w:tabs>
          <w:tab w:val="left" w:pos="9700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49AA5F85" w14:textId="77777777" w:rsidR="00150D96" w:rsidRPr="001D2E49" w:rsidRDefault="00150D96" w:rsidP="00150D96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281F4E28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54060A0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6BBA2E9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7657B7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3B3F691D" w14:textId="3FDE32FF" w:rsidR="00150D96" w:rsidRDefault="00150D96" w:rsidP="00150D96">
      <w:pPr>
        <w:pStyle w:val="PL"/>
        <w:rPr>
          <w:ins w:id="1962" w:author="Author"/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4A573468" w14:textId="1226D2DB" w:rsidR="006337B8" w:rsidRPr="001D2E49" w:rsidRDefault="006337B8" w:rsidP="00150D96">
      <w:pPr>
        <w:pStyle w:val="PL"/>
        <w:rPr>
          <w:snapToGrid w:val="0"/>
        </w:rPr>
      </w:pPr>
      <w:ins w:id="1963" w:author="Author">
        <w:r>
          <w:rPr>
            <w:snapToGrid w:val="0"/>
          </w:rPr>
          <w:tab/>
        </w:r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 id-</w:t>
        </w:r>
        <w:r>
          <w:t>ClockQualityReportingControlInfo</w:t>
        </w:r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r>
          <w:t>ClockQualityReportingControlInfo</w:t>
        </w:r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0AB05D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F7E55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325B49E" w14:textId="77777777" w:rsidR="00150D96" w:rsidRDefault="00150D96" w:rsidP="00150D96">
      <w:pPr>
        <w:pStyle w:val="PL"/>
        <w:rPr>
          <w:snapToGrid w:val="0"/>
        </w:rPr>
      </w:pPr>
    </w:p>
    <w:p w14:paraId="588EB0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TimeToWait ::= ENUMERATED {v1s, v2s, v5s, v10s, v20s, v60s, ...}</w:t>
      </w:r>
    </w:p>
    <w:p w14:paraId="7515BA39" w14:textId="77777777" w:rsidR="00150D96" w:rsidRPr="001D2E49" w:rsidRDefault="00150D96" w:rsidP="00150D96">
      <w:pPr>
        <w:pStyle w:val="PL"/>
        <w:rPr>
          <w:snapToGrid w:val="0"/>
        </w:rPr>
      </w:pPr>
    </w:p>
    <w:p w14:paraId="5D96157D" w14:textId="77777777" w:rsidR="00150D96" w:rsidRPr="001D2E49" w:rsidRDefault="00150D96" w:rsidP="00150D96">
      <w:pPr>
        <w:pStyle w:val="PL"/>
        <w:spacing w:line="0" w:lineRule="atLeast"/>
      </w:pPr>
      <w:r w:rsidRPr="001D2E49">
        <w:t>TimeUEStayedInCell ::= INTEGER (0..4095)</w:t>
      </w:r>
    </w:p>
    <w:p w14:paraId="61C3551E" w14:textId="77777777" w:rsidR="00150D96" w:rsidRPr="001D2E49" w:rsidRDefault="00150D96" w:rsidP="00150D96">
      <w:pPr>
        <w:pStyle w:val="PL"/>
        <w:spacing w:line="0" w:lineRule="atLeast"/>
      </w:pPr>
    </w:p>
    <w:p w14:paraId="1DA551A4" w14:textId="77777777" w:rsidR="00150D96" w:rsidRPr="001D2E49" w:rsidRDefault="00150D96" w:rsidP="00150D96">
      <w:pPr>
        <w:pStyle w:val="PL"/>
        <w:spacing w:line="0" w:lineRule="atLeast"/>
      </w:pPr>
      <w:r w:rsidRPr="001D2E49">
        <w:t>TimeUEStayedInCellEnhancedGranularity ::= INTEGER (0..40950)</w:t>
      </w:r>
    </w:p>
    <w:p w14:paraId="6A39D013" w14:textId="77777777" w:rsidR="00150D96" w:rsidRPr="001F5312" w:rsidRDefault="00150D96" w:rsidP="00150D96">
      <w:pPr>
        <w:pStyle w:val="PL"/>
        <w:spacing w:line="0" w:lineRule="atLeast"/>
        <w:rPr>
          <w:rFonts w:eastAsia="Malgun Gothic"/>
        </w:rPr>
      </w:pPr>
    </w:p>
    <w:p w14:paraId="46F05E64" w14:textId="77777777" w:rsidR="00150D96" w:rsidRPr="001F5312" w:rsidRDefault="00150D96" w:rsidP="00150D9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  <w:r w:rsidRPr="001F5312">
        <w:t>TMGI</w:t>
      </w:r>
      <w:r w:rsidRPr="001F5312">
        <w:rPr>
          <w:snapToGrid w:val="0"/>
        </w:rPr>
        <w:t xml:space="preserve"> ::= </w:t>
      </w:r>
      <w:r w:rsidRPr="001F5312">
        <w:t xml:space="preserve"> OCTET STRING (SIZE(6))</w:t>
      </w:r>
    </w:p>
    <w:p w14:paraId="0E61F4FA" w14:textId="77777777" w:rsidR="00150D96" w:rsidRDefault="00150D96" w:rsidP="00150D96">
      <w:pPr>
        <w:pStyle w:val="PL"/>
        <w:spacing w:line="0" w:lineRule="atLeast"/>
      </w:pPr>
    </w:p>
    <w:p w14:paraId="5EFFDBB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TNAP-ID ::= </w:t>
      </w:r>
      <w:r w:rsidRPr="001D2E49">
        <w:rPr>
          <w:snapToGrid w:val="0"/>
        </w:rPr>
        <w:t xml:space="preserve">OCTET STRING </w:t>
      </w:r>
    </w:p>
    <w:p w14:paraId="189C9422" w14:textId="77777777" w:rsidR="00150D96" w:rsidRPr="00DB24EC" w:rsidRDefault="00150D96" w:rsidP="00150D96">
      <w:pPr>
        <w:pStyle w:val="PL"/>
        <w:rPr>
          <w:snapToGrid w:val="0"/>
        </w:rPr>
      </w:pPr>
    </w:p>
    <w:p w14:paraId="49EBACF9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TNGF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7157B7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2D2ACC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BIT STRI</w:t>
      </w:r>
      <w:r>
        <w:rPr>
          <w:snapToGrid w:val="0"/>
        </w:rPr>
        <w:t>NG (SIZE(32</w:t>
      </w:r>
      <w:r w:rsidRPr="001D2E49">
        <w:rPr>
          <w:snapToGrid w:val="0"/>
        </w:rPr>
        <w:t>, ...)),</w:t>
      </w:r>
    </w:p>
    <w:p w14:paraId="4D22E5CB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t>-ExtIEs} }</w:t>
      </w:r>
    </w:p>
    <w:p w14:paraId="4ED689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70090F" w14:textId="77777777" w:rsidR="00150D96" w:rsidRPr="001D2E49" w:rsidRDefault="00150D96" w:rsidP="00150D96">
      <w:pPr>
        <w:pStyle w:val="PL"/>
        <w:rPr>
          <w:snapToGrid w:val="0"/>
        </w:rPr>
      </w:pPr>
    </w:p>
    <w:p w14:paraId="40184AA8" w14:textId="77777777" w:rsidR="00150D96" w:rsidRPr="001D2E49" w:rsidRDefault="00150D96" w:rsidP="00150D96">
      <w:pPr>
        <w:pStyle w:val="PL"/>
      </w:pP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EF4F06F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15B8D7A0" w14:textId="77777777" w:rsidR="00150D96" w:rsidRPr="001D2E49" w:rsidRDefault="00150D96" w:rsidP="00150D96">
      <w:pPr>
        <w:pStyle w:val="PL"/>
      </w:pPr>
      <w:r w:rsidRPr="001D2E49">
        <w:t>}</w:t>
      </w:r>
    </w:p>
    <w:p w14:paraId="6F34CDFE" w14:textId="77777777" w:rsidR="00150D96" w:rsidRPr="001D2E49" w:rsidRDefault="00150D96" w:rsidP="00150D96">
      <w:pPr>
        <w:pStyle w:val="PL"/>
        <w:rPr>
          <w:snapToGrid w:val="0"/>
        </w:rPr>
      </w:pPr>
    </w:p>
    <w:p w14:paraId="57CF84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TNLAddressWeightFactor</w:t>
      </w:r>
      <w:r w:rsidRPr="001D2E49">
        <w:rPr>
          <w:snapToGrid w:val="0"/>
        </w:rPr>
        <w:t xml:space="preserve"> ::= INTEGER (0..255)</w:t>
      </w:r>
    </w:p>
    <w:p w14:paraId="4F138811" w14:textId="77777777" w:rsidR="00150D96" w:rsidRPr="001D2E49" w:rsidRDefault="00150D96" w:rsidP="00150D96">
      <w:pPr>
        <w:pStyle w:val="PL"/>
        <w:rPr>
          <w:snapToGrid w:val="0"/>
        </w:rPr>
      </w:pPr>
    </w:p>
    <w:p w14:paraId="3B57C4F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312B70C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A92353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0611792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67615050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1B52FF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{TNLAssociationItem-ExtIEs} } OPTIONAL,</w:t>
      </w:r>
    </w:p>
    <w:p w14:paraId="5A0E93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C4E940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D92176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1898A7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TNLAssociationItem-ExtIEs NGAP-PROTOCOL-EXTENSION ::= {</w:t>
      </w:r>
    </w:p>
    <w:p w14:paraId="335544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33AA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14F2E3" w14:textId="77777777" w:rsidR="00150D96" w:rsidRPr="001D2E49" w:rsidRDefault="00150D96" w:rsidP="00150D96">
      <w:pPr>
        <w:pStyle w:val="PL"/>
        <w:rPr>
          <w:snapToGrid w:val="0"/>
        </w:rPr>
      </w:pPr>
    </w:p>
    <w:p w14:paraId="04B6ED8C" w14:textId="77777777" w:rsidR="00150D96" w:rsidRPr="001D2E49" w:rsidRDefault="00150D96" w:rsidP="00150D96">
      <w:pPr>
        <w:pStyle w:val="PL"/>
      </w:pPr>
      <w:r w:rsidRPr="001D2E49">
        <w:t xml:space="preserve">TNLAssociationUsage ::= ENUMERATED { </w:t>
      </w:r>
    </w:p>
    <w:p w14:paraId="78C3C9BB" w14:textId="77777777" w:rsidR="00150D96" w:rsidRPr="001D2E49" w:rsidRDefault="00150D96" w:rsidP="00150D96">
      <w:pPr>
        <w:pStyle w:val="PL"/>
      </w:pPr>
      <w:r w:rsidRPr="001D2E49">
        <w:tab/>
        <w:t>ue,</w:t>
      </w:r>
    </w:p>
    <w:p w14:paraId="0A1EFBC7" w14:textId="77777777" w:rsidR="00150D96" w:rsidRPr="001D2E49" w:rsidRDefault="00150D96" w:rsidP="00150D96">
      <w:pPr>
        <w:pStyle w:val="PL"/>
      </w:pPr>
      <w:r w:rsidRPr="001D2E49">
        <w:tab/>
        <w:t>non-ue,</w:t>
      </w:r>
    </w:p>
    <w:p w14:paraId="61ADCA0C" w14:textId="77777777" w:rsidR="00150D96" w:rsidRPr="001D2E49" w:rsidRDefault="00150D96" w:rsidP="00150D96">
      <w:pPr>
        <w:pStyle w:val="PL"/>
      </w:pPr>
      <w:r w:rsidRPr="001D2E49">
        <w:tab/>
        <w:t>both,</w:t>
      </w:r>
    </w:p>
    <w:p w14:paraId="632D1682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3C5657F" w14:textId="77777777" w:rsidR="00150D96" w:rsidRPr="001D2E49" w:rsidRDefault="00150D96" w:rsidP="00150D96">
      <w:pPr>
        <w:pStyle w:val="PL"/>
      </w:pPr>
      <w:r w:rsidRPr="001D2E49">
        <w:t>}</w:t>
      </w:r>
    </w:p>
    <w:p w14:paraId="56D3A508" w14:textId="77777777" w:rsidR="00150D96" w:rsidRPr="00367E0D" w:rsidRDefault="00150D96" w:rsidP="00150D96">
      <w:pPr>
        <w:pStyle w:val="PL"/>
      </w:pPr>
    </w:p>
    <w:p w14:paraId="106F1354" w14:textId="77777777" w:rsidR="00150D96" w:rsidRPr="00367E0D" w:rsidRDefault="00150D96" w:rsidP="00150D96">
      <w:pPr>
        <w:pStyle w:val="PL"/>
      </w:pPr>
      <w:r w:rsidRPr="00367E0D">
        <w:t>TooearlyIntersystemHO::= SEQUENCE {</w:t>
      </w:r>
    </w:p>
    <w:p w14:paraId="104534D1" w14:textId="77777777" w:rsidR="00150D96" w:rsidRPr="00367E0D" w:rsidRDefault="00150D96" w:rsidP="00150D96">
      <w:pPr>
        <w:pStyle w:val="PL"/>
      </w:pPr>
      <w:r w:rsidRPr="00367E0D">
        <w:tab/>
        <w:t>sourcecellID</w:t>
      </w:r>
      <w:r w:rsidRPr="00367E0D">
        <w:tab/>
      </w:r>
      <w:r w:rsidRPr="00367E0D">
        <w:tab/>
      </w:r>
      <w:r w:rsidRPr="00367E0D">
        <w:tab/>
        <w:t>EUTRA-CGI,</w:t>
      </w:r>
    </w:p>
    <w:p w14:paraId="4A07EB59" w14:textId="77777777" w:rsidR="00150D96" w:rsidRPr="00367E0D" w:rsidRDefault="00150D96" w:rsidP="00150D96">
      <w:pPr>
        <w:pStyle w:val="PL"/>
      </w:pPr>
      <w:r w:rsidRPr="00367E0D">
        <w:tab/>
        <w:t>failurecellID</w:t>
      </w:r>
      <w:r w:rsidRPr="00367E0D">
        <w:tab/>
      </w:r>
      <w:r w:rsidRPr="00367E0D">
        <w:tab/>
      </w:r>
      <w:r w:rsidRPr="00367E0D">
        <w:tab/>
        <w:t>NGRAN-CGI,</w:t>
      </w:r>
    </w:p>
    <w:p w14:paraId="2CDCA2BB" w14:textId="77777777" w:rsidR="00150D96" w:rsidRPr="00367E0D" w:rsidRDefault="00150D96" w:rsidP="00150D96">
      <w:pPr>
        <w:pStyle w:val="PL"/>
      </w:pPr>
      <w:r w:rsidRPr="00367E0D">
        <w:tab/>
        <w:t>uERLFReportContainer</w:t>
      </w:r>
      <w:r w:rsidRPr="00367E0D">
        <w:tab/>
        <w:t>UERLFReportContainer</w:t>
      </w:r>
      <w:r w:rsidRPr="00367E0D">
        <w:tab/>
      </w:r>
      <w:r w:rsidRPr="00367E0D">
        <w:tab/>
        <w:t>OPTIONAL,</w:t>
      </w:r>
    </w:p>
    <w:p w14:paraId="275B9AE7" w14:textId="77777777" w:rsidR="00150D96" w:rsidRDefault="00150D96" w:rsidP="00150D96">
      <w:pPr>
        <w:pStyle w:val="PL"/>
      </w:pPr>
      <w:r w:rsidRPr="00367E0D">
        <w:tab/>
        <w:t>iE-Extensions</w:t>
      </w:r>
      <w:r w:rsidRPr="00367E0D">
        <w:tab/>
      </w:r>
      <w:r w:rsidRPr="00367E0D">
        <w:tab/>
      </w:r>
      <w:r w:rsidRPr="00367E0D">
        <w:tab/>
        <w:t>ProtocolExtensionContainer { { TooearlyIntersystemHO-ExtIEs} }</w:t>
      </w:r>
      <w:r w:rsidRPr="00367E0D">
        <w:tab/>
      </w:r>
      <w:r w:rsidRPr="00367E0D">
        <w:tab/>
      </w:r>
      <w:r w:rsidRPr="00367E0D">
        <w:tab/>
        <w:t>OPTIONAL</w:t>
      </w:r>
      <w:r>
        <w:t>,</w:t>
      </w:r>
    </w:p>
    <w:p w14:paraId="005267E3" w14:textId="77777777" w:rsidR="00150D96" w:rsidRPr="00367E0D" w:rsidRDefault="00150D96" w:rsidP="00150D96">
      <w:pPr>
        <w:pStyle w:val="PL"/>
      </w:pPr>
      <w:r>
        <w:tab/>
        <w:t>...</w:t>
      </w:r>
    </w:p>
    <w:p w14:paraId="74682C61" w14:textId="77777777" w:rsidR="00150D96" w:rsidRPr="00367E0D" w:rsidRDefault="00150D96" w:rsidP="00150D96">
      <w:pPr>
        <w:pStyle w:val="PL"/>
      </w:pPr>
      <w:r w:rsidRPr="00367E0D">
        <w:t>}</w:t>
      </w:r>
    </w:p>
    <w:p w14:paraId="5B7B78ED" w14:textId="77777777" w:rsidR="00150D96" w:rsidRDefault="00150D96" w:rsidP="00150D96">
      <w:pPr>
        <w:pStyle w:val="PL"/>
      </w:pPr>
    </w:p>
    <w:p w14:paraId="2ADB15B5" w14:textId="77777777" w:rsidR="00150D96" w:rsidRPr="00367E0D" w:rsidRDefault="00150D96" w:rsidP="00150D96">
      <w:pPr>
        <w:pStyle w:val="PL"/>
      </w:pPr>
      <w:r w:rsidRPr="00367E0D">
        <w:t>TooearlyIntersystemHO-ExtIEs NGAP-PROTOCOL-EXTENSION ::= {</w:t>
      </w:r>
    </w:p>
    <w:p w14:paraId="31DC9307" w14:textId="77777777" w:rsidR="00150D96" w:rsidRPr="00367E0D" w:rsidRDefault="00150D96" w:rsidP="00150D96">
      <w:pPr>
        <w:pStyle w:val="PL"/>
      </w:pPr>
      <w:r w:rsidRPr="00367E0D">
        <w:tab/>
        <w:t>...</w:t>
      </w:r>
    </w:p>
    <w:p w14:paraId="760137F3" w14:textId="77777777" w:rsidR="00150D96" w:rsidRPr="00367E0D" w:rsidRDefault="00150D96" w:rsidP="00150D96">
      <w:pPr>
        <w:pStyle w:val="PL"/>
      </w:pPr>
      <w:r w:rsidRPr="00367E0D">
        <w:t>}</w:t>
      </w:r>
    </w:p>
    <w:p w14:paraId="27CC5F43" w14:textId="77777777" w:rsidR="00150D96" w:rsidRPr="001D2E49" w:rsidRDefault="00150D96" w:rsidP="00150D96">
      <w:pPr>
        <w:pStyle w:val="PL"/>
      </w:pPr>
    </w:p>
    <w:p w14:paraId="666F5C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TraceActivation ::= SEQUENCE {</w:t>
      </w:r>
    </w:p>
    <w:p w14:paraId="592CB4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NGRANTraceID,</w:t>
      </w:r>
    </w:p>
    <w:p w14:paraId="23164E2D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tab/>
        <w:t>interfacesToTrace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InterfacesToTrace,</w:t>
      </w:r>
    </w:p>
    <w:p w14:paraId="29C1D17E" w14:textId="77777777" w:rsidR="00150D96" w:rsidRPr="001D2E49" w:rsidRDefault="00150D96" w:rsidP="00150D96">
      <w:pPr>
        <w:pStyle w:val="PL"/>
        <w:ind w:firstLine="390"/>
        <w:rPr>
          <w:lang w:eastAsia="zh-CN"/>
        </w:rPr>
      </w:pPr>
      <w:r w:rsidRPr="001D2E49">
        <w:rPr>
          <w:lang w:eastAsia="zh-CN"/>
        </w:rPr>
        <w:t>traceDepth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TraceDepth,</w:t>
      </w:r>
    </w:p>
    <w:p w14:paraId="0B8E8AA5" w14:textId="77777777" w:rsidR="00150D96" w:rsidRPr="001D2E49" w:rsidRDefault="00150D96" w:rsidP="00150D96">
      <w:pPr>
        <w:pStyle w:val="PL"/>
        <w:ind w:firstLine="390"/>
        <w:rPr>
          <w:lang w:eastAsia="zh-CN"/>
        </w:rPr>
      </w:pPr>
      <w:r w:rsidRPr="001D2E49">
        <w:rPr>
          <w:lang w:eastAsia="zh-CN"/>
        </w:rPr>
        <w:t>traceCollectionEntityIPAddress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rFonts w:eastAsia="Batang"/>
          <w:snapToGrid w:val="0"/>
          <w:lang w:eastAsia="zh-CN"/>
        </w:rPr>
        <w:t>TransportLayerAddress</w:t>
      </w:r>
      <w:r w:rsidRPr="001D2E49">
        <w:rPr>
          <w:lang w:eastAsia="zh-CN"/>
        </w:rPr>
        <w:t>,</w:t>
      </w:r>
    </w:p>
    <w:p w14:paraId="766994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{TraceActivation-ExtIEs} }</w:t>
      </w:r>
      <w:r w:rsidRPr="001D2E49">
        <w:rPr>
          <w:snapToGrid w:val="0"/>
        </w:rPr>
        <w:tab/>
        <w:t>OPTIONAL,</w:t>
      </w:r>
    </w:p>
    <w:p w14:paraId="4B7064E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DADD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34757E26" w14:textId="77777777" w:rsidR="00150D96" w:rsidRPr="001D2E49" w:rsidRDefault="00150D96" w:rsidP="00150D96">
      <w:pPr>
        <w:pStyle w:val="PL"/>
        <w:rPr>
          <w:snapToGrid w:val="0"/>
        </w:rPr>
      </w:pPr>
    </w:p>
    <w:p w14:paraId="1A7539AB" w14:textId="77777777" w:rsidR="00150D96" w:rsidRPr="00367E0D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TraceActivation-ExtIEs NGAP-PROTOCOL-EXTENSION ::= {</w:t>
      </w:r>
    </w:p>
    <w:p w14:paraId="1E322200" w14:textId="77777777" w:rsidR="00150D9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{ ID id-MDTConfiguration</w:t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CRITICALITY ignore</w:t>
      </w:r>
      <w:r w:rsidRPr="00F32326">
        <w:rPr>
          <w:snapToGrid w:val="0"/>
        </w:rPr>
        <w:tab/>
        <w:t>EXTENSION MDT-Configuration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PRESENCE optional </w:t>
      </w:r>
      <w:r>
        <w:rPr>
          <w:snapToGrid w:val="0"/>
        </w:rPr>
        <w:tab/>
      </w:r>
      <w:r w:rsidRPr="00F32326">
        <w:rPr>
          <w:snapToGrid w:val="0"/>
        </w:rPr>
        <w:t>}</w:t>
      </w:r>
      <w:r>
        <w:rPr>
          <w:snapToGrid w:val="0"/>
        </w:rPr>
        <w:t>|</w:t>
      </w:r>
    </w:p>
    <w:p w14:paraId="044F1B6B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 w:rsidRPr="00F32326">
        <w:rPr>
          <w:snapToGrid w:val="0"/>
        </w:rPr>
        <w:t xml:space="preserve">EXTENSION </w:t>
      </w:r>
      <w:r>
        <w:rPr>
          <w:lang w:eastAsia="zh-CN"/>
        </w:rPr>
        <w:t>URI-address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</w:r>
      <w:r>
        <w:rPr>
          <w:lang w:eastAsia="zh-CN"/>
        </w:rPr>
        <w:tab/>
        <w:t>},</w:t>
      </w:r>
    </w:p>
    <w:p w14:paraId="69DB7A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08235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4014B2" w14:textId="77777777" w:rsidR="00150D96" w:rsidRPr="001D2E49" w:rsidRDefault="00150D96" w:rsidP="00150D96">
      <w:pPr>
        <w:pStyle w:val="PL"/>
        <w:rPr>
          <w:snapToGrid w:val="0"/>
        </w:rPr>
      </w:pPr>
    </w:p>
    <w:p w14:paraId="2066DFEF" w14:textId="77777777" w:rsidR="00150D96" w:rsidRPr="001D2E49" w:rsidRDefault="00150D96" w:rsidP="00150D96">
      <w:pPr>
        <w:pStyle w:val="PL"/>
      </w:pPr>
      <w:r w:rsidRPr="001D2E49">
        <w:t xml:space="preserve">TraceDepth ::= ENUMERATED { </w:t>
      </w:r>
    </w:p>
    <w:p w14:paraId="25A9A38D" w14:textId="77777777" w:rsidR="00150D96" w:rsidRPr="001D2E49" w:rsidRDefault="00150D96" w:rsidP="00150D96">
      <w:pPr>
        <w:pStyle w:val="PL"/>
      </w:pPr>
      <w:r w:rsidRPr="001D2E49">
        <w:tab/>
        <w:t>minimum,</w:t>
      </w:r>
    </w:p>
    <w:p w14:paraId="77F415E3" w14:textId="77777777" w:rsidR="00150D96" w:rsidRPr="001D2E49" w:rsidRDefault="00150D96" w:rsidP="00150D96">
      <w:pPr>
        <w:pStyle w:val="PL"/>
      </w:pPr>
      <w:r w:rsidRPr="001D2E49">
        <w:tab/>
        <w:t>medium,</w:t>
      </w:r>
    </w:p>
    <w:p w14:paraId="69F8921C" w14:textId="77777777" w:rsidR="00150D96" w:rsidRPr="001D2E49" w:rsidRDefault="00150D96" w:rsidP="00150D96">
      <w:pPr>
        <w:pStyle w:val="PL"/>
      </w:pPr>
      <w:r w:rsidRPr="001D2E49">
        <w:tab/>
        <w:t>maximum,</w:t>
      </w:r>
    </w:p>
    <w:p w14:paraId="000A24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minimum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202EA96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medium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39261ECD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maximum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0678770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67B88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>}</w:t>
      </w:r>
    </w:p>
    <w:p w14:paraId="5C410B8B" w14:textId="77777777" w:rsidR="00150D96" w:rsidRPr="001D2E49" w:rsidRDefault="00150D96" w:rsidP="00150D96">
      <w:pPr>
        <w:pStyle w:val="PL"/>
        <w:rPr>
          <w:snapToGrid w:val="0"/>
        </w:rPr>
      </w:pPr>
    </w:p>
    <w:p w14:paraId="4664C1B7" w14:textId="77777777" w:rsidR="00150D96" w:rsidRPr="001D2E49" w:rsidRDefault="00150D96" w:rsidP="00150D96">
      <w:pPr>
        <w:pStyle w:val="PL"/>
      </w:pPr>
      <w:r w:rsidRPr="001D2E49">
        <w:t>TrafficLoadReductionIndication ::= INTEGER (1..99)</w:t>
      </w:r>
    </w:p>
    <w:p w14:paraId="22686ABD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1AD3A5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TransportLayerAddress ::= BIT STRING (SIZE(1..160, ...))</w:t>
      </w:r>
    </w:p>
    <w:p w14:paraId="4487056F" w14:textId="77777777" w:rsidR="00150D96" w:rsidRPr="001D2E49" w:rsidRDefault="00150D96" w:rsidP="00150D96">
      <w:pPr>
        <w:pStyle w:val="PL"/>
        <w:rPr>
          <w:snapToGrid w:val="0"/>
        </w:rPr>
      </w:pPr>
    </w:p>
    <w:p w14:paraId="0AE84047" w14:textId="77777777" w:rsidR="00150D96" w:rsidRPr="001D2E49" w:rsidRDefault="00150D96" w:rsidP="00150D96">
      <w:pPr>
        <w:pStyle w:val="PL"/>
      </w:pPr>
      <w:r w:rsidRPr="001D2E49">
        <w:t>TypeOfError ::= ENUMERATED {</w:t>
      </w:r>
    </w:p>
    <w:p w14:paraId="0AF6AC2D" w14:textId="77777777" w:rsidR="00150D96" w:rsidRPr="001D2E49" w:rsidRDefault="00150D96" w:rsidP="00150D96">
      <w:pPr>
        <w:pStyle w:val="PL"/>
      </w:pPr>
      <w:r w:rsidRPr="001D2E49">
        <w:tab/>
        <w:t>not-understood,</w:t>
      </w:r>
    </w:p>
    <w:p w14:paraId="3437FFA8" w14:textId="77777777" w:rsidR="00150D96" w:rsidRPr="001D2E49" w:rsidRDefault="00150D96" w:rsidP="00150D96">
      <w:pPr>
        <w:pStyle w:val="PL"/>
      </w:pPr>
      <w:r w:rsidRPr="001D2E49">
        <w:tab/>
        <w:t>missing,</w:t>
      </w:r>
    </w:p>
    <w:p w14:paraId="6357AA8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5368085" w14:textId="77777777" w:rsidR="00150D96" w:rsidRPr="001D2E49" w:rsidRDefault="00150D96" w:rsidP="00150D96">
      <w:pPr>
        <w:pStyle w:val="PL"/>
      </w:pPr>
      <w:r w:rsidRPr="001D2E49">
        <w:t>}</w:t>
      </w:r>
    </w:p>
    <w:p w14:paraId="06ED48FC" w14:textId="77777777" w:rsidR="00150D96" w:rsidRDefault="00150D96" w:rsidP="00150D96">
      <w:pPr>
        <w:pStyle w:val="PL"/>
        <w:rPr>
          <w:snapToGrid w:val="0"/>
        </w:rPr>
      </w:pPr>
    </w:p>
    <w:p w14:paraId="581596C8" w14:textId="77777777" w:rsidR="00150D96" w:rsidRDefault="00150D96" w:rsidP="00150D96">
      <w:pPr>
        <w:pStyle w:val="PL"/>
        <w:rPr>
          <w:snapToGrid w:val="0"/>
        </w:rPr>
      </w:pPr>
      <w:bookmarkStart w:id="1964" w:name="OLE_LINK136"/>
      <w:r>
        <w:rPr>
          <w:snapToGrid w:val="0"/>
        </w:rPr>
        <w:t>TAIBasedMDT ::= SEQUENCE {</w:t>
      </w:r>
    </w:p>
    <w:p w14:paraId="4F464914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2459B">
        <w:rPr>
          <w:snapToGrid w:val="0"/>
          <w:lang w:val="fr-FR"/>
        </w:rPr>
        <w:t>tAIListforMDT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TAIListforMDT,</w:t>
      </w:r>
    </w:p>
    <w:p w14:paraId="566E569C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{TAIBasedMDT-ExtIEs} } OPTIONAL,</w:t>
      </w:r>
    </w:p>
    <w:p w14:paraId="61FD9069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579A0201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4A4BD5DA" w14:textId="77777777" w:rsidR="00150D96" w:rsidRPr="00E2459B" w:rsidRDefault="00150D96" w:rsidP="00150D96">
      <w:pPr>
        <w:pStyle w:val="PL"/>
        <w:rPr>
          <w:snapToGrid w:val="0"/>
          <w:lang w:val="fr-FR"/>
        </w:rPr>
      </w:pPr>
    </w:p>
    <w:p w14:paraId="5A57DED7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TAIBasedMDT-ExtIEs NGAP-PROTOCOL-EXTENSION ::= {</w:t>
      </w:r>
    </w:p>
    <w:p w14:paraId="780CC55B" w14:textId="77777777" w:rsidR="00150D9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CFC197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68AE63" w14:textId="77777777" w:rsidR="00150D96" w:rsidRDefault="00150D96" w:rsidP="00150D96">
      <w:pPr>
        <w:pStyle w:val="PL"/>
        <w:rPr>
          <w:snapToGrid w:val="0"/>
        </w:rPr>
      </w:pPr>
    </w:p>
    <w:p w14:paraId="60F6D77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TAIListforMDT ::= SEQUENCE (SIZE(1..maxnoofTAforMDT)) OF TAI</w:t>
      </w:r>
    </w:p>
    <w:bookmarkEnd w:id="1964"/>
    <w:p w14:paraId="78B5DA35" w14:textId="77777777" w:rsidR="00150D96" w:rsidRDefault="00150D96" w:rsidP="00150D96">
      <w:pPr>
        <w:pStyle w:val="PL"/>
        <w:rPr>
          <w:snapToGrid w:val="0"/>
        </w:rPr>
      </w:pPr>
    </w:p>
    <w:p w14:paraId="7381107F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TAIBasedQMC ::= SEQUENCE {</w:t>
      </w:r>
    </w:p>
    <w:p w14:paraId="3962D20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tAIListforQMC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TAIListforQMC,</w:t>
      </w:r>
    </w:p>
    <w:p w14:paraId="1F20DE3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{TAIBasedQMC-ExtIEs} } OPTIONAL,</w:t>
      </w:r>
    </w:p>
    <w:p w14:paraId="4AF9C53D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6B10862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3F793EE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7BF304C6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TAIBasedQMC-ExtIEs NGAP-PROTOCOL-EXTENSION ::= {</w:t>
      </w:r>
    </w:p>
    <w:p w14:paraId="350B0EC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0441A81B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5DACACE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15A3271E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TAIListforQMC ::= SEQUENCE (SIZE(1..maxnoofTAforQMC)) OF TAI</w:t>
      </w:r>
    </w:p>
    <w:p w14:paraId="2F205B0E" w14:textId="77777777" w:rsidR="00150D96" w:rsidRDefault="00150D96" w:rsidP="00150D96">
      <w:pPr>
        <w:pStyle w:val="PL"/>
        <w:rPr>
          <w:snapToGrid w:val="0"/>
          <w:lang w:val="fr-FR"/>
        </w:rPr>
      </w:pPr>
    </w:p>
    <w:p w14:paraId="0751E18F" w14:textId="77777777" w:rsidR="00150D96" w:rsidRPr="008B235E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TABasedQMC</w:t>
      </w:r>
      <w:r w:rsidRPr="008B235E">
        <w:rPr>
          <w:snapToGrid w:val="0"/>
          <w:lang w:val="fr-FR"/>
        </w:rPr>
        <w:t xml:space="preserve"> ::= SEQUENCE {</w:t>
      </w:r>
    </w:p>
    <w:p w14:paraId="6B46EAA3" w14:textId="77777777" w:rsidR="00150D96" w:rsidRPr="008B235E" w:rsidRDefault="00150D96" w:rsidP="00150D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tAListforQMC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TAListforQMC</w:t>
      </w:r>
      <w:r w:rsidRPr="008B235E">
        <w:rPr>
          <w:snapToGrid w:val="0"/>
          <w:lang w:val="fr-FR"/>
        </w:rPr>
        <w:t>,</w:t>
      </w:r>
    </w:p>
    <w:p w14:paraId="1AA45831" w14:textId="77777777" w:rsidR="00150D96" w:rsidRPr="008B235E" w:rsidRDefault="00150D96" w:rsidP="00150D96">
      <w:pPr>
        <w:pStyle w:val="PL"/>
        <w:rPr>
          <w:snapToGrid w:val="0"/>
          <w:lang w:val="fr-FR"/>
        </w:rPr>
      </w:pPr>
      <w:r w:rsidRPr="008B235E">
        <w:rPr>
          <w:snapToGrid w:val="0"/>
          <w:lang w:val="fr-FR"/>
        </w:rPr>
        <w:tab/>
        <w:t>iE-Extensions</w:t>
      </w:r>
      <w:r w:rsidRPr="008B235E">
        <w:rPr>
          <w:snapToGrid w:val="0"/>
          <w:lang w:val="fr-FR"/>
        </w:rPr>
        <w:tab/>
      </w:r>
      <w:r w:rsidRPr="008B235E">
        <w:rPr>
          <w:snapToGrid w:val="0"/>
          <w:lang w:val="fr-FR"/>
        </w:rPr>
        <w:tab/>
        <w:t>Protocol</w:t>
      </w:r>
      <w:r>
        <w:rPr>
          <w:snapToGrid w:val="0"/>
          <w:lang w:val="fr-FR"/>
        </w:rPr>
        <w:t>ExtensionContainer { {TABasedQMC</w:t>
      </w:r>
      <w:r w:rsidRPr="008B235E">
        <w:rPr>
          <w:snapToGrid w:val="0"/>
          <w:lang w:val="fr-FR"/>
        </w:rPr>
        <w:t>-ExtIEs} } OPTIONAL,</w:t>
      </w:r>
    </w:p>
    <w:p w14:paraId="2DD815B6" w14:textId="77777777" w:rsidR="00150D96" w:rsidRPr="008B235E" w:rsidRDefault="00150D96" w:rsidP="00150D96">
      <w:pPr>
        <w:pStyle w:val="PL"/>
        <w:rPr>
          <w:snapToGrid w:val="0"/>
        </w:rPr>
      </w:pPr>
      <w:r w:rsidRPr="008B235E">
        <w:rPr>
          <w:snapToGrid w:val="0"/>
          <w:lang w:val="fr-FR"/>
        </w:rPr>
        <w:tab/>
      </w:r>
      <w:r w:rsidRPr="008B235E">
        <w:rPr>
          <w:snapToGrid w:val="0"/>
        </w:rPr>
        <w:t>...</w:t>
      </w:r>
    </w:p>
    <w:p w14:paraId="55C5ACA6" w14:textId="77777777" w:rsidR="00150D96" w:rsidRPr="008B235E" w:rsidRDefault="00150D96" w:rsidP="00150D96">
      <w:pPr>
        <w:pStyle w:val="PL"/>
        <w:rPr>
          <w:snapToGrid w:val="0"/>
        </w:rPr>
      </w:pPr>
      <w:r w:rsidRPr="008B235E">
        <w:rPr>
          <w:snapToGrid w:val="0"/>
        </w:rPr>
        <w:t>}</w:t>
      </w:r>
    </w:p>
    <w:p w14:paraId="1B7D4BBA" w14:textId="77777777" w:rsidR="00150D96" w:rsidRPr="008B235E" w:rsidRDefault="00150D96" w:rsidP="00150D96">
      <w:pPr>
        <w:pStyle w:val="PL"/>
        <w:rPr>
          <w:snapToGrid w:val="0"/>
        </w:rPr>
      </w:pPr>
    </w:p>
    <w:p w14:paraId="30CED5DE" w14:textId="77777777" w:rsidR="00150D96" w:rsidRPr="008B235E" w:rsidRDefault="00150D96" w:rsidP="00150D96">
      <w:pPr>
        <w:pStyle w:val="PL"/>
        <w:rPr>
          <w:snapToGrid w:val="0"/>
        </w:rPr>
      </w:pPr>
      <w:r>
        <w:rPr>
          <w:snapToGrid w:val="0"/>
        </w:rPr>
        <w:t>TABasedQMC</w:t>
      </w:r>
      <w:r w:rsidRPr="008B235E">
        <w:rPr>
          <w:snapToGrid w:val="0"/>
        </w:rPr>
        <w:t>-ExtIEs NGAP-PROTOCOL-EXTENSION ::= {</w:t>
      </w:r>
    </w:p>
    <w:p w14:paraId="09EF8170" w14:textId="77777777" w:rsidR="00150D96" w:rsidRPr="008B235E" w:rsidRDefault="00150D96" w:rsidP="00150D96">
      <w:pPr>
        <w:pStyle w:val="PL"/>
        <w:rPr>
          <w:snapToGrid w:val="0"/>
        </w:rPr>
      </w:pPr>
      <w:r w:rsidRPr="008B235E">
        <w:rPr>
          <w:snapToGrid w:val="0"/>
        </w:rPr>
        <w:tab/>
        <w:t>...</w:t>
      </w:r>
    </w:p>
    <w:p w14:paraId="44456CB8" w14:textId="77777777" w:rsidR="00150D96" w:rsidRPr="008B235E" w:rsidRDefault="00150D96" w:rsidP="00150D96">
      <w:pPr>
        <w:pStyle w:val="PL"/>
        <w:rPr>
          <w:snapToGrid w:val="0"/>
        </w:rPr>
      </w:pPr>
      <w:r w:rsidRPr="008B235E">
        <w:rPr>
          <w:snapToGrid w:val="0"/>
        </w:rPr>
        <w:t>}</w:t>
      </w:r>
    </w:p>
    <w:p w14:paraId="3668B02D" w14:textId="77777777" w:rsidR="00150D96" w:rsidRPr="008B235E" w:rsidRDefault="00150D96" w:rsidP="00150D96">
      <w:pPr>
        <w:pStyle w:val="PL"/>
        <w:rPr>
          <w:snapToGrid w:val="0"/>
        </w:rPr>
      </w:pPr>
    </w:p>
    <w:p w14:paraId="693B8650" w14:textId="77777777" w:rsidR="00150D96" w:rsidRPr="008B235E" w:rsidRDefault="00150D96" w:rsidP="00150D96">
      <w:pPr>
        <w:pStyle w:val="PL"/>
        <w:rPr>
          <w:snapToGrid w:val="0"/>
        </w:rPr>
      </w:pPr>
      <w:r>
        <w:rPr>
          <w:snapToGrid w:val="0"/>
        </w:rPr>
        <w:t>TAListforQMC</w:t>
      </w:r>
      <w:r w:rsidRPr="008B235E">
        <w:rPr>
          <w:snapToGrid w:val="0"/>
        </w:rPr>
        <w:t xml:space="preserve"> ::= S</w:t>
      </w:r>
      <w:r>
        <w:rPr>
          <w:snapToGrid w:val="0"/>
        </w:rPr>
        <w:t>EQUENCE (SIZE(1..maxnoofTAforQMC</w:t>
      </w:r>
      <w:r w:rsidRPr="008B235E">
        <w:rPr>
          <w:snapToGrid w:val="0"/>
        </w:rPr>
        <w:t>)) OF TAC</w:t>
      </w:r>
    </w:p>
    <w:p w14:paraId="2B9C8E58" w14:textId="77777777" w:rsidR="00150D96" w:rsidRPr="008B235E" w:rsidRDefault="00150D96" w:rsidP="00150D96">
      <w:pPr>
        <w:pStyle w:val="PL"/>
        <w:rPr>
          <w:snapToGrid w:val="0"/>
        </w:rPr>
      </w:pPr>
    </w:p>
    <w:p w14:paraId="300D934C" w14:textId="77777777" w:rsidR="00150D96" w:rsidRDefault="00150D96" w:rsidP="00150D96">
      <w:pPr>
        <w:pStyle w:val="PL"/>
        <w:rPr>
          <w:snapToGrid w:val="0"/>
        </w:rPr>
      </w:pPr>
    </w:p>
    <w:p w14:paraId="13D88F79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TABasedMDT ::= SEQUENCE {</w:t>
      </w:r>
    </w:p>
    <w:p w14:paraId="7604C5A8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tAListforMDT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TAListforMDT,</w:t>
      </w:r>
    </w:p>
    <w:p w14:paraId="301FC0C8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{TABasedMDT-ExtIEs} } OPTIONAL,</w:t>
      </w:r>
    </w:p>
    <w:p w14:paraId="4D339125" w14:textId="77777777" w:rsidR="00150D9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E54262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47E38F" w14:textId="77777777" w:rsidR="00150D96" w:rsidRDefault="00150D96" w:rsidP="00150D96">
      <w:pPr>
        <w:pStyle w:val="PL"/>
        <w:rPr>
          <w:snapToGrid w:val="0"/>
        </w:rPr>
      </w:pPr>
    </w:p>
    <w:p w14:paraId="19F1AC6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TABasedMDT-ExtIEs NGAP-PROTOCOL-EXTENSION ::= {</w:t>
      </w:r>
    </w:p>
    <w:p w14:paraId="6770DCB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D1244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6903DE" w14:textId="77777777" w:rsidR="00150D96" w:rsidRDefault="00150D96" w:rsidP="00150D96">
      <w:pPr>
        <w:pStyle w:val="PL"/>
        <w:rPr>
          <w:snapToGrid w:val="0"/>
        </w:rPr>
      </w:pPr>
    </w:p>
    <w:p w14:paraId="68C63A4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TAListforMDT ::= SEQUENCE (SIZE(1..maxnoofTAforMDT)) OF TAC</w:t>
      </w:r>
    </w:p>
    <w:p w14:paraId="17B6C5CF" w14:textId="77777777" w:rsidR="00150D96" w:rsidRDefault="00150D96" w:rsidP="00150D96">
      <w:pPr>
        <w:pStyle w:val="PL"/>
        <w:rPr>
          <w:snapToGrid w:val="0"/>
        </w:rPr>
      </w:pPr>
    </w:p>
    <w:p w14:paraId="59CF4E0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Threshold-RSRP ::= INTEGER(0..127)</w:t>
      </w:r>
    </w:p>
    <w:p w14:paraId="00F0FC06" w14:textId="77777777" w:rsidR="00150D96" w:rsidRDefault="00150D96" w:rsidP="00150D96">
      <w:pPr>
        <w:pStyle w:val="PL"/>
        <w:rPr>
          <w:snapToGrid w:val="0"/>
        </w:rPr>
      </w:pPr>
    </w:p>
    <w:p w14:paraId="38011C5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Threshold-RSRQ ::= INTEGER(0..127)</w:t>
      </w:r>
    </w:p>
    <w:p w14:paraId="1DA9FFBE" w14:textId="77777777" w:rsidR="00150D96" w:rsidRDefault="00150D96" w:rsidP="00150D96">
      <w:pPr>
        <w:pStyle w:val="PL"/>
        <w:rPr>
          <w:snapToGrid w:val="0"/>
        </w:rPr>
      </w:pPr>
    </w:p>
    <w:p w14:paraId="1DC4E6C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Threshold-SINR ::= INTEGER(0..127)</w:t>
      </w:r>
    </w:p>
    <w:p w14:paraId="25D72AF4" w14:textId="77777777" w:rsidR="00150D96" w:rsidRDefault="00150D96" w:rsidP="00150D96">
      <w:pPr>
        <w:pStyle w:val="PL"/>
        <w:rPr>
          <w:snapToGrid w:val="0"/>
        </w:rPr>
      </w:pPr>
    </w:p>
    <w:p w14:paraId="4A979C5F" w14:textId="77777777" w:rsidR="00150D96" w:rsidRPr="00367E0D" w:rsidRDefault="00150D96" w:rsidP="00150D96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3556B829" w14:textId="77777777" w:rsidR="00150D96" w:rsidRDefault="00150D96" w:rsidP="00150D96">
      <w:pPr>
        <w:pStyle w:val="PL"/>
        <w:rPr>
          <w:snapToGrid w:val="0"/>
        </w:rPr>
      </w:pPr>
    </w:p>
    <w:p w14:paraId="5AE3D9F4" w14:textId="77777777" w:rsidR="00150D96" w:rsidRDefault="00150D96" w:rsidP="00150D96">
      <w:pPr>
        <w:pStyle w:val="PL"/>
      </w:pPr>
    </w:p>
    <w:p w14:paraId="722D566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 xml:space="preserve">TWAP-ID ::= </w:t>
      </w:r>
      <w:r w:rsidRPr="001D2E49">
        <w:rPr>
          <w:snapToGrid w:val="0"/>
        </w:rPr>
        <w:t>OCTET STRING</w:t>
      </w:r>
    </w:p>
    <w:p w14:paraId="5058BBC8" w14:textId="77777777" w:rsidR="00150D96" w:rsidRDefault="00150D96" w:rsidP="00150D96">
      <w:pPr>
        <w:pStyle w:val="PL"/>
        <w:rPr>
          <w:snapToGrid w:val="0"/>
        </w:rPr>
      </w:pPr>
    </w:p>
    <w:p w14:paraId="7728C5F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TWIF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72406F0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906CE3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BIT STRI</w:t>
      </w:r>
      <w:r>
        <w:rPr>
          <w:snapToGrid w:val="0"/>
        </w:rPr>
        <w:t>NG (SIZE(32</w:t>
      </w:r>
      <w:r w:rsidRPr="001D2E49">
        <w:rPr>
          <w:snapToGrid w:val="0"/>
        </w:rPr>
        <w:t>, ...)),</w:t>
      </w:r>
    </w:p>
    <w:p w14:paraId="2CF10E2E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t>-ExtIEs} }</w:t>
      </w:r>
    </w:p>
    <w:p w14:paraId="36B9C7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168E2D" w14:textId="77777777" w:rsidR="00150D96" w:rsidRPr="001D2E49" w:rsidRDefault="00150D96" w:rsidP="00150D96">
      <w:pPr>
        <w:pStyle w:val="PL"/>
        <w:rPr>
          <w:snapToGrid w:val="0"/>
        </w:rPr>
      </w:pPr>
    </w:p>
    <w:p w14:paraId="4C591443" w14:textId="77777777" w:rsidR="00150D96" w:rsidRPr="001D2E49" w:rsidRDefault="00150D96" w:rsidP="00150D96">
      <w:pPr>
        <w:pStyle w:val="PL"/>
      </w:pP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06B25DC" w14:textId="77777777" w:rsidR="00150D96" w:rsidRPr="001D2E49" w:rsidRDefault="00150D96" w:rsidP="00150D96">
      <w:pPr>
        <w:pStyle w:val="PL"/>
      </w:pPr>
      <w:r>
        <w:tab/>
      </w:r>
      <w:r w:rsidRPr="001D2E49">
        <w:t>...</w:t>
      </w:r>
    </w:p>
    <w:p w14:paraId="79982264" w14:textId="77777777" w:rsidR="00150D96" w:rsidRDefault="00150D96" w:rsidP="00150D96">
      <w:pPr>
        <w:pStyle w:val="PL"/>
        <w:rPr>
          <w:snapToGrid w:val="0"/>
        </w:rPr>
      </w:pPr>
      <w:r w:rsidRPr="001D2E49">
        <w:t>}</w:t>
      </w:r>
    </w:p>
    <w:p w14:paraId="5C6C3C61" w14:textId="77777777" w:rsidR="00150D96" w:rsidRPr="001D2E49" w:rsidRDefault="00150D96" w:rsidP="00150D96">
      <w:pPr>
        <w:pStyle w:val="PL"/>
        <w:rPr>
          <w:snapToGrid w:val="0"/>
        </w:rPr>
      </w:pPr>
    </w:p>
    <w:p w14:paraId="3F553E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SCAssistanceInformation</w:t>
      </w:r>
      <w:r w:rsidRPr="001D2E49">
        <w:rPr>
          <w:snapToGrid w:val="0"/>
        </w:rPr>
        <w:t xml:space="preserve"> ::= SEQUENCE {</w:t>
      </w:r>
    </w:p>
    <w:p w14:paraId="444649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periodicity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 w:rsidRPr="001D2E49">
        <w:rPr>
          <w:snapToGrid w:val="0"/>
        </w:rPr>
        <w:t>,</w:t>
      </w:r>
    </w:p>
    <w:p w14:paraId="5780A9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burstArrivalTime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BurstArrivalTime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7DEAB05A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{TSCAssistanceInformation-ExtIEs} }</w:t>
      </w:r>
      <w:r w:rsidRPr="00687F36">
        <w:rPr>
          <w:snapToGrid w:val="0"/>
          <w:lang w:val="fr-FR"/>
        </w:rPr>
        <w:tab/>
        <w:t>OPTIONAL,</w:t>
      </w:r>
    </w:p>
    <w:p w14:paraId="2F7C694D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52E08B82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B54E095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52386C4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TSCAssistanceInformation-ExtIEs NGAP-PROTOCOL-EXTENSION ::= {</w:t>
      </w:r>
    </w:p>
    <w:p w14:paraId="5848CBD6" w14:textId="77777777" w:rsidR="002B020D" w:rsidRDefault="00150D96" w:rsidP="002B020D">
      <w:pPr>
        <w:pStyle w:val="PL"/>
        <w:rPr>
          <w:ins w:id="1965" w:author="Author"/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ins w:id="1966" w:author="Author">
        <w:r w:rsidR="002B020D">
          <w:rPr>
            <w:snapToGrid w:val="0"/>
          </w:rPr>
          <w:t>|</w:t>
        </w:r>
      </w:ins>
    </w:p>
    <w:p w14:paraId="599DAEF6" w14:textId="7BC0AD93" w:rsidR="00150D96" w:rsidRPr="000F4901" w:rsidRDefault="002B020D" w:rsidP="002B020D">
      <w:pPr>
        <w:pStyle w:val="PL"/>
        <w:rPr>
          <w:snapToGrid w:val="0"/>
        </w:rPr>
      </w:pPr>
      <w:ins w:id="1967" w:author="Author">
        <w:r>
          <w:rPr>
            <w:snapToGrid w:val="0"/>
          </w:rPr>
          <w:lastRenderedPageBreak/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 xml:space="preserve"> </w:t>
        </w:r>
        <w:r w:rsidRPr="006506CD">
          <w:rPr>
            <w:snapToGrid w:val="0"/>
          </w:rPr>
          <w:t xml:space="preserve">ID </w:t>
        </w:r>
        <w:r>
          <w:t>id-RANfeedbacktype</w:t>
        </w:r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CRITICALITY ignore</w:t>
        </w:r>
        <w:r w:rsidRPr="006506CD">
          <w:rPr>
            <w:snapToGrid w:val="0"/>
          </w:rPr>
          <w:tab/>
          <w:t xml:space="preserve">EXTENSION </w:t>
        </w:r>
        <w:r>
          <w:t>RANfeedbacktype</w:t>
        </w:r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PRESENCE optional}</w:t>
        </w:r>
      </w:ins>
      <w:r w:rsidR="00150D96" w:rsidRPr="000F4901">
        <w:rPr>
          <w:snapToGrid w:val="0"/>
        </w:rPr>
        <w:t>,</w:t>
      </w:r>
    </w:p>
    <w:p w14:paraId="114DF9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74C6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E46A1E" w14:textId="77777777" w:rsidR="00150D96" w:rsidRPr="001D2E49" w:rsidRDefault="00150D96" w:rsidP="00150D96">
      <w:pPr>
        <w:pStyle w:val="PL"/>
        <w:rPr>
          <w:snapToGrid w:val="0"/>
        </w:rPr>
      </w:pPr>
    </w:p>
    <w:p w14:paraId="36C7E7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 xml:space="preserve"> ::= SEQUENCE {</w:t>
      </w:r>
    </w:p>
    <w:p w14:paraId="2E137FD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tSCAssistanceInformationDL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TSCAssistanceInformation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D1BCD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tSCAssistanceInformationUL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TSCAssistanceInformation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6E9DAC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</w:t>
      </w:r>
      <w:r>
        <w:rPr>
          <w:snapToGrid w:val="0"/>
        </w:rPr>
        <w:t>SCTrafficCharacteristics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1F250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7FBBB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5F6F73" w14:textId="77777777" w:rsidR="00150D96" w:rsidRPr="001D2E49" w:rsidRDefault="00150D96" w:rsidP="00150D96">
      <w:pPr>
        <w:pStyle w:val="PL"/>
        <w:rPr>
          <w:snapToGrid w:val="0"/>
        </w:rPr>
      </w:pPr>
    </w:p>
    <w:p w14:paraId="1B4364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>-ExtIEs NGAP-PROTOCOL-EXTENSION ::= {</w:t>
      </w:r>
    </w:p>
    <w:p w14:paraId="03704E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792D0E" w14:textId="06EA12AD" w:rsidR="00150D96" w:rsidRDefault="00150D96" w:rsidP="00150D96">
      <w:pPr>
        <w:pStyle w:val="PL"/>
        <w:rPr>
          <w:ins w:id="1968" w:author="Author"/>
          <w:snapToGrid w:val="0"/>
        </w:rPr>
      </w:pPr>
      <w:r w:rsidRPr="001D2E49">
        <w:rPr>
          <w:snapToGrid w:val="0"/>
        </w:rPr>
        <w:t>}</w:t>
      </w:r>
    </w:p>
    <w:p w14:paraId="5CDB1AE3" w14:textId="5BF46A68" w:rsidR="005A0386" w:rsidRDefault="005A0386" w:rsidP="00150D96">
      <w:pPr>
        <w:pStyle w:val="PL"/>
        <w:rPr>
          <w:ins w:id="1969" w:author="Author"/>
          <w:snapToGrid w:val="0"/>
        </w:rPr>
      </w:pPr>
    </w:p>
    <w:p w14:paraId="315041AE" w14:textId="77777777" w:rsidR="005A0386" w:rsidRPr="001D2E49" w:rsidRDefault="005A0386" w:rsidP="005A0386">
      <w:pPr>
        <w:pStyle w:val="PL"/>
        <w:rPr>
          <w:ins w:id="1970" w:author="Author"/>
          <w:snapToGrid w:val="0"/>
        </w:rPr>
      </w:pPr>
      <w:ins w:id="1971" w:author="Author">
        <w:r>
          <w:rPr>
            <w:snapToGrid w:val="0"/>
          </w:rPr>
          <w:t>TSCTrafficCharacteristicsFeedback</w:t>
        </w:r>
        <w:r w:rsidRPr="001D2E49">
          <w:rPr>
            <w:snapToGrid w:val="0"/>
          </w:rPr>
          <w:t xml:space="preserve"> ::= SEQUENCE {</w:t>
        </w:r>
      </w:ins>
    </w:p>
    <w:p w14:paraId="6EF47F8F" w14:textId="77777777" w:rsidR="005A0386" w:rsidRPr="001D2E49" w:rsidRDefault="005A0386" w:rsidP="005A0386">
      <w:pPr>
        <w:pStyle w:val="PL"/>
        <w:rPr>
          <w:ins w:id="1972" w:author="Author"/>
          <w:snapToGrid w:val="0"/>
        </w:rPr>
      </w:pPr>
      <w:ins w:id="1973" w:author="Author">
        <w:r w:rsidRPr="001D2E49">
          <w:rPr>
            <w:snapToGrid w:val="0"/>
          </w:rPr>
          <w:tab/>
        </w:r>
        <w:r>
          <w:rPr>
            <w:snapToGrid w:val="0"/>
          </w:rPr>
          <w:t>tSCFeedbackInformationDL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TSCFeedbackInformation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1D2E49">
          <w:rPr>
            <w:snapToGrid w:val="0"/>
          </w:rPr>
          <w:t>,</w:t>
        </w:r>
      </w:ins>
    </w:p>
    <w:p w14:paraId="34CE7880" w14:textId="77777777" w:rsidR="005A0386" w:rsidRPr="001D2E49" w:rsidRDefault="005A0386" w:rsidP="005A0386">
      <w:pPr>
        <w:pStyle w:val="PL"/>
        <w:rPr>
          <w:ins w:id="1974" w:author="Author"/>
          <w:snapToGrid w:val="0"/>
        </w:rPr>
      </w:pPr>
      <w:ins w:id="1975" w:author="Author">
        <w:r w:rsidRPr="001D2E49">
          <w:rPr>
            <w:snapToGrid w:val="0"/>
          </w:rPr>
          <w:tab/>
        </w:r>
        <w:r>
          <w:rPr>
            <w:snapToGrid w:val="0"/>
          </w:rPr>
          <w:t>tSCFeedbackInformationUL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>TSCFeedbackInformation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1D2E49">
          <w:rPr>
            <w:snapToGrid w:val="0"/>
          </w:rPr>
          <w:t>,</w:t>
        </w:r>
      </w:ins>
    </w:p>
    <w:p w14:paraId="6FF1A189" w14:textId="77777777" w:rsidR="005A0386" w:rsidRPr="001D2E49" w:rsidRDefault="005A0386" w:rsidP="005A0386">
      <w:pPr>
        <w:pStyle w:val="PL"/>
        <w:rPr>
          <w:ins w:id="1976" w:author="Author"/>
          <w:snapToGrid w:val="0"/>
        </w:rPr>
      </w:pPr>
      <w:ins w:id="1977" w:author="Author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 w:rsidRPr="00297D3A">
          <w:rPr>
            <w:snapToGrid w:val="0"/>
          </w:rPr>
          <w:t xml:space="preserve"> </w:t>
        </w:r>
        <w:r>
          <w:rPr>
            <w:snapToGrid w:val="0"/>
          </w:rPr>
          <w:t>TSCTrafficCharacteristicsFeedback</w:t>
        </w:r>
        <w:r w:rsidRPr="001D2E49">
          <w:rPr>
            <w:snapToGrid w:val="0"/>
          </w:rPr>
          <w:t>-ExtIEs} }</w:t>
        </w:r>
        <w:r w:rsidRPr="001D2E49">
          <w:rPr>
            <w:snapToGrid w:val="0"/>
          </w:rPr>
          <w:tab/>
          <w:t>OPTIONAL,</w:t>
        </w:r>
      </w:ins>
    </w:p>
    <w:p w14:paraId="23CEF936" w14:textId="77777777" w:rsidR="005A0386" w:rsidRPr="001D2E49" w:rsidRDefault="005A0386" w:rsidP="005A0386">
      <w:pPr>
        <w:pStyle w:val="PL"/>
        <w:rPr>
          <w:ins w:id="1978" w:author="Author"/>
          <w:snapToGrid w:val="0"/>
        </w:rPr>
      </w:pPr>
      <w:ins w:id="1979" w:author="Author">
        <w:r w:rsidRPr="001D2E49">
          <w:rPr>
            <w:snapToGrid w:val="0"/>
          </w:rPr>
          <w:tab/>
          <w:t>...</w:t>
        </w:r>
      </w:ins>
    </w:p>
    <w:p w14:paraId="563B4A95" w14:textId="77777777" w:rsidR="005A0386" w:rsidRPr="001D2E49" w:rsidRDefault="005A0386" w:rsidP="005A0386">
      <w:pPr>
        <w:pStyle w:val="PL"/>
        <w:rPr>
          <w:ins w:id="1980" w:author="Author"/>
          <w:snapToGrid w:val="0"/>
        </w:rPr>
      </w:pPr>
      <w:ins w:id="1981" w:author="Author">
        <w:r w:rsidRPr="001D2E49">
          <w:rPr>
            <w:snapToGrid w:val="0"/>
          </w:rPr>
          <w:t>}</w:t>
        </w:r>
      </w:ins>
    </w:p>
    <w:p w14:paraId="3BA91849" w14:textId="77777777" w:rsidR="005A0386" w:rsidRPr="001D2E49" w:rsidRDefault="005A0386" w:rsidP="005A0386">
      <w:pPr>
        <w:pStyle w:val="PL"/>
        <w:rPr>
          <w:ins w:id="1982" w:author="Author"/>
          <w:snapToGrid w:val="0"/>
        </w:rPr>
      </w:pPr>
    </w:p>
    <w:p w14:paraId="61158069" w14:textId="77777777" w:rsidR="005A0386" w:rsidRPr="001D2E49" w:rsidRDefault="005A0386" w:rsidP="005A0386">
      <w:pPr>
        <w:pStyle w:val="PL"/>
        <w:rPr>
          <w:ins w:id="1983" w:author="Author"/>
          <w:snapToGrid w:val="0"/>
        </w:rPr>
      </w:pPr>
      <w:ins w:id="1984" w:author="Author">
        <w:r>
          <w:rPr>
            <w:snapToGrid w:val="0"/>
          </w:rPr>
          <w:t>TSCTrafficCharacteristicsFeedback</w:t>
        </w:r>
        <w:r w:rsidRPr="001D2E49">
          <w:rPr>
            <w:snapToGrid w:val="0"/>
          </w:rPr>
          <w:t>-ExtIEs NGAP-PROTOCOL-EXTENSION ::= {</w:t>
        </w:r>
      </w:ins>
    </w:p>
    <w:p w14:paraId="10EC1876" w14:textId="77777777" w:rsidR="005A0386" w:rsidRPr="001D2E49" w:rsidRDefault="005A0386" w:rsidP="005A0386">
      <w:pPr>
        <w:pStyle w:val="PL"/>
        <w:rPr>
          <w:ins w:id="1985" w:author="Author"/>
          <w:snapToGrid w:val="0"/>
        </w:rPr>
      </w:pPr>
      <w:ins w:id="1986" w:author="Author">
        <w:r w:rsidRPr="001D2E49">
          <w:rPr>
            <w:snapToGrid w:val="0"/>
          </w:rPr>
          <w:tab/>
          <w:t>...</w:t>
        </w:r>
      </w:ins>
    </w:p>
    <w:p w14:paraId="4C7311F3" w14:textId="77777777" w:rsidR="005A0386" w:rsidRDefault="005A0386" w:rsidP="005A0386">
      <w:pPr>
        <w:pStyle w:val="PL"/>
        <w:rPr>
          <w:ins w:id="1987" w:author="Author"/>
          <w:snapToGrid w:val="0"/>
        </w:rPr>
      </w:pPr>
      <w:ins w:id="1988" w:author="Author">
        <w:r w:rsidRPr="001D2E49">
          <w:rPr>
            <w:snapToGrid w:val="0"/>
          </w:rPr>
          <w:t>}</w:t>
        </w:r>
      </w:ins>
    </w:p>
    <w:p w14:paraId="7584821F" w14:textId="77777777" w:rsidR="005A0386" w:rsidRDefault="005A0386" w:rsidP="005A0386">
      <w:pPr>
        <w:pStyle w:val="PL"/>
        <w:rPr>
          <w:ins w:id="1989" w:author="Author"/>
          <w:snapToGrid w:val="0"/>
        </w:rPr>
      </w:pPr>
    </w:p>
    <w:p w14:paraId="7780E036" w14:textId="77777777" w:rsidR="005A0386" w:rsidRPr="001D2E49" w:rsidRDefault="005A0386" w:rsidP="005A0386">
      <w:pPr>
        <w:pStyle w:val="PL"/>
        <w:rPr>
          <w:ins w:id="1990" w:author="Author"/>
          <w:snapToGrid w:val="0"/>
        </w:rPr>
      </w:pPr>
      <w:ins w:id="1991" w:author="Author">
        <w:r>
          <w:rPr>
            <w:snapToGrid w:val="0"/>
          </w:rPr>
          <w:t>TSCFeedbackInformation</w:t>
        </w:r>
        <w:r w:rsidRPr="001D2E49">
          <w:rPr>
            <w:snapToGrid w:val="0"/>
          </w:rPr>
          <w:t xml:space="preserve"> ::= SEQUENCE {</w:t>
        </w:r>
      </w:ins>
    </w:p>
    <w:p w14:paraId="262668B0" w14:textId="77777777" w:rsidR="005A0386" w:rsidRPr="001D2E49" w:rsidRDefault="005A0386" w:rsidP="005A0386">
      <w:pPr>
        <w:pStyle w:val="PL"/>
        <w:rPr>
          <w:ins w:id="1992" w:author="Author"/>
          <w:snapToGrid w:val="0"/>
        </w:rPr>
      </w:pPr>
      <w:ins w:id="1993" w:author="Author">
        <w:r w:rsidRPr="001D2E49">
          <w:rPr>
            <w:snapToGrid w:val="0"/>
          </w:rPr>
          <w:tab/>
        </w:r>
        <w:r>
          <w:rPr>
            <w:snapToGrid w:val="0"/>
          </w:rPr>
          <w:t>burstArrivalTimeOffset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F3A3E">
          <w:rPr>
            <w:rFonts w:eastAsia="Malgun Gothic"/>
          </w:rPr>
          <w:t>INTEGER (</w:t>
        </w:r>
        <w:r w:rsidRPr="00EB5A54">
          <w:rPr>
            <w:rFonts w:eastAsia="Malgun Gothic"/>
          </w:rPr>
          <w:t>-640000</w:t>
        </w:r>
        <w:r w:rsidRPr="005F3A3E">
          <w:rPr>
            <w:rFonts w:eastAsia="Malgun Gothic"/>
          </w:rPr>
          <w:t>..</w:t>
        </w:r>
        <w:r w:rsidRPr="00CE6AA9">
          <w:rPr>
            <w:rFonts w:eastAsia="Malgun Gothic"/>
          </w:rPr>
          <w:t>640000</w:t>
        </w:r>
        <w:r w:rsidRPr="005F3A3E">
          <w:rPr>
            <w:rFonts w:eastAsia="Malgun Gothic"/>
          </w:rPr>
          <w:t>, ...)</w:t>
        </w:r>
        <w:r w:rsidRPr="001D2E49">
          <w:rPr>
            <w:snapToGrid w:val="0"/>
          </w:rPr>
          <w:t>,</w:t>
        </w:r>
      </w:ins>
    </w:p>
    <w:p w14:paraId="2A8ADF29" w14:textId="77777777" w:rsidR="005A0386" w:rsidRPr="001D2E49" w:rsidRDefault="005A0386" w:rsidP="005A0386">
      <w:pPr>
        <w:pStyle w:val="PL"/>
        <w:rPr>
          <w:ins w:id="1994" w:author="Author"/>
          <w:snapToGrid w:val="0"/>
        </w:rPr>
      </w:pPr>
      <w:ins w:id="1995" w:author="Author">
        <w:r w:rsidRPr="001D2E49">
          <w:rPr>
            <w:snapToGrid w:val="0"/>
          </w:rPr>
          <w:tab/>
        </w:r>
        <w:r>
          <w:rPr>
            <w:snapToGrid w:val="0"/>
          </w:rPr>
          <w:t>adjustedPeriodicity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1D2E49">
          <w:rPr>
            <w:snapToGrid w:val="0"/>
          </w:rPr>
          <w:t>,</w:t>
        </w:r>
      </w:ins>
    </w:p>
    <w:p w14:paraId="2C9FFCB7" w14:textId="77777777" w:rsidR="005A0386" w:rsidRPr="001D2E49" w:rsidRDefault="005A0386" w:rsidP="005A0386">
      <w:pPr>
        <w:pStyle w:val="PL"/>
        <w:rPr>
          <w:ins w:id="1996" w:author="Author"/>
          <w:snapToGrid w:val="0"/>
        </w:rPr>
      </w:pPr>
      <w:ins w:id="1997" w:author="Author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 w:rsidRPr="00297D3A">
          <w:rPr>
            <w:snapToGrid w:val="0"/>
          </w:rPr>
          <w:t xml:space="preserve"> </w:t>
        </w:r>
        <w:r>
          <w:rPr>
            <w:snapToGrid w:val="0"/>
          </w:rPr>
          <w:t>TSCFeedbackInformation</w:t>
        </w:r>
        <w:r w:rsidRPr="001D2E49">
          <w:rPr>
            <w:snapToGrid w:val="0"/>
          </w:rPr>
          <w:t>-ExtIEs} }</w:t>
        </w:r>
        <w:r w:rsidRPr="001D2E49">
          <w:rPr>
            <w:snapToGrid w:val="0"/>
          </w:rPr>
          <w:tab/>
          <w:t>OPTIONAL,</w:t>
        </w:r>
      </w:ins>
    </w:p>
    <w:p w14:paraId="10AEC3A3" w14:textId="77777777" w:rsidR="005A0386" w:rsidRPr="001D2E49" w:rsidRDefault="005A0386" w:rsidP="005A0386">
      <w:pPr>
        <w:pStyle w:val="PL"/>
        <w:rPr>
          <w:ins w:id="1998" w:author="Author"/>
          <w:snapToGrid w:val="0"/>
        </w:rPr>
      </w:pPr>
      <w:ins w:id="1999" w:author="Author">
        <w:r w:rsidRPr="001D2E49">
          <w:rPr>
            <w:snapToGrid w:val="0"/>
          </w:rPr>
          <w:tab/>
          <w:t>...</w:t>
        </w:r>
      </w:ins>
    </w:p>
    <w:p w14:paraId="1B93FED0" w14:textId="77777777" w:rsidR="005A0386" w:rsidRPr="001D2E49" w:rsidRDefault="005A0386" w:rsidP="005A0386">
      <w:pPr>
        <w:pStyle w:val="PL"/>
        <w:rPr>
          <w:ins w:id="2000" w:author="Author"/>
          <w:snapToGrid w:val="0"/>
        </w:rPr>
      </w:pPr>
      <w:ins w:id="2001" w:author="Author">
        <w:r w:rsidRPr="001D2E49">
          <w:rPr>
            <w:snapToGrid w:val="0"/>
          </w:rPr>
          <w:t>}</w:t>
        </w:r>
      </w:ins>
    </w:p>
    <w:p w14:paraId="17A326B0" w14:textId="77777777" w:rsidR="005A0386" w:rsidRPr="001D2E49" w:rsidRDefault="005A0386" w:rsidP="005A0386">
      <w:pPr>
        <w:pStyle w:val="PL"/>
        <w:rPr>
          <w:ins w:id="2002" w:author="Author"/>
          <w:snapToGrid w:val="0"/>
        </w:rPr>
      </w:pPr>
    </w:p>
    <w:p w14:paraId="690FFF75" w14:textId="77777777" w:rsidR="005A0386" w:rsidRPr="001D2E49" w:rsidRDefault="005A0386" w:rsidP="005A0386">
      <w:pPr>
        <w:pStyle w:val="PL"/>
        <w:rPr>
          <w:ins w:id="2003" w:author="Author"/>
          <w:snapToGrid w:val="0"/>
        </w:rPr>
      </w:pPr>
      <w:ins w:id="2004" w:author="Author">
        <w:r>
          <w:rPr>
            <w:snapToGrid w:val="0"/>
          </w:rPr>
          <w:t>TSCFeedbackInformation</w:t>
        </w:r>
        <w:r w:rsidRPr="001D2E49">
          <w:rPr>
            <w:snapToGrid w:val="0"/>
          </w:rPr>
          <w:t>-ExtIEs NGAP-PROTOCOL-EXTENSION ::= {</w:t>
        </w:r>
      </w:ins>
    </w:p>
    <w:p w14:paraId="25C81D52" w14:textId="77777777" w:rsidR="005A0386" w:rsidRPr="001D2E49" w:rsidRDefault="005A0386" w:rsidP="005A0386">
      <w:pPr>
        <w:pStyle w:val="PL"/>
        <w:rPr>
          <w:ins w:id="2005" w:author="Author"/>
          <w:snapToGrid w:val="0"/>
        </w:rPr>
      </w:pPr>
      <w:ins w:id="2006" w:author="Author">
        <w:r w:rsidRPr="001D2E49">
          <w:rPr>
            <w:snapToGrid w:val="0"/>
          </w:rPr>
          <w:tab/>
          <w:t>...</w:t>
        </w:r>
      </w:ins>
    </w:p>
    <w:p w14:paraId="4AA300FB" w14:textId="046AF445" w:rsidR="005A0386" w:rsidRPr="001D2E49" w:rsidRDefault="005A0386" w:rsidP="00150D96">
      <w:pPr>
        <w:pStyle w:val="PL"/>
        <w:rPr>
          <w:snapToGrid w:val="0"/>
        </w:rPr>
      </w:pPr>
      <w:ins w:id="2007" w:author="Author">
        <w:r w:rsidRPr="001D2E49">
          <w:rPr>
            <w:snapToGrid w:val="0"/>
          </w:rPr>
          <w:t>}</w:t>
        </w:r>
      </w:ins>
    </w:p>
    <w:p w14:paraId="71C22B54" w14:textId="77777777" w:rsidR="00150D96" w:rsidRPr="001D2E49" w:rsidRDefault="00150D96" w:rsidP="00150D96">
      <w:pPr>
        <w:pStyle w:val="PL"/>
        <w:rPr>
          <w:snapToGrid w:val="0"/>
        </w:rPr>
      </w:pPr>
    </w:p>
    <w:p w14:paraId="41052D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7E9D3497" w14:textId="77777777" w:rsidR="00150D96" w:rsidRPr="001D2E49" w:rsidRDefault="00150D96" w:rsidP="00150D96">
      <w:pPr>
        <w:pStyle w:val="PL"/>
        <w:rPr>
          <w:snapToGrid w:val="0"/>
        </w:rPr>
      </w:pPr>
    </w:p>
    <w:p w14:paraId="6FF776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UEAggregateMaximumBitRate ::= SEQUENCE {</w:t>
      </w:r>
    </w:p>
    <w:p w14:paraId="03991AB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23A2AB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328C0A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{UEAggregateMaximumBitRate-ExtIEs} } OPTIONAL,</w:t>
      </w:r>
    </w:p>
    <w:p w14:paraId="417102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79C1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01B6B4" w14:textId="77777777" w:rsidR="00150D96" w:rsidRPr="001D2E49" w:rsidRDefault="00150D96" w:rsidP="00150D96">
      <w:pPr>
        <w:pStyle w:val="PL"/>
        <w:rPr>
          <w:snapToGrid w:val="0"/>
        </w:rPr>
      </w:pPr>
    </w:p>
    <w:p w14:paraId="2DCAD1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UEAggregateMaximumBitRate-ExtIEs NGAP-PROTOCOL-EXTENSION ::= {</w:t>
      </w:r>
    </w:p>
    <w:p w14:paraId="58CF8D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63B7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89E393" w14:textId="77777777" w:rsidR="00150D96" w:rsidRDefault="00150D96" w:rsidP="00150D96">
      <w:pPr>
        <w:pStyle w:val="PL"/>
        <w:rPr>
          <w:rFonts w:eastAsia="Malgun Gothic"/>
        </w:rPr>
      </w:pPr>
    </w:p>
    <w:p w14:paraId="75EC710A" w14:textId="77777777" w:rsidR="00150D96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0AB98964" w14:textId="77777777" w:rsidR="00150D96" w:rsidRPr="005F3A3E" w:rsidRDefault="00150D96" w:rsidP="00150D96">
      <w:pPr>
        <w:pStyle w:val="PL"/>
        <w:rPr>
          <w:rFonts w:eastAsia="Malgun Gothic"/>
        </w:rPr>
      </w:pPr>
    </w:p>
    <w:p w14:paraId="0AD88571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2F83F7CC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lastRenderedPageBreak/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74C62C57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71A000A3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24550F2" w14:textId="77777777" w:rsidR="00150D96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583F24C3" w14:textId="77777777" w:rsidR="00150D96" w:rsidRPr="005F3A3E" w:rsidRDefault="00150D96" w:rsidP="00150D96">
      <w:pPr>
        <w:pStyle w:val="PL"/>
        <w:rPr>
          <w:rFonts w:eastAsia="Malgun Gothic"/>
        </w:rPr>
      </w:pPr>
    </w:p>
    <w:p w14:paraId="0972264F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7B345387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175500A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C8C5BFC" w14:textId="77777777" w:rsidR="00150D96" w:rsidRPr="005F3A3E" w:rsidRDefault="00150D96" w:rsidP="00150D96">
      <w:pPr>
        <w:pStyle w:val="PL"/>
        <w:rPr>
          <w:rFonts w:eastAsia="Malgun Gothic"/>
        </w:rPr>
      </w:pPr>
    </w:p>
    <w:p w14:paraId="1FB1AFE9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7EB63D8E" w14:textId="77777777" w:rsidR="00150D96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30646E77" w14:textId="77777777" w:rsidR="00150D96" w:rsidRDefault="00150D96" w:rsidP="00150D96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17EEAB11" w14:textId="77777777" w:rsidR="00150D96" w:rsidRDefault="00150D96" w:rsidP="00150D96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3A256ADE" w14:textId="77777777" w:rsidR="00150D96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48818942" w14:textId="77777777" w:rsidR="00150D96" w:rsidRDefault="00150D96" w:rsidP="00150D96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2C7B952D" w14:textId="77777777" w:rsidR="00150D96" w:rsidRPr="005F3A3E" w:rsidRDefault="00150D96" w:rsidP="00150D96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C169DEA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AB4E730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7915D35B" w14:textId="77777777" w:rsidR="00150D96" w:rsidRPr="00687F36" w:rsidRDefault="00150D96" w:rsidP="00150D96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555A4FBB" w14:textId="77777777" w:rsidR="00150D96" w:rsidRPr="00687F36" w:rsidRDefault="00150D96" w:rsidP="00150D9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04B19493" w14:textId="77777777" w:rsidR="00150D96" w:rsidRPr="00687F36" w:rsidRDefault="00150D96" w:rsidP="00150D96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2B9D8480" w14:textId="77777777" w:rsidR="00150D96" w:rsidRPr="005F3A3E" w:rsidRDefault="00150D96" w:rsidP="00150D96">
      <w:pPr>
        <w:pStyle w:val="PL"/>
        <w:rPr>
          <w:rFonts w:eastAsia="Malgun Gothic"/>
        </w:rPr>
      </w:pPr>
      <w:r w:rsidRPr="00687F36">
        <w:rPr>
          <w:rFonts w:eastAsia="Malgun Gothic"/>
          <w:lang w:val="fr-FR"/>
        </w:rPr>
        <w:tab/>
      </w:r>
      <w:r w:rsidRPr="005F3A3E">
        <w:rPr>
          <w:rFonts w:eastAsia="Malgun Gothic"/>
        </w:rPr>
        <w:t>...</w:t>
      </w:r>
    </w:p>
    <w:p w14:paraId="54F0E5B6" w14:textId="77777777" w:rsidR="00150D96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8A94E56" w14:textId="77777777" w:rsidR="00150D96" w:rsidRPr="005F3A3E" w:rsidRDefault="00150D96" w:rsidP="00150D96">
      <w:pPr>
        <w:pStyle w:val="PL"/>
        <w:rPr>
          <w:rFonts w:eastAsia="Malgun Gothic"/>
        </w:rPr>
      </w:pPr>
    </w:p>
    <w:p w14:paraId="522EFD34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Info-ExtIEs NGAP-PROTOCOL-EXTENSION::= {</w:t>
      </w:r>
    </w:p>
    <w:p w14:paraId="6FB48410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7B3B4149" w14:textId="77777777" w:rsidR="00150D96" w:rsidRPr="005F3A3E" w:rsidRDefault="00150D96" w:rsidP="00150D96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B4487E1" w14:textId="77777777" w:rsidR="00150D96" w:rsidRPr="001D2E49" w:rsidRDefault="00150D96" w:rsidP="00150D96">
      <w:pPr>
        <w:pStyle w:val="PL"/>
      </w:pPr>
    </w:p>
    <w:p w14:paraId="7F1D8E0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rPr>
          <w:iCs/>
        </w:rPr>
        <w:t>UE-associatedLogicalNG-connectionItem</w:t>
      </w:r>
    </w:p>
    <w:p w14:paraId="2BDF0487" w14:textId="77777777" w:rsidR="00150D96" w:rsidRPr="001D2E49" w:rsidRDefault="00150D96" w:rsidP="00150D96">
      <w:pPr>
        <w:pStyle w:val="PL"/>
        <w:spacing w:line="0" w:lineRule="atLeast"/>
        <w:rPr>
          <w:iCs/>
        </w:rPr>
      </w:pPr>
    </w:p>
    <w:p w14:paraId="25BD824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 xml:space="preserve">UE-associatedLogicalNG-connectionItem </w:t>
      </w:r>
      <w:r w:rsidRPr="001D2E49">
        <w:rPr>
          <w:snapToGrid w:val="0"/>
        </w:rPr>
        <w:t>::= SEQUENCE {</w:t>
      </w:r>
    </w:p>
    <w:p w14:paraId="723C2327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81D79F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DDBE63E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281CD49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7515105A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42148E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4BF78C3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 NGAP-PROTOCOL-EXTENSION ::= {</w:t>
      </w:r>
    </w:p>
    <w:p w14:paraId="72CB8EFE" w14:textId="77777777" w:rsidR="00150D96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639A52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C80AA64" w14:textId="77777777" w:rsidR="00150D96" w:rsidRPr="001D2E49" w:rsidRDefault="00150D96" w:rsidP="00150D96">
      <w:pPr>
        <w:pStyle w:val="PL"/>
        <w:rPr>
          <w:snapToGrid w:val="0"/>
        </w:rPr>
      </w:pPr>
    </w:p>
    <w:p w14:paraId="1F15C281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bookmarkStart w:id="2008" w:name="_Hlk40861280"/>
      <w:r w:rsidRPr="008711EA">
        <w:rPr>
          <w:snapToGrid w:val="0"/>
          <w:lang w:eastAsia="zh-CN"/>
        </w:rPr>
        <w:t>UECapabilityInfoRequest ::= ENUMERATED {</w:t>
      </w:r>
    </w:p>
    <w:p w14:paraId="20D3923A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ab/>
        <w:t>requested,</w:t>
      </w:r>
    </w:p>
    <w:p w14:paraId="6F9D79DC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ab/>
        <w:t>...</w:t>
      </w:r>
    </w:p>
    <w:p w14:paraId="0758CF02" w14:textId="77777777" w:rsidR="00150D96" w:rsidRPr="008711EA" w:rsidRDefault="00150D96" w:rsidP="00150D96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>}</w:t>
      </w:r>
    </w:p>
    <w:p w14:paraId="750A2A5C" w14:textId="77777777" w:rsidR="00150D96" w:rsidRDefault="00150D96" w:rsidP="00150D96">
      <w:pPr>
        <w:pStyle w:val="PL"/>
      </w:pPr>
    </w:p>
    <w:bookmarkEnd w:id="2008"/>
    <w:p w14:paraId="2207F2D3" w14:textId="77777777" w:rsidR="00150D96" w:rsidRPr="001D2E49" w:rsidRDefault="00150D96" w:rsidP="00150D96">
      <w:pPr>
        <w:pStyle w:val="PL"/>
      </w:pPr>
      <w:r w:rsidRPr="001D2E49">
        <w:t>UEContextRequest ::= ENUMERATED {requested, ...}</w:t>
      </w:r>
    </w:p>
    <w:p w14:paraId="25FB559B" w14:textId="77777777" w:rsidR="00150D96" w:rsidRPr="001D2E49" w:rsidRDefault="00150D96" w:rsidP="00150D96">
      <w:pPr>
        <w:pStyle w:val="PL"/>
        <w:rPr>
          <w:snapToGrid w:val="0"/>
        </w:rPr>
      </w:pPr>
    </w:p>
    <w:p w14:paraId="360FE3B1" w14:textId="77777777" w:rsidR="00150D96" w:rsidRDefault="00150D96" w:rsidP="00150D96">
      <w:pPr>
        <w:pStyle w:val="PL"/>
        <w:rPr>
          <w:snapToGrid w:val="0"/>
        </w:rPr>
      </w:pPr>
    </w:p>
    <w:p w14:paraId="1A9EC29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UEContextResumeRequestTransfer ::= SEQUENCE {</w:t>
      </w:r>
    </w:p>
    <w:p w14:paraId="579CB52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qosFlowFailedToResumeList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QosFlowListWithCause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31DFB619" w14:textId="77777777" w:rsidR="00150D96" w:rsidRPr="009244F8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9244F8">
        <w:rPr>
          <w:snapToGrid w:val="0"/>
        </w:rPr>
        <w:t>iE-Extensions</w:t>
      </w:r>
      <w:r w:rsidRPr="009244F8">
        <w:rPr>
          <w:snapToGrid w:val="0"/>
        </w:rPr>
        <w:tab/>
      </w:r>
      <w:r w:rsidRPr="009244F8">
        <w:rPr>
          <w:snapToGrid w:val="0"/>
        </w:rPr>
        <w:tab/>
        <w:t>ProtocolExtensionContainer { {</w:t>
      </w:r>
      <w:r w:rsidRPr="00367E0D">
        <w:rPr>
          <w:snapToGrid w:val="0"/>
        </w:rPr>
        <w:t>UEContextResume</w:t>
      </w:r>
      <w:r w:rsidRPr="009244F8">
        <w:rPr>
          <w:snapToGrid w:val="0"/>
        </w:rPr>
        <w:t>Re</w:t>
      </w:r>
      <w:r w:rsidRPr="00367E0D">
        <w:rPr>
          <w:snapToGrid w:val="0"/>
        </w:rPr>
        <w:t>quest</w:t>
      </w:r>
      <w:r w:rsidRPr="009244F8">
        <w:rPr>
          <w:snapToGrid w:val="0"/>
        </w:rPr>
        <w:t>Transfer-ExtIEs} }</w:t>
      </w:r>
      <w:r w:rsidRPr="009244F8">
        <w:rPr>
          <w:snapToGrid w:val="0"/>
        </w:rPr>
        <w:tab/>
      </w:r>
      <w:r w:rsidRPr="009244F8">
        <w:rPr>
          <w:snapToGrid w:val="0"/>
        </w:rPr>
        <w:tab/>
        <w:t>OPTIONAL,</w:t>
      </w:r>
    </w:p>
    <w:p w14:paraId="6E59B7BE" w14:textId="77777777" w:rsidR="00150D96" w:rsidRPr="00556C4F" w:rsidRDefault="00150D96" w:rsidP="00150D96">
      <w:pPr>
        <w:pStyle w:val="PL"/>
        <w:rPr>
          <w:snapToGrid w:val="0"/>
        </w:rPr>
      </w:pPr>
      <w:r w:rsidRPr="009244F8">
        <w:rPr>
          <w:snapToGrid w:val="0"/>
        </w:rPr>
        <w:tab/>
      </w:r>
      <w:r w:rsidRPr="00556C4F">
        <w:rPr>
          <w:snapToGrid w:val="0"/>
        </w:rPr>
        <w:t>...</w:t>
      </w:r>
    </w:p>
    <w:p w14:paraId="02EAEBF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}</w:t>
      </w:r>
    </w:p>
    <w:p w14:paraId="096BF50C" w14:textId="77777777" w:rsidR="00150D96" w:rsidRPr="00556C4F" w:rsidRDefault="00150D96" w:rsidP="00150D96">
      <w:pPr>
        <w:pStyle w:val="PL"/>
        <w:rPr>
          <w:snapToGrid w:val="0"/>
        </w:rPr>
      </w:pPr>
    </w:p>
    <w:p w14:paraId="0DA4805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UEContextResumeRequestTransfer-ExtIEs NGAP-PROTOCOL-EXTENSION ::= {</w:t>
      </w:r>
    </w:p>
    <w:p w14:paraId="7ADB5B4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C4AE9FC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0FF4994" w14:textId="77777777" w:rsidR="00150D96" w:rsidRPr="00556C4F" w:rsidRDefault="00150D96" w:rsidP="00150D96">
      <w:pPr>
        <w:pStyle w:val="PL"/>
        <w:rPr>
          <w:snapToGrid w:val="0"/>
        </w:rPr>
      </w:pPr>
    </w:p>
    <w:p w14:paraId="0CB6953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UEContextResumeResponseTransfer ::= SEQUENCE {</w:t>
      </w:r>
    </w:p>
    <w:p w14:paraId="5387794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qosFlowFailedToResumeList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QosFlowListWithCause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0F43B2BE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{UEContextResumeResponseTransfer-ExtIEs} }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332CEDBA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DA8D614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129B17B" w14:textId="77777777" w:rsidR="00150D96" w:rsidRPr="00556C4F" w:rsidRDefault="00150D96" w:rsidP="00150D96">
      <w:pPr>
        <w:pStyle w:val="PL"/>
        <w:rPr>
          <w:snapToGrid w:val="0"/>
        </w:rPr>
      </w:pPr>
    </w:p>
    <w:p w14:paraId="278A8AF6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UEContextResumeResponseTransfer-ExtIEs NGAP-PROTOCOL-EXTENSION ::= {</w:t>
      </w:r>
    </w:p>
    <w:p w14:paraId="0901B99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2398E8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51CAAA1" w14:textId="77777777" w:rsidR="00150D96" w:rsidRPr="00556C4F" w:rsidRDefault="00150D96" w:rsidP="00150D96">
      <w:pPr>
        <w:pStyle w:val="PL"/>
        <w:rPr>
          <w:snapToGrid w:val="0"/>
        </w:rPr>
      </w:pPr>
    </w:p>
    <w:p w14:paraId="07CAAC12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UEContextSuspendRequestTransfer ::= SEQUENCE {</w:t>
      </w:r>
    </w:p>
    <w:p w14:paraId="0537F04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suspendIndicator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SuspendIndicator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OPTIONAL,</w:t>
      </w:r>
    </w:p>
    <w:p w14:paraId="4E08AC8D" w14:textId="77777777" w:rsidR="00150D96" w:rsidRPr="00556C4F" w:rsidRDefault="00150D96" w:rsidP="00150D96">
      <w:pPr>
        <w:pStyle w:val="PL"/>
        <w:rPr>
          <w:snapToGrid w:val="0"/>
        </w:rPr>
      </w:pPr>
      <w:r w:rsidRPr="00F87C5B">
        <w:rPr>
          <w:snapToGrid w:val="0"/>
        </w:rPr>
        <w:tab/>
      </w:r>
      <w:r w:rsidRPr="00556C4F">
        <w:rPr>
          <w:snapToGrid w:val="0"/>
        </w:rPr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{UEContextSuspendRequestTransfer-ExtIEs} }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3DD08D3E" w14:textId="77777777" w:rsidR="00150D96" w:rsidRPr="00556C4F" w:rsidRDefault="00150D96" w:rsidP="00150D96">
      <w:pPr>
        <w:pStyle w:val="PL"/>
        <w:rPr>
          <w:snapToGrid w:val="0"/>
        </w:rPr>
      </w:pPr>
      <w:r w:rsidRPr="00F87C5B">
        <w:rPr>
          <w:snapToGrid w:val="0"/>
        </w:rPr>
        <w:tab/>
      </w:r>
      <w:r w:rsidRPr="00556C4F">
        <w:rPr>
          <w:snapToGrid w:val="0"/>
        </w:rPr>
        <w:t>...</w:t>
      </w:r>
    </w:p>
    <w:p w14:paraId="04C74C3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CC34812" w14:textId="77777777" w:rsidR="00150D96" w:rsidRPr="00556C4F" w:rsidRDefault="00150D96" w:rsidP="00150D96">
      <w:pPr>
        <w:pStyle w:val="PL"/>
        <w:rPr>
          <w:snapToGrid w:val="0"/>
        </w:rPr>
      </w:pPr>
    </w:p>
    <w:p w14:paraId="1AB0CAE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UEContextSuspendRequestTransfer-ExtIEs NGAP-PROTOCOL-EXTENSION ::= {</w:t>
      </w:r>
    </w:p>
    <w:p w14:paraId="0B65F7FD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1E74B1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139D688" w14:textId="77777777" w:rsidR="00150D96" w:rsidRDefault="00150D96" w:rsidP="00150D96">
      <w:pPr>
        <w:pStyle w:val="PL"/>
        <w:rPr>
          <w:snapToGrid w:val="0"/>
        </w:rPr>
      </w:pPr>
    </w:p>
    <w:p w14:paraId="22E7D2F6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 xml:space="preserve">UE-DifferentiationInfo ::= </w:t>
      </w:r>
      <w:r>
        <w:rPr>
          <w:snapToGrid w:val="0"/>
        </w:rPr>
        <w:t>SEQUENCE</w:t>
      </w:r>
      <w:r w:rsidRPr="008D0EDE">
        <w:rPr>
          <w:snapToGrid w:val="0"/>
        </w:rPr>
        <w:t xml:space="preserve"> {</w:t>
      </w:r>
    </w:p>
    <w:p w14:paraId="3294D9A5" w14:textId="77777777" w:rsidR="00150D96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</w:r>
      <w:r>
        <w:rPr>
          <w:snapToGrid w:val="0"/>
        </w:rPr>
        <w:t>periodicCommunicationIndicator</w:t>
      </w:r>
      <w:r>
        <w:rPr>
          <w:snapToGrid w:val="0"/>
        </w:rPr>
        <w:tab/>
        <w:t xml:space="preserve">ENUMERATED </w:t>
      </w:r>
      <w:r w:rsidRPr="008D0EDE">
        <w:rPr>
          <w:snapToGrid w:val="0"/>
        </w:rPr>
        <w:t>{</w:t>
      </w:r>
      <w:r w:rsidRPr="00EF2D25">
        <w:rPr>
          <w:snapToGrid w:val="0"/>
        </w:rPr>
        <w:t xml:space="preserve">periodically, ondemand, </w:t>
      </w:r>
      <w:r>
        <w:rPr>
          <w:snapToGrid w:val="0"/>
        </w:rPr>
        <w:t>...</w:t>
      </w:r>
      <w:r w:rsidRPr="00EF2D25">
        <w:rPr>
          <w:snapToGrid w:val="0"/>
        </w:rPr>
        <w:t xml:space="preserve"> </w:t>
      </w:r>
      <w:r w:rsidRPr="008D0EDE"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36E6FB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periodicTime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1</w:t>
      </w:r>
      <w:r w:rsidRPr="00EF2D25">
        <w:rPr>
          <w:snapToGrid w:val="0"/>
        </w:rPr>
        <w:t>..</w:t>
      </w:r>
      <w:r>
        <w:rPr>
          <w:snapToGrid w:val="0"/>
        </w:rPr>
        <w:t>3600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C0765E" w14:textId="77777777" w:rsidR="00150D96" w:rsidRDefault="00150D96" w:rsidP="00150D96">
      <w:pPr>
        <w:pStyle w:val="PL"/>
        <w:ind w:left="384" w:hanging="384"/>
        <w:rPr>
          <w:snapToGrid w:val="0"/>
        </w:rPr>
      </w:pPr>
      <w:r>
        <w:rPr>
          <w:snapToGrid w:val="0"/>
        </w:rPr>
        <w:tab/>
        <w:t>scheduledCommunicationTime</w:t>
      </w:r>
      <w:r>
        <w:rPr>
          <w:snapToGrid w:val="0"/>
        </w:rPr>
        <w:tab/>
      </w:r>
      <w:r>
        <w:rPr>
          <w:snapToGrid w:val="0"/>
        </w:rPr>
        <w:tab/>
        <w:t xml:space="preserve">ScheduledCommunicationTime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89BCC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stationaryIndication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1C8244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trafficProfile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snapToGrid w:val="0"/>
        </w:rPr>
        <w:tab/>
        <w:t>OPTIONAL,</w:t>
      </w:r>
    </w:p>
    <w:p w14:paraId="0BBE239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batteryIndication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snapToGrid w:val="0"/>
        </w:rPr>
        <w:tab/>
        <w:t>OPTIONAL,</w:t>
      </w:r>
    </w:p>
    <w:p w14:paraId="18690302" w14:textId="77777777" w:rsidR="00150D96" w:rsidRPr="008D0ED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0FA53211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F7E7933" w14:textId="77777777" w:rsidR="00150D96" w:rsidRPr="008D0EDE" w:rsidRDefault="00150D96" w:rsidP="00150D9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41FC7281" w14:textId="77777777" w:rsidR="00150D96" w:rsidRPr="001D2E49" w:rsidRDefault="00150D96" w:rsidP="00150D96">
      <w:pPr>
        <w:pStyle w:val="PL"/>
        <w:rPr>
          <w:snapToGrid w:val="0"/>
        </w:rPr>
      </w:pPr>
    </w:p>
    <w:p w14:paraId="0CC1A046" w14:textId="77777777" w:rsidR="00150D96" w:rsidRPr="008D0EDE" w:rsidRDefault="00150D96" w:rsidP="00150D96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7B2E55FF" w14:textId="77777777" w:rsidR="00150D96" w:rsidRPr="008D0EDE" w:rsidRDefault="00150D96" w:rsidP="00150D9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3BA61D29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EB97BBE" w14:textId="77777777" w:rsidR="00150D96" w:rsidRPr="008D0EDE" w:rsidRDefault="00150D96" w:rsidP="00150D96">
      <w:pPr>
        <w:pStyle w:val="PL"/>
        <w:rPr>
          <w:snapToGrid w:val="0"/>
          <w:lang w:eastAsia="zh-CN"/>
        </w:rPr>
      </w:pPr>
    </w:p>
    <w:p w14:paraId="5CCD1DA9" w14:textId="77777777" w:rsidR="00150D96" w:rsidRPr="001D2E49" w:rsidRDefault="00150D96" w:rsidP="00150D96">
      <w:pPr>
        <w:pStyle w:val="PL"/>
        <w:spacing w:line="0" w:lineRule="atLeast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43F7BD21" w14:textId="77777777" w:rsidR="00150D96" w:rsidRDefault="00150D96" w:rsidP="00150D96">
      <w:pPr>
        <w:pStyle w:val="PL"/>
      </w:pPr>
    </w:p>
    <w:p w14:paraId="121F6193" w14:textId="77777777" w:rsidR="00150D96" w:rsidRPr="00367E0D" w:rsidRDefault="00150D96" w:rsidP="00150D96">
      <w:pPr>
        <w:pStyle w:val="PL"/>
      </w:pPr>
      <w:r w:rsidRPr="00367E0D">
        <w:t>UEHistoryInformationFromTheUE ::= CHOICE {</w:t>
      </w:r>
    </w:p>
    <w:p w14:paraId="58EEFBEC" w14:textId="77777777" w:rsidR="00150D96" w:rsidRPr="00367E0D" w:rsidRDefault="00150D96" w:rsidP="00150D96">
      <w:pPr>
        <w:pStyle w:val="PL"/>
      </w:pPr>
      <w:r w:rsidRPr="00367E0D">
        <w:tab/>
        <w:t>nR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  <w:t>NRMobilityHistoryReport,</w:t>
      </w:r>
    </w:p>
    <w:p w14:paraId="63437D6D" w14:textId="77777777" w:rsidR="00150D96" w:rsidRPr="004B5CE3" w:rsidRDefault="00150D96" w:rsidP="00150D96">
      <w:pPr>
        <w:pStyle w:val="PL"/>
      </w:pPr>
      <w:r w:rsidRPr="004B5CE3">
        <w:tab/>
        <w:t>choice-Extensions</w:t>
      </w:r>
      <w:r w:rsidRPr="004B5CE3">
        <w:tab/>
      </w:r>
      <w:r w:rsidRPr="004B5CE3">
        <w:tab/>
        <w:t>ProtocolIE-SingleContainer { {</w:t>
      </w:r>
      <w:r w:rsidRPr="00367E0D">
        <w:t>UEHistoryInformationFromTheUE</w:t>
      </w:r>
      <w:r w:rsidRPr="004B5CE3">
        <w:t>-ExtIEs} }</w:t>
      </w:r>
    </w:p>
    <w:p w14:paraId="2F2F9FA2" w14:textId="77777777" w:rsidR="00150D96" w:rsidRPr="00367E0D" w:rsidRDefault="00150D96" w:rsidP="00150D96">
      <w:pPr>
        <w:pStyle w:val="PL"/>
      </w:pPr>
      <w:r w:rsidRPr="00367E0D">
        <w:t>}</w:t>
      </w:r>
    </w:p>
    <w:p w14:paraId="510BC5F1" w14:textId="77777777" w:rsidR="00150D96" w:rsidRPr="00367E0D" w:rsidRDefault="00150D96" w:rsidP="00150D96">
      <w:pPr>
        <w:pStyle w:val="PL"/>
      </w:pPr>
    </w:p>
    <w:p w14:paraId="4BB5A251" w14:textId="77777777" w:rsidR="00150D96" w:rsidRPr="004B5CE3" w:rsidRDefault="00150D96" w:rsidP="00150D96">
      <w:pPr>
        <w:pStyle w:val="PL"/>
      </w:pPr>
      <w:r w:rsidRPr="00367E0D">
        <w:t>UEHistoryInformationFromTheUE</w:t>
      </w:r>
      <w:r w:rsidRPr="004B5CE3">
        <w:t xml:space="preserve">-ExtIEs </w:t>
      </w:r>
      <w:r w:rsidRPr="00367E0D">
        <w:t xml:space="preserve">NGAP-PROTOCOL-IES </w:t>
      </w:r>
      <w:r w:rsidRPr="004B5CE3">
        <w:t>::= {</w:t>
      </w:r>
    </w:p>
    <w:p w14:paraId="1220C942" w14:textId="77777777" w:rsidR="00150D96" w:rsidRPr="004B5CE3" w:rsidRDefault="00150D96" w:rsidP="00150D96">
      <w:pPr>
        <w:pStyle w:val="PL"/>
      </w:pPr>
      <w:r w:rsidRPr="004B5CE3">
        <w:tab/>
        <w:t>...</w:t>
      </w:r>
    </w:p>
    <w:p w14:paraId="0ED59590" w14:textId="77777777" w:rsidR="00150D96" w:rsidRPr="00367E0D" w:rsidRDefault="00150D96" w:rsidP="00150D96">
      <w:pPr>
        <w:pStyle w:val="PL"/>
      </w:pPr>
      <w:r w:rsidRPr="004B5CE3">
        <w:t>}</w:t>
      </w:r>
    </w:p>
    <w:p w14:paraId="32D76BB6" w14:textId="77777777" w:rsidR="00150D96" w:rsidRPr="001D2E49" w:rsidRDefault="00150D96" w:rsidP="00150D96">
      <w:pPr>
        <w:pStyle w:val="PL"/>
      </w:pPr>
    </w:p>
    <w:p w14:paraId="0D4BFA04" w14:textId="77777777" w:rsidR="00150D96" w:rsidRPr="001D2E49" w:rsidRDefault="00150D96" w:rsidP="00150D96">
      <w:pPr>
        <w:pStyle w:val="PL"/>
      </w:pPr>
      <w:r w:rsidRPr="001D2E49">
        <w:lastRenderedPageBreak/>
        <w:t>UEIdentityIndexValue ::= CHOICE {</w:t>
      </w:r>
    </w:p>
    <w:p w14:paraId="36C31736" w14:textId="77777777" w:rsidR="00150D96" w:rsidRPr="001D2E49" w:rsidRDefault="00150D96" w:rsidP="00150D96">
      <w:pPr>
        <w:pStyle w:val="PL"/>
      </w:pPr>
      <w:r w:rsidRPr="001D2E49">
        <w:tab/>
        <w:t>indexLength10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BIT STRING (SIZE(10))</w:t>
      </w:r>
      <w:r w:rsidRPr="001D2E49">
        <w:t>,</w:t>
      </w:r>
    </w:p>
    <w:p w14:paraId="755E4F73" w14:textId="77777777" w:rsidR="00150D96" w:rsidRPr="001D2E49" w:rsidRDefault="00150D96" w:rsidP="00150D96">
      <w:pPr>
        <w:pStyle w:val="PL"/>
      </w:pPr>
      <w:bookmarkStart w:id="2009" w:name="_Hlk519497363"/>
      <w:r w:rsidRPr="001D2E49">
        <w:tab/>
        <w:t>choice-Extensions</w:t>
      </w:r>
      <w:r w:rsidRPr="001D2E49">
        <w:tab/>
      </w:r>
      <w:r w:rsidRPr="001D2E49">
        <w:tab/>
        <w:t>ProtocolIE-SingleContainer { {UEIdentityIndexValue-ExtIEs} }</w:t>
      </w:r>
    </w:p>
    <w:bookmarkEnd w:id="2009"/>
    <w:p w14:paraId="3E1AF101" w14:textId="77777777" w:rsidR="00150D96" w:rsidRPr="001D2E49" w:rsidRDefault="00150D96" w:rsidP="00150D96">
      <w:pPr>
        <w:pStyle w:val="PL"/>
      </w:pPr>
      <w:r w:rsidRPr="001D2E49">
        <w:t>}</w:t>
      </w:r>
    </w:p>
    <w:p w14:paraId="2A9C8184" w14:textId="77777777" w:rsidR="00150D96" w:rsidRPr="001D2E49" w:rsidRDefault="00150D96" w:rsidP="00150D96">
      <w:pPr>
        <w:pStyle w:val="PL"/>
      </w:pPr>
    </w:p>
    <w:p w14:paraId="512169BD" w14:textId="77777777" w:rsidR="00150D96" w:rsidRPr="001D2E49" w:rsidRDefault="00150D96" w:rsidP="00150D96">
      <w:pPr>
        <w:pStyle w:val="PL"/>
      </w:pPr>
      <w:bookmarkStart w:id="2010" w:name="_Hlk519497409"/>
      <w:r w:rsidRPr="001D2E49">
        <w:t xml:space="preserve">UEIdentityIndexValue-ExtIEs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9E247C3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48E7BDFC" w14:textId="77777777" w:rsidR="00150D96" w:rsidRPr="001D2E49" w:rsidRDefault="00150D96" w:rsidP="00150D96">
      <w:pPr>
        <w:pStyle w:val="PL"/>
      </w:pPr>
      <w:r w:rsidRPr="001D2E49">
        <w:t>}</w:t>
      </w:r>
    </w:p>
    <w:bookmarkEnd w:id="2010"/>
    <w:p w14:paraId="7D704496" w14:textId="77777777" w:rsidR="00150D96" w:rsidRPr="001D2E49" w:rsidRDefault="00150D96" w:rsidP="00150D96">
      <w:pPr>
        <w:pStyle w:val="PL"/>
      </w:pPr>
    </w:p>
    <w:p w14:paraId="570418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UE-NGAP-IDs ::= CHOICE {</w:t>
      </w:r>
    </w:p>
    <w:p w14:paraId="5335FA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uE-NGAP-ID-pair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UE-NGAP-ID-pair,</w:t>
      </w:r>
    </w:p>
    <w:p w14:paraId="58D32E6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AMF-UE-NGAP-ID,</w:t>
      </w:r>
    </w:p>
    <w:p w14:paraId="38A83D73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UE-NGAP-IDs</w:t>
      </w:r>
      <w:r w:rsidRPr="001D2E49">
        <w:t>-ExtIEs} }</w:t>
      </w:r>
    </w:p>
    <w:p w14:paraId="294A2D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B902F2" w14:textId="77777777" w:rsidR="00150D96" w:rsidRPr="001D2E49" w:rsidRDefault="00150D96" w:rsidP="00150D96">
      <w:pPr>
        <w:pStyle w:val="PL"/>
        <w:rPr>
          <w:snapToGrid w:val="0"/>
        </w:rPr>
      </w:pPr>
    </w:p>
    <w:p w14:paraId="5DB2D02F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UE-NGAP-IDs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FE985D9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CC0A974" w14:textId="77777777" w:rsidR="00150D96" w:rsidRPr="001D2E49" w:rsidRDefault="00150D96" w:rsidP="00150D96">
      <w:pPr>
        <w:pStyle w:val="PL"/>
      </w:pPr>
      <w:r w:rsidRPr="001D2E49">
        <w:t>}</w:t>
      </w:r>
    </w:p>
    <w:p w14:paraId="763195E3" w14:textId="77777777" w:rsidR="00150D96" w:rsidRPr="001D2E49" w:rsidRDefault="00150D96" w:rsidP="00150D96">
      <w:pPr>
        <w:pStyle w:val="PL"/>
        <w:rPr>
          <w:snapToGrid w:val="0"/>
        </w:rPr>
      </w:pPr>
    </w:p>
    <w:p w14:paraId="675021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UE-NGAP-ID-pair ::= SEQUENCE{</w:t>
      </w:r>
    </w:p>
    <w:p w14:paraId="083509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AMF-UE-NGAP-ID,</w:t>
      </w:r>
    </w:p>
    <w:p w14:paraId="75B1DA3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RAN-UE-NGAP-ID,</w:t>
      </w:r>
    </w:p>
    <w:p w14:paraId="430E09C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{UE-NGAP-ID-pair-ExtIEs} } OPTIONAL,</w:t>
      </w:r>
    </w:p>
    <w:p w14:paraId="0C9A43B5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524288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2732CE15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6318C0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UE-NGAP-ID-pair-ExtIEs NGAP-PROTOCOL-EXTENSION ::= {</w:t>
      </w:r>
    </w:p>
    <w:p w14:paraId="47A5F2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452C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C45EC7" w14:textId="77777777" w:rsidR="00150D96" w:rsidRPr="001D2E49" w:rsidRDefault="00150D96" w:rsidP="00150D96">
      <w:pPr>
        <w:pStyle w:val="PL"/>
      </w:pPr>
    </w:p>
    <w:p w14:paraId="0474D475" w14:textId="77777777" w:rsidR="00150D96" w:rsidRPr="001D2E49" w:rsidRDefault="00150D96" w:rsidP="00150D96">
      <w:pPr>
        <w:pStyle w:val="PL"/>
      </w:pPr>
      <w:r w:rsidRPr="001D2E49">
        <w:t>UEPagingIdentity ::= CHOICE {</w:t>
      </w:r>
    </w:p>
    <w:p w14:paraId="11075004" w14:textId="77777777" w:rsidR="00150D96" w:rsidRPr="001D2E49" w:rsidRDefault="00150D96" w:rsidP="00150D96">
      <w:pPr>
        <w:pStyle w:val="PL"/>
      </w:pPr>
      <w:r w:rsidRPr="001D2E49">
        <w:tab/>
        <w:t>fiveG-S-TMSI</w:t>
      </w:r>
      <w:r w:rsidRPr="001D2E49">
        <w:tab/>
      </w:r>
      <w:r w:rsidRPr="001D2E49">
        <w:tab/>
        <w:t>FiveG-S-TMSI,</w:t>
      </w:r>
    </w:p>
    <w:p w14:paraId="6095762E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{UEPagingIdentity-ExtIEs} }</w:t>
      </w:r>
    </w:p>
    <w:p w14:paraId="60E39C8C" w14:textId="77777777" w:rsidR="00150D96" w:rsidRPr="001D2E49" w:rsidRDefault="00150D96" w:rsidP="00150D96">
      <w:pPr>
        <w:pStyle w:val="PL"/>
      </w:pPr>
      <w:r w:rsidRPr="001D2E49">
        <w:tab/>
        <w:t>}</w:t>
      </w:r>
    </w:p>
    <w:p w14:paraId="16F99EE6" w14:textId="77777777" w:rsidR="00150D96" w:rsidRPr="001D2E49" w:rsidRDefault="00150D96" w:rsidP="00150D96">
      <w:pPr>
        <w:pStyle w:val="PL"/>
        <w:rPr>
          <w:snapToGrid w:val="0"/>
        </w:rPr>
      </w:pPr>
    </w:p>
    <w:p w14:paraId="01519096" w14:textId="77777777" w:rsidR="00150D96" w:rsidRPr="001D2E49" w:rsidRDefault="00150D96" w:rsidP="00150D96">
      <w:pPr>
        <w:pStyle w:val="PL"/>
      </w:pPr>
      <w:r w:rsidRPr="001D2E49">
        <w:t xml:space="preserve">UEPagingIdentity-ExtIEs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124725B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5E43D8D0" w14:textId="77777777" w:rsidR="00150D96" w:rsidRPr="001D2E49" w:rsidRDefault="00150D96" w:rsidP="00150D96">
      <w:pPr>
        <w:pStyle w:val="PL"/>
      </w:pPr>
      <w:r w:rsidRPr="001D2E49">
        <w:t>}</w:t>
      </w:r>
    </w:p>
    <w:p w14:paraId="6BE17B0A" w14:textId="77777777" w:rsidR="00150D96" w:rsidRPr="001D2E49" w:rsidRDefault="00150D96" w:rsidP="00150D96">
      <w:pPr>
        <w:pStyle w:val="PL"/>
      </w:pPr>
    </w:p>
    <w:p w14:paraId="443A1E20" w14:textId="77777777" w:rsidR="00150D96" w:rsidRPr="001D2E49" w:rsidRDefault="00150D96" w:rsidP="00150D96">
      <w:pPr>
        <w:pStyle w:val="PL"/>
      </w:pPr>
      <w:r w:rsidRPr="001D2E49">
        <w:t>UEPresence ::= ENUMERATED {in, out, unknown, ...}</w:t>
      </w:r>
    </w:p>
    <w:p w14:paraId="04A29642" w14:textId="77777777" w:rsidR="00150D96" w:rsidRPr="001D2E49" w:rsidRDefault="00150D96" w:rsidP="00150D96">
      <w:pPr>
        <w:pStyle w:val="PL"/>
        <w:rPr>
          <w:snapToGrid w:val="0"/>
        </w:rPr>
      </w:pPr>
    </w:p>
    <w:p w14:paraId="6C6B13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UEPresenceInAreaOfInterestList ::= SEQUENCE (SIZE(1..</w:t>
      </w:r>
      <w:r w:rsidRPr="001D2E49">
        <w:rPr>
          <w:rFonts w:eastAsia="Batang"/>
          <w:snapToGrid w:val="0"/>
          <w:lang w:eastAsia="zh-CN"/>
        </w:rPr>
        <w:t>maxnoofAoI</w:t>
      </w:r>
      <w:r w:rsidRPr="001D2E49">
        <w:rPr>
          <w:snapToGrid w:val="0"/>
        </w:rPr>
        <w:t>)) OF UEPresenceInAreaOfInterestItem</w:t>
      </w:r>
    </w:p>
    <w:p w14:paraId="62CF7890" w14:textId="77777777" w:rsidR="00150D96" w:rsidRPr="001D2E49" w:rsidRDefault="00150D96" w:rsidP="00150D96">
      <w:pPr>
        <w:pStyle w:val="PL"/>
        <w:rPr>
          <w:snapToGrid w:val="0"/>
        </w:rPr>
      </w:pPr>
    </w:p>
    <w:p w14:paraId="4C510A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UEPresenceInAreaOfInterestItem ::= SEQUENCE {</w:t>
      </w:r>
    </w:p>
    <w:p w14:paraId="5C0110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2FF082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uEPresence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UEPresence,</w:t>
      </w:r>
    </w:p>
    <w:p w14:paraId="38CEBD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{UEPresenceInAreaOfInterestItem-ExtIEs} }</w:t>
      </w:r>
      <w:r w:rsidRPr="001D2E49">
        <w:rPr>
          <w:snapToGrid w:val="0"/>
        </w:rPr>
        <w:tab/>
        <w:t>OPTIONAL,</w:t>
      </w:r>
    </w:p>
    <w:p w14:paraId="6E41737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F768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5FDA65" w14:textId="77777777" w:rsidR="00150D96" w:rsidRPr="001D2E49" w:rsidRDefault="00150D96" w:rsidP="00150D96">
      <w:pPr>
        <w:pStyle w:val="PL"/>
        <w:rPr>
          <w:snapToGrid w:val="0"/>
        </w:rPr>
      </w:pPr>
    </w:p>
    <w:p w14:paraId="454A31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UEPresenceInAreaOfInterestItem-ExtIEs NGAP-PROTOCOL-EXTENSION ::= {</w:t>
      </w:r>
    </w:p>
    <w:p w14:paraId="4A5804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9F9F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B29C2A" w14:textId="77777777" w:rsidR="00150D96" w:rsidRPr="001D2E49" w:rsidRDefault="00150D96" w:rsidP="00150D96">
      <w:pPr>
        <w:pStyle w:val="PL"/>
        <w:rPr>
          <w:snapToGrid w:val="0"/>
        </w:rPr>
      </w:pPr>
    </w:p>
    <w:p w14:paraId="621DD3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 ::= OCTET STRING</w:t>
      </w:r>
    </w:p>
    <w:p w14:paraId="2D391A43" w14:textId="77777777" w:rsidR="00150D96" w:rsidRPr="001D2E49" w:rsidRDefault="00150D96" w:rsidP="00150D96">
      <w:pPr>
        <w:pStyle w:val="PL"/>
      </w:pPr>
    </w:p>
    <w:p w14:paraId="02B1598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 xml:space="preserve">UERadioCapabilityForPaging ::= </w:t>
      </w:r>
      <w:r w:rsidRPr="001D2E49">
        <w:rPr>
          <w:snapToGrid w:val="0"/>
        </w:rPr>
        <w:t>SEQUENCE {</w:t>
      </w:r>
    </w:p>
    <w:p w14:paraId="68C54E90" w14:textId="77777777" w:rsidR="00150D96" w:rsidRPr="001D2E49" w:rsidRDefault="00150D96" w:rsidP="00150D96">
      <w:pPr>
        <w:pStyle w:val="PL"/>
        <w:tabs>
          <w:tab w:val="clear" w:pos="3456"/>
        </w:tabs>
      </w:pPr>
      <w:r w:rsidRPr="001D2E49">
        <w:tab/>
        <w:t>uERadioCapabilityForPagingOfNR</w:t>
      </w:r>
      <w:r w:rsidRPr="001D2E49">
        <w:tab/>
      </w:r>
      <w:r w:rsidRPr="001D2E49">
        <w:tab/>
        <w:t>UERadioCapabilityForPagingOfNR</w:t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t>OPTIONAL,</w:t>
      </w:r>
    </w:p>
    <w:p w14:paraId="7463CA12" w14:textId="77777777" w:rsidR="00150D96" w:rsidRPr="001D2E49" w:rsidRDefault="00150D96" w:rsidP="00150D96">
      <w:pPr>
        <w:pStyle w:val="PL"/>
        <w:tabs>
          <w:tab w:val="clear" w:pos="3456"/>
        </w:tabs>
      </w:pPr>
      <w:r w:rsidRPr="001D2E49">
        <w:tab/>
        <w:t>uERadioCapabilityForPagingOfEUTRA</w:t>
      </w:r>
      <w:r w:rsidRPr="001D2E49">
        <w:tab/>
      </w:r>
      <w:r w:rsidRPr="001D2E49">
        <w:tab/>
        <w:t>UERadioCapabilityForPagingOfEUTRA</w:t>
      </w:r>
      <w:r w:rsidRPr="001D2E49">
        <w:tab/>
      </w:r>
      <w:r w:rsidRPr="001D2E49">
        <w:tab/>
      </w:r>
      <w:r>
        <w:tab/>
      </w:r>
      <w:r>
        <w:tab/>
      </w:r>
      <w:r w:rsidRPr="001D2E49">
        <w:t>OPTIONAL,</w:t>
      </w:r>
    </w:p>
    <w:p w14:paraId="334C0AA1" w14:textId="77777777" w:rsidR="00150D96" w:rsidRPr="00687F36" w:rsidRDefault="00150D96" w:rsidP="00150D96">
      <w:pPr>
        <w:pStyle w:val="PL"/>
        <w:rPr>
          <w:lang w:val="fr-FR"/>
        </w:rPr>
      </w:pPr>
      <w:r w:rsidRPr="001D2E49"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{UERadioCapabilityForPaging-ExtIEs} }</w:t>
      </w:r>
      <w:r w:rsidRPr="00687F36">
        <w:rPr>
          <w:snapToGrid w:val="0"/>
          <w:lang w:val="fr-FR"/>
        </w:rPr>
        <w:tab/>
        <w:t>OPTIONAL,</w:t>
      </w:r>
    </w:p>
    <w:p w14:paraId="07408028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508144D0" w14:textId="77777777" w:rsidR="00150D96" w:rsidRPr="00687F36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A39C7F1" w14:textId="77777777" w:rsidR="00150D96" w:rsidRPr="00687F36" w:rsidRDefault="00150D96" w:rsidP="00150D96">
      <w:pPr>
        <w:pStyle w:val="PL"/>
        <w:rPr>
          <w:lang w:val="fr-FR"/>
        </w:rPr>
      </w:pPr>
    </w:p>
    <w:p w14:paraId="65B81D0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UERadioCapabilityForPaging-ExtIEs NGAP-PROTOCOL-EXTENSION ::= {</w:t>
      </w:r>
    </w:p>
    <w:p w14:paraId="633D688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id-UERadioCapabilityForPagingOfNB-IoT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>EXTENSION UERadioCapabilityForPagingOfNB-IoT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</w:t>
      </w:r>
      <w:r w:rsidRPr="00687F36">
        <w:rPr>
          <w:snapToGrid w:val="0"/>
          <w:lang w:val="fr-FR"/>
        </w:rPr>
        <w:tab/>
        <w:t>},</w:t>
      </w:r>
    </w:p>
    <w:p w14:paraId="45E019F3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1505260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74F136" w14:textId="77777777" w:rsidR="00150D96" w:rsidRDefault="00150D96" w:rsidP="00150D96">
      <w:pPr>
        <w:pStyle w:val="PL"/>
        <w:rPr>
          <w:snapToGrid w:val="0"/>
        </w:rPr>
      </w:pPr>
    </w:p>
    <w:p w14:paraId="3E5671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UERadioCapabilityForPaging</w:t>
      </w:r>
      <w:r>
        <w:rPr>
          <w:snapToGrid w:val="0"/>
        </w:rPr>
        <w:t>OfNB-IoT</w:t>
      </w:r>
      <w:r w:rsidRPr="001D2E49">
        <w:rPr>
          <w:snapToGrid w:val="0"/>
        </w:rPr>
        <w:t xml:space="preserve"> ::= OCTET STRING</w:t>
      </w:r>
    </w:p>
    <w:p w14:paraId="154436F1" w14:textId="77777777" w:rsidR="00150D96" w:rsidRPr="001D2E49" w:rsidRDefault="00150D96" w:rsidP="00150D96">
      <w:pPr>
        <w:pStyle w:val="PL"/>
      </w:pPr>
    </w:p>
    <w:p w14:paraId="74FC6A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UERadioCapabilityForPagingOfNR ::= OCTET STRING</w:t>
      </w:r>
    </w:p>
    <w:p w14:paraId="12A0F834" w14:textId="77777777" w:rsidR="00150D96" w:rsidRPr="001D2E49" w:rsidRDefault="00150D96" w:rsidP="00150D96">
      <w:pPr>
        <w:pStyle w:val="PL"/>
        <w:rPr>
          <w:snapToGrid w:val="0"/>
        </w:rPr>
      </w:pPr>
    </w:p>
    <w:p w14:paraId="445E8E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UERadioCapabilityForPagingOfEUTRA ::= OCTET STRING</w:t>
      </w:r>
    </w:p>
    <w:p w14:paraId="7A84F3C9" w14:textId="77777777" w:rsidR="00150D96" w:rsidRPr="001D2E49" w:rsidRDefault="00150D96" w:rsidP="00150D96">
      <w:pPr>
        <w:pStyle w:val="PL"/>
      </w:pPr>
    </w:p>
    <w:p w14:paraId="5989567C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UERadioCapability</w:t>
      </w:r>
      <w:r>
        <w:rPr>
          <w:snapToGrid w:val="0"/>
        </w:rPr>
        <w:t>ID</w:t>
      </w:r>
      <w:r w:rsidRPr="001D2E49">
        <w:rPr>
          <w:snapToGrid w:val="0"/>
        </w:rPr>
        <w:t xml:space="preserve"> ::= OCTET STRING</w:t>
      </w:r>
    </w:p>
    <w:p w14:paraId="04C7C59E" w14:textId="77777777" w:rsidR="00150D96" w:rsidRPr="00670F1F" w:rsidRDefault="00150D96" w:rsidP="00150D96">
      <w:pPr>
        <w:pStyle w:val="PL"/>
        <w:rPr>
          <w:snapToGrid w:val="0"/>
        </w:rPr>
      </w:pPr>
    </w:p>
    <w:p w14:paraId="7EF4E775" w14:textId="77777777" w:rsidR="00150D96" w:rsidRPr="001D2E49" w:rsidRDefault="00150D96" w:rsidP="00150D96">
      <w:pPr>
        <w:pStyle w:val="PL"/>
      </w:pPr>
      <w:r w:rsidRPr="001D2E49">
        <w:t>UERetentionInformation ::= ENUMERATED {</w:t>
      </w:r>
    </w:p>
    <w:p w14:paraId="14606207" w14:textId="77777777" w:rsidR="00150D96" w:rsidRPr="001D2E49" w:rsidRDefault="00150D96" w:rsidP="00150D96">
      <w:pPr>
        <w:pStyle w:val="PL"/>
      </w:pPr>
      <w:r w:rsidRPr="001D2E49">
        <w:tab/>
        <w:t>ues-retained,</w:t>
      </w:r>
    </w:p>
    <w:p w14:paraId="509D5705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3F2048A9" w14:textId="77777777" w:rsidR="00150D96" w:rsidRPr="001D2E49" w:rsidRDefault="00150D96" w:rsidP="00150D96">
      <w:pPr>
        <w:pStyle w:val="PL"/>
      </w:pPr>
      <w:r w:rsidRPr="001D2E49">
        <w:t>}</w:t>
      </w:r>
    </w:p>
    <w:p w14:paraId="5490602C" w14:textId="77777777" w:rsidR="00150D96" w:rsidRPr="00367E0D" w:rsidRDefault="00150D96" w:rsidP="00150D96">
      <w:pPr>
        <w:pStyle w:val="PL"/>
      </w:pPr>
    </w:p>
    <w:p w14:paraId="41C65D96" w14:textId="77777777" w:rsidR="00150D96" w:rsidRPr="00367E0D" w:rsidRDefault="00150D96" w:rsidP="00150D96">
      <w:pPr>
        <w:pStyle w:val="PL"/>
      </w:pPr>
      <w:r w:rsidRPr="00367E0D">
        <w:t>UERLFReportContainer ::= CHOICE {</w:t>
      </w:r>
    </w:p>
    <w:p w14:paraId="72012904" w14:textId="77777777" w:rsidR="00150D96" w:rsidRPr="00367E0D" w:rsidRDefault="00150D96" w:rsidP="00150D96">
      <w:pPr>
        <w:pStyle w:val="PL"/>
      </w:pPr>
      <w:r w:rsidRPr="00367E0D">
        <w:tab/>
        <w:t>nR</w:t>
      </w:r>
      <w:r w:rsidRPr="00367E0D">
        <w:tab/>
      </w:r>
      <w:r w:rsidRPr="00367E0D">
        <w:tab/>
      </w:r>
      <w:r w:rsidRPr="00367E0D">
        <w:tab/>
        <w:t>NRUERLFReportContainer,</w:t>
      </w:r>
    </w:p>
    <w:p w14:paraId="318F8361" w14:textId="77777777" w:rsidR="00150D96" w:rsidRPr="00367E0D" w:rsidRDefault="00150D96" w:rsidP="00150D96">
      <w:pPr>
        <w:pStyle w:val="PL"/>
      </w:pPr>
      <w:r w:rsidRPr="00367E0D">
        <w:tab/>
        <w:t>lTE</w:t>
      </w:r>
      <w:r w:rsidRPr="00367E0D">
        <w:tab/>
      </w:r>
      <w:r w:rsidRPr="00367E0D">
        <w:tab/>
      </w:r>
      <w:r w:rsidRPr="00367E0D">
        <w:tab/>
        <w:t>LTEUERLFReportContainer,</w:t>
      </w:r>
    </w:p>
    <w:p w14:paraId="69AFDCB4" w14:textId="77777777" w:rsidR="00150D96" w:rsidRPr="004B5CE3" w:rsidRDefault="00150D96" w:rsidP="00150D96">
      <w:pPr>
        <w:pStyle w:val="PL"/>
      </w:pPr>
      <w:r w:rsidRPr="004B5CE3">
        <w:tab/>
        <w:t>choice-Extensions</w:t>
      </w:r>
      <w:r w:rsidRPr="004B5CE3">
        <w:tab/>
      </w:r>
      <w:r w:rsidRPr="004B5CE3">
        <w:tab/>
        <w:t>ProtocolIE-SingleContainer { {</w:t>
      </w:r>
      <w:r w:rsidRPr="00367E0D">
        <w:t>UERLFReportContainer</w:t>
      </w:r>
      <w:r w:rsidRPr="004B5CE3">
        <w:t>-ExtIEs} }</w:t>
      </w:r>
    </w:p>
    <w:p w14:paraId="1AB2D5A3" w14:textId="77777777" w:rsidR="00150D96" w:rsidRPr="00367E0D" w:rsidRDefault="00150D96" w:rsidP="00150D96">
      <w:pPr>
        <w:pStyle w:val="PL"/>
      </w:pPr>
      <w:r w:rsidRPr="00367E0D">
        <w:t>}</w:t>
      </w:r>
    </w:p>
    <w:p w14:paraId="59BA8570" w14:textId="77777777" w:rsidR="00150D96" w:rsidRDefault="00150D96" w:rsidP="00150D96">
      <w:pPr>
        <w:pStyle w:val="PL"/>
      </w:pPr>
    </w:p>
    <w:p w14:paraId="639DEE81" w14:textId="77777777" w:rsidR="00150D96" w:rsidRPr="004B5CE3" w:rsidRDefault="00150D96" w:rsidP="00150D96">
      <w:pPr>
        <w:pStyle w:val="PL"/>
      </w:pPr>
      <w:r w:rsidRPr="00367E0D">
        <w:t>UERLFReportContainer</w:t>
      </w:r>
      <w:r w:rsidRPr="004B5CE3">
        <w:t xml:space="preserve">-ExtIEs </w:t>
      </w:r>
      <w:r w:rsidRPr="00367E0D">
        <w:t xml:space="preserve">NGAP-PROTOCOL-IES </w:t>
      </w:r>
      <w:r w:rsidRPr="004B5CE3">
        <w:t>::= {</w:t>
      </w:r>
    </w:p>
    <w:p w14:paraId="3CD3BC61" w14:textId="77777777" w:rsidR="00150D96" w:rsidRPr="004B5CE3" w:rsidRDefault="00150D96" w:rsidP="00150D96">
      <w:pPr>
        <w:pStyle w:val="PL"/>
      </w:pPr>
      <w:r w:rsidRPr="004B5CE3">
        <w:tab/>
        <w:t>...</w:t>
      </w:r>
    </w:p>
    <w:p w14:paraId="21EEB633" w14:textId="77777777" w:rsidR="00150D96" w:rsidRPr="004B5CE3" w:rsidRDefault="00150D96" w:rsidP="00150D96">
      <w:pPr>
        <w:pStyle w:val="PL"/>
      </w:pPr>
      <w:r w:rsidRPr="004B5CE3">
        <w:t>}</w:t>
      </w:r>
    </w:p>
    <w:p w14:paraId="5DD077A6" w14:textId="77777777" w:rsidR="00150D96" w:rsidRPr="001D2E49" w:rsidRDefault="00150D96" w:rsidP="00150D96">
      <w:pPr>
        <w:pStyle w:val="PL"/>
      </w:pPr>
    </w:p>
    <w:p w14:paraId="218B133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6F6C0A40" w14:textId="77777777" w:rsidR="00150D96" w:rsidRPr="001D2E49" w:rsidRDefault="00150D96" w:rsidP="00150D96">
      <w:pPr>
        <w:pStyle w:val="PL"/>
      </w:pPr>
      <w:r w:rsidRPr="001D2E49">
        <w:tab/>
        <w:t>nRencryptionAlgorithms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NRencryptionAlgorithms,</w:t>
      </w:r>
    </w:p>
    <w:p w14:paraId="1ED23615" w14:textId="77777777" w:rsidR="00150D96" w:rsidRPr="001D2E49" w:rsidRDefault="00150D96" w:rsidP="00150D96">
      <w:pPr>
        <w:pStyle w:val="PL"/>
      </w:pPr>
      <w:r w:rsidRPr="001D2E49">
        <w:tab/>
        <w:t>nRintegrityProtectionAlgorithms</w:t>
      </w:r>
      <w:r w:rsidRPr="001D2E49">
        <w:tab/>
      </w:r>
      <w:r w:rsidRPr="001D2E49">
        <w:tab/>
      </w:r>
      <w:r w:rsidRPr="001D2E49">
        <w:tab/>
        <w:t>NRintegrityProtectionAlgorithms,</w:t>
      </w:r>
    </w:p>
    <w:p w14:paraId="01718EC9" w14:textId="77777777" w:rsidR="00150D96" w:rsidRPr="001D2E49" w:rsidRDefault="00150D96" w:rsidP="00150D96">
      <w:pPr>
        <w:pStyle w:val="PL"/>
      </w:pPr>
      <w:r w:rsidRPr="001D2E49">
        <w:tab/>
        <w:t>eUTRAencryptionAlgorithms</w:t>
      </w:r>
      <w:r w:rsidRPr="001D2E49">
        <w:tab/>
      </w:r>
      <w:r w:rsidRPr="001D2E49">
        <w:tab/>
      </w:r>
      <w:r w:rsidRPr="001D2E49">
        <w:tab/>
      </w:r>
      <w:r w:rsidRPr="001D2E49">
        <w:tab/>
        <w:t>EUTRAencryptionAlgorithms,</w:t>
      </w:r>
    </w:p>
    <w:p w14:paraId="7C7F6F9C" w14:textId="77777777" w:rsidR="00150D96" w:rsidRPr="001D2E49" w:rsidRDefault="00150D96" w:rsidP="00150D96">
      <w:pPr>
        <w:pStyle w:val="PL"/>
      </w:pPr>
      <w:r w:rsidRPr="001D2E49">
        <w:tab/>
        <w:t>eUTRAintegrityProtectionAlgorithms</w:t>
      </w:r>
      <w:r w:rsidRPr="001D2E49">
        <w:tab/>
      </w:r>
      <w:r w:rsidRPr="001D2E49">
        <w:tab/>
        <w:t>EUTRAintegrityProtectionAlgorithms,</w:t>
      </w:r>
    </w:p>
    <w:p w14:paraId="3FE9B586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{UESecurityCapabilities-ExtIEs} }</w:t>
      </w:r>
      <w:r w:rsidRPr="001D2E49">
        <w:rPr>
          <w:snapToGrid w:val="0"/>
        </w:rPr>
        <w:tab/>
        <w:t>OPTIONAL,</w:t>
      </w:r>
    </w:p>
    <w:p w14:paraId="03E5B2D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1E09CD4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915C07C" w14:textId="77777777" w:rsidR="00150D96" w:rsidRPr="001D2E49" w:rsidRDefault="00150D96" w:rsidP="00150D96">
      <w:pPr>
        <w:pStyle w:val="PL"/>
      </w:pPr>
    </w:p>
    <w:p w14:paraId="52865A1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UESecurityCapabilities-ExtIEs NGAP-PROTOCOL-EXTENSION ::= {</w:t>
      </w:r>
    </w:p>
    <w:p w14:paraId="073C21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DE9F05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874307" w14:textId="77777777" w:rsidR="00150D96" w:rsidRDefault="00150D96" w:rsidP="00150D96">
      <w:pPr>
        <w:pStyle w:val="PL"/>
        <w:rPr>
          <w:snapToGrid w:val="0"/>
        </w:rPr>
      </w:pPr>
    </w:p>
    <w:p w14:paraId="032356F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UESliceMaximumBitRateList ::= SEQUENCE (SIZE(1..maxnoofAllowedS-NSSAIs)) OF UESliceMaximumBitRateItem</w:t>
      </w:r>
    </w:p>
    <w:p w14:paraId="7DCADE2B" w14:textId="77777777" w:rsidR="00150D96" w:rsidRDefault="00150D96" w:rsidP="00150D96">
      <w:pPr>
        <w:pStyle w:val="PL"/>
        <w:rPr>
          <w:snapToGrid w:val="0"/>
        </w:rPr>
      </w:pPr>
    </w:p>
    <w:p w14:paraId="6ABA258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>UESliceMaximumBitRateItem ::= SEQUENCE {</w:t>
      </w:r>
    </w:p>
    <w:p w14:paraId="023EEAB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42C012B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uESliceMaximumBitRateDL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5D9A462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uESliceMaximumBitRateUL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028230F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UESliceMaximumBitRateItem-ExtIEs} } OPTIONAL,</w:t>
      </w:r>
    </w:p>
    <w:p w14:paraId="579C612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48A3B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E5077" w14:textId="77777777" w:rsidR="00150D96" w:rsidRDefault="00150D96" w:rsidP="00150D96">
      <w:pPr>
        <w:pStyle w:val="PL"/>
        <w:rPr>
          <w:snapToGrid w:val="0"/>
        </w:rPr>
      </w:pPr>
    </w:p>
    <w:p w14:paraId="1621D80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UESliceMaximumBitRateItem-ExtIEs NGAP-PROTOCOL-EXTENSION ::= {</w:t>
      </w:r>
    </w:p>
    <w:p w14:paraId="2B691C2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69999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65A79" w14:textId="77777777" w:rsidR="00150D96" w:rsidRPr="001D2E49" w:rsidRDefault="00150D96" w:rsidP="00150D96">
      <w:pPr>
        <w:pStyle w:val="PL"/>
        <w:rPr>
          <w:snapToGrid w:val="0"/>
        </w:rPr>
      </w:pPr>
    </w:p>
    <w:p w14:paraId="0039B059" w14:textId="77777777" w:rsidR="00150D96" w:rsidRDefault="00150D96" w:rsidP="00150D96">
      <w:pPr>
        <w:pStyle w:val="PL"/>
        <w:rPr>
          <w:snapToGrid w:val="0"/>
        </w:rPr>
      </w:pPr>
    </w:p>
    <w:p w14:paraId="402EF86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>UE-UP-CIoT-Support ::= ENUMERATED {supported, ...}</w:t>
      </w:r>
    </w:p>
    <w:p w14:paraId="64FBAE54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265BB5DE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275CC7F6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2D6FF8B1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BA46D5A" w14:textId="77777777" w:rsidR="00150D96" w:rsidRPr="00687F36" w:rsidRDefault="00150D96" w:rsidP="00150D96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2E03E160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65E9E4E2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58FE971B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</w:p>
    <w:p w14:paraId="39F7BAF4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6FCBFBCD" w14:textId="77777777" w:rsidR="00150D96" w:rsidRPr="00B662B9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7F87ED84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1CAFDF82" w14:textId="77777777" w:rsidR="00150D96" w:rsidRDefault="00150D96" w:rsidP="00150D96">
      <w:pPr>
        <w:pStyle w:val="PL"/>
        <w:rPr>
          <w:snapToGrid w:val="0"/>
          <w:lang w:eastAsia="zh-CN"/>
        </w:rPr>
      </w:pPr>
    </w:p>
    <w:p w14:paraId="221E5020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UL-NAS-MAC ::= BIT STRING (SIZE (16))</w:t>
      </w:r>
    </w:p>
    <w:p w14:paraId="7FF4A38D" w14:textId="77777777" w:rsidR="00150D96" w:rsidRPr="008711EA" w:rsidRDefault="00150D96" w:rsidP="00150D96">
      <w:pPr>
        <w:pStyle w:val="PL"/>
        <w:rPr>
          <w:snapToGrid w:val="0"/>
        </w:rPr>
      </w:pPr>
    </w:p>
    <w:p w14:paraId="673366CF" w14:textId="77777777" w:rsidR="00150D96" w:rsidRPr="008711EA" w:rsidRDefault="00150D96" w:rsidP="00150D96">
      <w:pPr>
        <w:pStyle w:val="PL"/>
        <w:rPr>
          <w:snapToGrid w:val="0"/>
        </w:rPr>
      </w:pPr>
      <w:r w:rsidRPr="008711EA">
        <w:rPr>
          <w:snapToGrid w:val="0"/>
        </w:rPr>
        <w:t>UL-NAS-Count ::= BIT STRING (SIZE (5))</w:t>
      </w:r>
    </w:p>
    <w:p w14:paraId="39FC0684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</w:p>
    <w:p w14:paraId="1492BE56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5C9CAE8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01E131BD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373DE3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C469B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BC699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{UL-NGU-UP-TNLModifyItem-ExtIEs} } OPTIONAL,</w:t>
      </w:r>
    </w:p>
    <w:p w14:paraId="2D04D761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DC77769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83CC272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</w:p>
    <w:p w14:paraId="2DFC7E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UL-NGU-UP-TNLModifyItem-ExtIEs NGAP-PROTOCOL-EXTENSION ::= {</w:t>
      </w:r>
    </w:p>
    <w:p w14:paraId="4A866FF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281693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9AD1A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EBCA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C292E4" w14:textId="77777777" w:rsidR="00150D96" w:rsidRPr="001D2E49" w:rsidRDefault="00150D96" w:rsidP="00150D96">
      <w:pPr>
        <w:pStyle w:val="PL"/>
        <w:rPr>
          <w:snapToGrid w:val="0"/>
        </w:rPr>
      </w:pPr>
    </w:p>
    <w:p w14:paraId="538A0A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UnavailableGUAMIList ::= SEQUENCE (SIZE(1..</w:t>
      </w:r>
      <w:r w:rsidRPr="001D2E49">
        <w:rPr>
          <w:rFonts w:eastAsia="Batang"/>
          <w:snapToGrid w:val="0"/>
          <w:lang w:eastAsia="zh-CN"/>
        </w:rPr>
        <w:t>maxnoofServedGUAMIs</w:t>
      </w:r>
      <w:r w:rsidRPr="001D2E49">
        <w:rPr>
          <w:snapToGrid w:val="0"/>
        </w:rPr>
        <w:t>)) OF UnavailableGUAMIItem</w:t>
      </w:r>
    </w:p>
    <w:p w14:paraId="71D4AE21" w14:textId="77777777" w:rsidR="00150D96" w:rsidRPr="001D2E49" w:rsidRDefault="00150D96" w:rsidP="00150D96">
      <w:pPr>
        <w:pStyle w:val="PL"/>
        <w:rPr>
          <w:snapToGrid w:val="0"/>
        </w:rPr>
      </w:pPr>
    </w:p>
    <w:p w14:paraId="07290B7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UnavailableGUAMIItem ::= SEQUENCE {</w:t>
      </w:r>
    </w:p>
    <w:p w14:paraId="4CAAC30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GUAMI,</w:t>
      </w:r>
    </w:p>
    <w:p w14:paraId="4E07DC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timerApproachForGUAMIRemoval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TimerApproachForGUAMIRemoval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E984E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backupAMFName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4179F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{UnavailableGUAMIItem-ExtIEs} }</w:t>
      </w:r>
      <w:r w:rsidRPr="001D2E49">
        <w:rPr>
          <w:snapToGrid w:val="0"/>
        </w:rPr>
        <w:tab/>
        <w:t>OPTIONAL,</w:t>
      </w:r>
    </w:p>
    <w:p w14:paraId="294A0D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E949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}</w:t>
      </w:r>
    </w:p>
    <w:p w14:paraId="48C3E2E0" w14:textId="77777777" w:rsidR="00150D96" w:rsidRPr="001D2E49" w:rsidRDefault="00150D96" w:rsidP="00150D96">
      <w:pPr>
        <w:pStyle w:val="PL"/>
        <w:rPr>
          <w:snapToGrid w:val="0"/>
        </w:rPr>
      </w:pPr>
    </w:p>
    <w:p w14:paraId="1DE396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UnavailableGUAMIItem-ExtIEs NGAP-PROTOCOL-EXTENSION ::= {</w:t>
      </w:r>
    </w:p>
    <w:p w14:paraId="3F1822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F120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7BCCEC" w14:textId="77777777" w:rsidR="00150D96" w:rsidRPr="001D2E49" w:rsidRDefault="00150D96" w:rsidP="00150D96">
      <w:pPr>
        <w:pStyle w:val="PL"/>
        <w:rPr>
          <w:snapToGrid w:val="0"/>
        </w:rPr>
      </w:pPr>
    </w:p>
    <w:p w14:paraId="0471369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ULForwarding ::= ENUMERATED {</w:t>
      </w:r>
    </w:p>
    <w:p w14:paraId="064792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ul-forwarding-proposed,</w:t>
      </w:r>
    </w:p>
    <w:p w14:paraId="02BD9E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7A77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41AE9" w14:textId="77777777" w:rsidR="00150D96" w:rsidRDefault="00150D96" w:rsidP="00150D96">
      <w:pPr>
        <w:pStyle w:val="PL"/>
        <w:rPr>
          <w:snapToGrid w:val="0"/>
          <w:lang w:eastAsia="en-GB"/>
        </w:rPr>
      </w:pPr>
    </w:p>
    <w:p w14:paraId="61F93A4E" w14:textId="77777777" w:rsidR="00150D96" w:rsidRPr="007F432D" w:rsidRDefault="00150D96" w:rsidP="00150D96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13E9E20" w14:textId="77777777" w:rsidR="00150D96" w:rsidRPr="001D2E49" w:rsidRDefault="00150D96" w:rsidP="00150D96">
      <w:pPr>
        <w:pStyle w:val="PL"/>
        <w:rPr>
          <w:snapToGrid w:val="0"/>
        </w:rPr>
      </w:pPr>
    </w:p>
    <w:p w14:paraId="4A44F8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 ::= CHOICE {</w:t>
      </w:r>
    </w:p>
    <w:p w14:paraId="530426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gTPTunnel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GTPTunnel,</w:t>
      </w:r>
    </w:p>
    <w:p w14:paraId="614095C0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UPTransportLayerInformation</w:t>
      </w:r>
      <w:r w:rsidRPr="001D2E49">
        <w:t>-ExtIEs} }</w:t>
      </w:r>
    </w:p>
    <w:p w14:paraId="05BDCA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FC623B" w14:textId="77777777" w:rsidR="00150D96" w:rsidRPr="001D2E49" w:rsidRDefault="00150D96" w:rsidP="00150D96">
      <w:pPr>
        <w:pStyle w:val="PL"/>
        <w:rPr>
          <w:snapToGrid w:val="0"/>
        </w:rPr>
      </w:pPr>
    </w:p>
    <w:p w14:paraId="59515CA8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UPTransportLayerInformation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15C701A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72454B77" w14:textId="77777777" w:rsidR="00150D96" w:rsidRPr="001D2E49" w:rsidRDefault="00150D96" w:rsidP="00150D96">
      <w:pPr>
        <w:pStyle w:val="PL"/>
      </w:pPr>
      <w:r w:rsidRPr="001D2E49">
        <w:t>}</w:t>
      </w:r>
    </w:p>
    <w:p w14:paraId="676D1302" w14:textId="77777777" w:rsidR="00150D96" w:rsidRPr="001D2E49" w:rsidRDefault="00150D96" w:rsidP="00150D96">
      <w:pPr>
        <w:pStyle w:val="PL"/>
        <w:rPr>
          <w:snapToGrid w:val="0"/>
        </w:rPr>
      </w:pPr>
    </w:p>
    <w:p w14:paraId="5E7F1A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UPTransportLayerInformationList ::= SEQUENCE (SIZE(1..maxnoofMultiConnectivityMinusOne)) OF UPTransportLayerInformationItem</w:t>
      </w:r>
    </w:p>
    <w:p w14:paraId="4D26AF1A" w14:textId="77777777" w:rsidR="00150D96" w:rsidRPr="001D2E49" w:rsidRDefault="00150D96" w:rsidP="00150D96">
      <w:pPr>
        <w:pStyle w:val="PL"/>
        <w:rPr>
          <w:snapToGrid w:val="0"/>
        </w:rPr>
      </w:pPr>
    </w:p>
    <w:p w14:paraId="601865E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UPTransportLayerInformationItem ::= SEQUENCE {</w:t>
      </w:r>
    </w:p>
    <w:p w14:paraId="230AAA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B346C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{UPTransportLayerInformationItem-ExtIEs} } OPTIONAL,</w:t>
      </w:r>
    </w:p>
    <w:p w14:paraId="5534F4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8746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99F7D1" w14:textId="77777777" w:rsidR="00150D96" w:rsidRPr="001D2E49" w:rsidRDefault="00150D96" w:rsidP="00150D96">
      <w:pPr>
        <w:pStyle w:val="PL"/>
        <w:rPr>
          <w:snapToGrid w:val="0"/>
        </w:rPr>
      </w:pPr>
    </w:p>
    <w:p w14:paraId="10C4DDC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UPTransportLayerInformationItem-ExtIEs NGAP-PROTOCOL-EXTENSION ::= {</w:t>
      </w:r>
    </w:p>
    <w:p w14:paraId="6B7CCE64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2E06CD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1545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0B7C4F" w14:textId="77777777" w:rsidR="00150D96" w:rsidRPr="001D2E49" w:rsidRDefault="00150D96" w:rsidP="00150D96">
      <w:pPr>
        <w:pStyle w:val="PL"/>
        <w:rPr>
          <w:snapToGrid w:val="0"/>
        </w:rPr>
      </w:pPr>
    </w:p>
    <w:p w14:paraId="18AC9594" w14:textId="77777777" w:rsidR="00150D96" w:rsidRPr="001D2E49" w:rsidRDefault="00150D96" w:rsidP="00150D96">
      <w:pPr>
        <w:pStyle w:val="PL"/>
        <w:rPr>
          <w:snapToGrid w:val="0"/>
        </w:rPr>
      </w:pPr>
    </w:p>
    <w:p w14:paraId="2FF30F0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UPTransportLayerInformationPairList ::= SEQUENCE (SIZE(1..maxnoofMultiConnectivityMinusOne)) OF UPTransportLayerInformationPairItem</w:t>
      </w:r>
    </w:p>
    <w:p w14:paraId="1A956015" w14:textId="77777777" w:rsidR="00150D96" w:rsidRPr="001D2E49" w:rsidRDefault="00150D96" w:rsidP="00150D96">
      <w:pPr>
        <w:pStyle w:val="PL"/>
        <w:rPr>
          <w:snapToGrid w:val="0"/>
        </w:rPr>
      </w:pPr>
    </w:p>
    <w:p w14:paraId="6F93D0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UPTransportLayerInformationPairItem ::= SEQUENCE {</w:t>
      </w:r>
    </w:p>
    <w:p w14:paraId="14C049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FCFF1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77021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{UPTransportLayerInformationPairItem-ExtIEs} } OPTIONAL,</w:t>
      </w:r>
    </w:p>
    <w:p w14:paraId="03B964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5550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FFD437" w14:textId="77777777" w:rsidR="00150D96" w:rsidRPr="001D2E49" w:rsidRDefault="00150D96" w:rsidP="00150D96">
      <w:pPr>
        <w:pStyle w:val="PL"/>
        <w:rPr>
          <w:snapToGrid w:val="0"/>
        </w:rPr>
      </w:pPr>
    </w:p>
    <w:p w14:paraId="327D153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UPTransportLayerInformationPairItem-ExtIEs NGAP-PROTOCOL-EXTENSION ::= {</w:t>
      </w:r>
    </w:p>
    <w:p w14:paraId="03A424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1308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3544DC" w14:textId="77777777" w:rsidR="00150D96" w:rsidRDefault="00150D96" w:rsidP="00150D96">
      <w:pPr>
        <w:pStyle w:val="PL"/>
        <w:rPr>
          <w:snapToGrid w:val="0"/>
        </w:rPr>
      </w:pPr>
    </w:p>
    <w:p w14:paraId="7A9F7AAB" w14:textId="77777777" w:rsidR="00150D96" w:rsidRPr="009A2BD6" w:rsidRDefault="00150D96" w:rsidP="00150D96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5331EEA7" w14:textId="77777777" w:rsidR="00150D96" w:rsidRPr="001D2E49" w:rsidRDefault="00150D96" w:rsidP="00150D96">
      <w:pPr>
        <w:pStyle w:val="PL"/>
        <w:rPr>
          <w:snapToGrid w:val="0"/>
        </w:rPr>
      </w:pPr>
    </w:p>
    <w:p w14:paraId="3D9D52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UserLocationInformation ::= CHOICE {</w:t>
      </w:r>
    </w:p>
    <w:p w14:paraId="576B92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userLocationInformationEUTRA</w:t>
      </w:r>
      <w:r w:rsidRPr="001D2E49">
        <w:rPr>
          <w:snapToGrid w:val="0"/>
        </w:rPr>
        <w:tab/>
        <w:t>UserLocationInformationEUTRA,</w:t>
      </w:r>
    </w:p>
    <w:p w14:paraId="54D249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userLocationInformationNR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UserLocationInformationNR,</w:t>
      </w:r>
    </w:p>
    <w:p w14:paraId="2249F0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userLocationInformationN3IWF</w:t>
      </w:r>
      <w:r w:rsidRPr="001D2E49">
        <w:rPr>
          <w:snapToGrid w:val="0"/>
        </w:rPr>
        <w:tab/>
        <w:t>UserLocationInformationN3IWF,</w:t>
      </w:r>
    </w:p>
    <w:p w14:paraId="09A7202C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UserLocationInformation</w:t>
      </w:r>
      <w:r w:rsidRPr="001D2E49">
        <w:t>-ExtIEs} }</w:t>
      </w:r>
    </w:p>
    <w:p w14:paraId="6B89E0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7A124B" w14:textId="77777777" w:rsidR="00150D96" w:rsidRPr="001D2E49" w:rsidRDefault="00150D96" w:rsidP="00150D96">
      <w:pPr>
        <w:pStyle w:val="PL"/>
        <w:rPr>
          <w:snapToGrid w:val="0"/>
        </w:rPr>
      </w:pPr>
    </w:p>
    <w:p w14:paraId="1D1C9074" w14:textId="77777777" w:rsidR="00150D96" w:rsidRDefault="00150D96" w:rsidP="00150D96">
      <w:pPr>
        <w:pStyle w:val="PL"/>
      </w:pPr>
      <w:r w:rsidRPr="001D2E49">
        <w:rPr>
          <w:snapToGrid w:val="0"/>
        </w:rPr>
        <w:t>UserLocationInformation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6BDE775F" w14:textId="77777777" w:rsidR="00150D96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{ ID id-</w:t>
      </w:r>
      <w:r>
        <w:rPr>
          <w:snapToGrid w:val="0"/>
        </w:rPr>
        <w:t>UserLocationInformationTNGF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UserLocationInformationTNGF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096716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68A0417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UserLocationInformationW-AGF</w:t>
      </w:r>
      <w:r w:rsidRPr="001D2E49">
        <w:rPr>
          <w:snapToGrid w:val="0"/>
        </w:rPr>
        <w:tab/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UserLocationInformationW-AGF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314EF8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67CBC79C" w14:textId="77777777" w:rsidR="00150D96" w:rsidRPr="00687F36" w:rsidRDefault="00150D96" w:rsidP="00150D96">
      <w:pPr>
        <w:pStyle w:val="PL"/>
        <w:rPr>
          <w:lang w:val="fr-FR"/>
        </w:rPr>
      </w:pPr>
      <w:r w:rsidRPr="001D2E49">
        <w:tab/>
      </w:r>
      <w:r w:rsidRPr="00687F36">
        <w:rPr>
          <w:lang w:val="fr-FR"/>
        </w:rPr>
        <w:t>...</w:t>
      </w:r>
    </w:p>
    <w:p w14:paraId="0FB5A309" w14:textId="77777777" w:rsidR="00150D96" w:rsidRPr="00687F36" w:rsidRDefault="00150D96" w:rsidP="00150D96">
      <w:pPr>
        <w:pStyle w:val="PL"/>
        <w:rPr>
          <w:lang w:val="fr-FR"/>
        </w:rPr>
      </w:pPr>
      <w:r w:rsidRPr="00687F36">
        <w:rPr>
          <w:lang w:val="fr-FR"/>
        </w:rPr>
        <w:t>}</w:t>
      </w:r>
    </w:p>
    <w:p w14:paraId="463C514F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130810A7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UserLocationInformationEUTRA ::= SEQUENCE {</w:t>
      </w:r>
    </w:p>
    <w:p w14:paraId="37739F0D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eUTRA-CGI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EUTRA-CGI,</w:t>
      </w:r>
    </w:p>
    <w:p w14:paraId="69A97B07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25E1BC6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60063EE5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{UserLocationInformationEUTRA-ExtIEs} }</w:t>
      </w:r>
      <w:r w:rsidRPr="00687F36">
        <w:rPr>
          <w:snapToGrid w:val="0"/>
          <w:lang w:val="fr-FR"/>
        </w:rPr>
        <w:tab/>
        <w:t>OPTIONAL,</w:t>
      </w:r>
    </w:p>
    <w:p w14:paraId="6AA7B1DA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3E5EF028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5B3000F3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5BA162F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UserLocationInformationEUTRA-ExtIEs NGAP-PROTOCOL-EXTENSION ::= {</w:t>
      </w:r>
    </w:p>
    <w:p w14:paraId="595F4F4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id-PSCellInformation</w:t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>EXTENSION NGRAN-CGI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optional},</w:t>
      </w:r>
    </w:p>
    <w:p w14:paraId="38719962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91613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FF9937" w14:textId="77777777" w:rsidR="00150D96" w:rsidRPr="001D2E49" w:rsidRDefault="00150D96" w:rsidP="00150D96">
      <w:pPr>
        <w:pStyle w:val="PL"/>
        <w:rPr>
          <w:snapToGrid w:val="0"/>
        </w:rPr>
      </w:pPr>
    </w:p>
    <w:p w14:paraId="0EA5BA4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UserLocationInformationN3IWF ::= SEQUENCE {</w:t>
      </w:r>
    </w:p>
    <w:p w14:paraId="06E92E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3AB0BC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PortNumber,</w:t>
      </w:r>
    </w:p>
    <w:p w14:paraId="292C103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{UserLocationInformationN3IWF-ExtIEs} }</w:t>
      </w:r>
      <w:r w:rsidRPr="00687F36">
        <w:rPr>
          <w:snapToGrid w:val="0"/>
          <w:lang w:val="fr-FR"/>
        </w:rPr>
        <w:tab/>
        <w:t>OPTIONAL,</w:t>
      </w:r>
    </w:p>
    <w:p w14:paraId="1A765291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484A3694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621CA48E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7FE1BECA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UserLocationInformationN3IWF-ExtIEs NGAP-PROTOCOL-EXTENSION ::= {</w:t>
      </w:r>
    </w:p>
    <w:p w14:paraId="1261381B" w14:textId="77777777" w:rsidR="00150D96" w:rsidRPr="002C2850" w:rsidRDefault="00150D96" w:rsidP="00150D96">
      <w:pPr>
        <w:pStyle w:val="PL"/>
        <w:spacing w:line="0" w:lineRule="atLeast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6B22CDD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6C6FF7F1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1E87DAB4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5CDDF27F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UserLocationInformationTNGF ::= SEQUENCE {</w:t>
      </w:r>
    </w:p>
    <w:p w14:paraId="49ACDA70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tNAP-ID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TNAP-ID,</w:t>
      </w:r>
    </w:p>
    <w:p w14:paraId="0744CE89" w14:textId="77777777" w:rsidR="00150D96" w:rsidRPr="001D2E49" w:rsidRDefault="00150D96" w:rsidP="00150D96">
      <w:pPr>
        <w:pStyle w:val="PL"/>
        <w:rPr>
          <w:snapToGrid w:val="0"/>
        </w:rPr>
      </w:pPr>
      <w:r w:rsidRPr="00550676">
        <w:rPr>
          <w:snapToGrid w:val="0"/>
          <w:lang w:val="fr-FR"/>
        </w:rPr>
        <w:tab/>
      </w:r>
      <w:r w:rsidRPr="001D2E49">
        <w:rPr>
          <w:snapToGrid w:val="0"/>
        </w:rPr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75B41B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97EFE9F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{UserLocationInformationTNGF-ExtIEs} }</w:t>
      </w:r>
      <w:r w:rsidRPr="00550676">
        <w:rPr>
          <w:snapToGrid w:val="0"/>
          <w:lang w:val="fr-FR"/>
        </w:rPr>
        <w:tab/>
        <w:t>OPTIONAL,</w:t>
      </w:r>
    </w:p>
    <w:p w14:paraId="37FACA17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2B27B444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2D3B5B5D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592CBD46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UserLocationInformationTNGF-ExtIEs NGAP-PROTOCOL-EXTENSION ::= {</w:t>
      </w:r>
    </w:p>
    <w:p w14:paraId="24661301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7AF3C867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755C1CB6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69C677B6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7DEB7C39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UserLocationInformationTWIF ::= SEQUENCE {</w:t>
      </w:r>
    </w:p>
    <w:p w14:paraId="4E098141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tWAP-ID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TWAP-ID,</w:t>
      </w:r>
    </w:p>
    <w:p w14:paraId="5DB07FD7" w14:textId="77777777" w:rsidR="00150D96" w:rsidRPr="001D2E49" w:rsidRDefault="00150D96" w:rsidP="00150D96">
      <w:pPr>
        <w:pStyle w:val="PL"/>
        <w:rPr>
          <w:snapToGrid w:val="0"/>
        </w:rPr>
      </w:pPr>
      <w:r w:rsidRPr="00550676">
        <w:rPr>
          <w:snapToGrid w:val="0"/>
          <w:lang w:val="fr-FR"/>
        </w:rPr>
        <w:tab/>
      </w:r>
      <w:r w:rsidRPr="001D2E49">
        <w:rPr>
          <w:snapToGrid w:val="0"/>
        </w:rPr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572544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4BB47F55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{UserLocationInformationTWIF-ExtIEs} }</w:t>
      </w:r>
      <w:r w:rsidRPr="00550676">
        <w:rPr>
          <w:snapToGrid w:val="0"/>
          <w:lang w:val="fr-FR"/>
        </w:rPr>
        <w:tab/>
        <w:t>OPTIONAL,</w:t>
      </w:r>
    </w:p>
    <w:p w14:paraId="6685C0AF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343DED7D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46CCAE2D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3542BF0D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UserLocationInformationTWIF-ExtIEs NGAP-PROTOCOL-EXTENSION ::= {</w:t>
      </w:r>
    </w:p>
    <w:p w14:paraId="5CA8333B" w14:textId="77777777" w:rsidR="00150D96" w:rsidRPr="002C2850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BC252A6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28E97995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1FEA035A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6F8F4C57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UserLocationInformationW-AGF ::= CHOICE {</w:t>
      </w:r>
    </w:p>
    <w:p w14:paraId="67708BBB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globalLine-ID</w:t>
      </w:r>
      <w:r w:rsidRPr="00550676">
        <w:rPr>
          <w:snapToGrid w:val="0"/>
          <w:lang w:val="fr-FR"/>
        </w:rPr>
        <w:tab/>
        <w:t>GlobalLine-ID,</w:t>
      </w:r>
    </w:p>
    <w:p w14:paraId="63AD74F3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hFCNode-ID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HFCNode-ID,</w:t>
      </w:r>
    </w:p>
    <w:p w14:paraId="106C7D53" w14:textId="77777777" w:rsidR="00150D96" w:rsidRPr="00550676" w:rsidRDefault="00150D96" w:rsidP="00150D96">
      <w:pPr>
        <w:pStyle w:val="PL"/>
        <w:rPr>
          <w:lang w:val="fr-FR"/>
        </w:rPr>
      </w:pPr>
      <w:r w:rsidRPr="00550676">
        <w:rPr>
          <w:lang w:val="fr-FR"/>
        </w:rPr>
        <w:tab/>
        <w:t>choice-Extensions</w:t>
      </w:r>
      <w:r w:rsidRPr="00550676">
        <w:rPr>
          <w:lang w:val="fr-FR"/>
        </w:rPr>
        <w:tab/>
      </w:r>
      <w:r w:rsidRPr="00550676">
        <w:rPr>
          <w:lang w:val="fr-FR"/>
        </w:rPr>
        <w:tab/>
        <w:t>ProtocolIE-SingleContainer { {</w:t>
      </w:r>
      <w:r w:rsidRPr="00550676">
        <w:rPr>
          <w:snapToGrid w:val="0"/>
          <w:lang w:val="fr-FR"/>
        </w:rPr>
        <w:t xml:space="preserve"> UserLocationInformationW-AGF</w:t>
      </w:r>
      <w:r w:rsidRPr="00550676">
        <w:rPr>
          <w:lang w:val="fr-FR"/>
        </w:rPr>
        <w:t>-ExtIEs} }</w:t>
      </w:r>
    </w:p>
    <w:p w14:paraId="2D1093F9" w14:textId="77777777" w:rsidR="00150D96" w:rsidRPr="00550676" w:rsidRDefault="00150D96" w:rsidP="00150D96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7009817C" w14:textId="77777777" w:rsidR="00150D96" w:rsidRPr="00550676" w:rsidRDefault="00150D96" w:rsidP="00150D96">
      <w:pPr>
        <w:pStyle w:val="PL"/>
        <w:rPr>
          <w:snapToGrid w:val="0"/>
          <w:lang w:val="fr-FR"/>
        </w:rPr>
      </w:pPr>
    </w:p>
    <w:p w14:paraId="37B95D92" w14:textId="77777777" w:rsidR="00150D96" w:rsidRPr="00550676" w:rsidRDefault="00150D96" w:rsidP="00150D96">
      <w:pPr>
        <w:pStyle w:val="PL"/>
        <w:rPr>
          <w:lang w:val="fr-FR"/>
        </w:rPr>
      </w:pPr>
      <w:r w:rsidRPr="00550676">
        <w:rPr>
          <w:snapToGrid w:val="0"/>
          <w:lang w:val="fr-FR"/>
        </w:rPr>
        <w:t>UserLocationInformationW-AGF</w:t>
      </w:r>
      <w:r w:rsidRPr="00550676">
        <w:rPr>
          <w:lang w:val="fr-FR"/>
        </w:rPr>
        <w:t xml:space="preserve">-ExtIEs </w:t>
      </w:r>
      <w:r w:rsidRPr="00550676">
        <w:rPr>
          <w:snapToGrid w:val="0"/>
          <w:lang w:val="fr-FR"/>
        </w:rPr>
        <w:t xml:space="preserve">NGAP-PROTOCOL-IES </w:t>
      </w:r>
      <w:r w:rsidRPr="00550676">
        <w:rPr>
          <w:lang w:val="fr-FR"/>
        </w:rPr>
        <w:t>::= {</w:t>
      </w:r>
    </w:p>
    <w:p w14:paraId="5D4776B0" w14:textId="77777777" w:rsidR="00150D96" w:rsidRDefault="00150D96" w:rsidP="00150D96">
      <w:pPr>
        <w:pStyle w:val="PL"/>
      </w:pPr>
      <w:r w:rsidRPr="00550676">
        <w:rPr>
          <w:lang w:val="fr-FR"/>
        </w:rPr>
        <w:tab/>
      </w:r>
      <w:r w:rsidRPr="00914C49"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 xml:space="preserve">-ID </w:t>
      </w:r>
      <w:r>
        <w:tab/>
      </w:r>
      <w:r w:rsidRPr="00914C49">
        <w:t xml:space="preserve">CRITICALITY </w:t>
      </w:r>
      <w:r>
        <w:tab/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 xml:space="preserve">-ID </w:t>
      </w:r>
      <w:r>
        <w:tab/>
      </w:r>
      <w:r>
        <w:tab/>
      </w:r>
      <w:r w:rsidRPr="00914C49">
        <w:t xml:space="preserve">PRESENCE </w:t>
      </w:r>
      <w:r>
        <w:tab/>
      </w:r>
      <w:r w:rsidRPr="00914C49">
        <w:t>mandatory }</w:t>
      </w:r>
      <w:r>
        <w:t>|</w:t>
      </w:r>
    </w:p>
    <w:p w14:paraId="19A1372D" w14:textId="77777777" w:rsidR="00150D96" w:rsidRDefault="00150D96" w:rsidP="00150D96">
      <w:pPr>
        <w:pStyle w:val="PL"/>
      </w:pPr>
      <w:r>
        <w:tab/>
      </w:r>
      <w:r w:rsidRPr="00914C49">
        <w:t>{ ID id-</w:t>
      </w:r>
      <w:r>
        <w:t>H</w:t>
      </w:r>
      <w:r>
        <w:rPr>
          <w:snapToGrid w:val="0"/>
        </w:rPr>
        <w:t>FCNode-ID-new</w:t>
      </w:r>
      <w:r w:rsidRPr="00914C49">
        <w:t xml:space="preserve"> </w:t>
      </w:r>
      <w:r>
        <w:tab/>
      </w:r>
      <w:r w:rsidRPr="00914C49">
        <w:t xml:space="preserve">CRITICALITY </w:t>
      </w:r>
      <w:r>
        <w:tab/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>
        <w:rPr>
          <w:snapToGrid w:val="0"/>
        </w:rPr>
        <w:t>HFCNode-ID</w:t>
      </w:r>
      <w:r>
        <w:t>-new</w:t>
      </w:r>
      <w:r w:rsidRPr="00914C49">
        <w:t xml:space="preserve"> </w:t>
      </w:r>
      <w:r>
        <w:tab/>
      </w:r>
      <w:r>
        <w:tab/>
      </w:r>
      <w:r w:rsidRPr="00914C49">
        <w:t xml:space="preserve">PRESENCE </w:t>
      </w:r>
      <w:r>
        <w:tab/>
      </w:r>
      <w:r w:rsidRPr="00914C49">
        <w:t>mandatory }</w:t>
      </w:r>
      <w:r>
        <w:t>|</w:t>
      </w:r>
    </w:p>
    <w:p w14:paraId="58CE68C7" w14:textId="77777777" w:rsidR="00150D96" w:rsidRDefault="00150D96" w:rsidP="00150D96">
      <w:pPr>
        <w:pStyle w:val="PL"/>
      </w:pPr>
      <w:r>
        <w:tab/>
      </w:r>
      <w:r w:rsidRPr="00914C49"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</w:t>
      </w:r>
      <w:r w:rsidRPr="00914C49">
        <w:t xml:space="preserve"> </w:t>
      </w:r>
      <w:r>
        <w:tab/>
      </w:r>
      <w:r w:rsidRPr="00914C49">
        <w:t xml:space="preserve">CRITICALITY </w:t>
      </w:r>
      <w:r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t>-new</w:t>
      </w:r>
      <w:r w:rsidRPr="00914C49">
        <w:t xml:space="preserve"> </w:t>
      </w:r>
      <w:r>
        <w:tab/>
      </w:r>
      <w:r w:rsidRPr="00914C49">
        <w:t xml:space="preserve">PRESENCE </w:t>
      </w:r>
      <w:r>
        <w:tab/>
      </w:r>
      <w:r w:rsidRPr="00914C49">
        <w:t>mandatory },</w:t>
      </w:r>
    </w:p>
    <w:p w14:paraId="01967350" w14:textId="77777777" w:rsidR="00150D96" w:rsidRPr="00687F36" w:rsidRDefault="00150D96" w:rsidP="00150D96">
      <w:pPr>
        <w:pStyle w:val="PL"/>
        <w:rPr>
          <w:lang w:val="fr-FR"/>
        </w:rPr>
      </w:pPr>
      <w:r>
        <w:tab/>
      </w:r>
      <w:r w:rsidRPr="00687F36">
        <w:rPr>
          <w:lang w:val="fr-FR"/>
        </w:rPr>
        <w:t>...</w:t>
      </w:r>
    </w:p>
    <w:p w14:paraId="03D26F73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lang w:val="fr-FR"/>
        </w:rPr>
        <w:t>}</w:t>
      </w:r>
    </w:p>
    <w:p w14:paraId="3B0A48C6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1496A98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UserLocationInformationNR ::= SEQUENCE {</w:t>
      </w:r>
    </w:p>
    <w:p w14:paraId="72F29993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nR-CGI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NR-CGI,</w:t>
      </w:r>
    </w:p>
    <w:p w14:paraId="5FFA8E11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2A291125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048392A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{UserLocationInformationNR-ExtIEs} }</w:t>
      </w:r>
      <w:r w:rsidRPr="00687F36">
        <w:rPr>
          <w:snapToGrid w:val="0"/>
          <w:lang w:val="fr-FR"/>
        </w:rPr>
        <w:tab/>
        <w:t>OPTIONAL,</w:t>
      </w:r>
    </w:p>
    <w:p w14:paraId="469E052E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3739A0D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38DCE805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0DBDE85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UserLocationInformationNR-ExtIEs NGAP-PROTOCOL-EXTENSION ::= {</w:t>
      </w:r>
    </w:p>
    <w:p w14:paraId="49869031" w14:textId="77777777" w:rsidR="00150D96" w:rsidRPr="00B11F6B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{ ID id-PSCellInformation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 w:rsidRPr="00B11F6B">
        <w:rPr>
          <w:snapToGrid w:val="0"/>
        </w:rPr>
        <w:t>|</w:t>
      </w:r>
    </w:p>
    <w:p w14:paraId="4A56920C" w14:textId="77777777" w:rsidR="00150D96" w:rsidRDefault="00150D96" w:rsidP="00150D96">
      <w:pPr>
        <w:pStyle w:val="PL"/>
        <w:rPr>
          <w:snapToGrid w:val="0"/>
        </w:rPr>
      </w:pPr>
      <w:r w:rsidRPr="00B11F6B">
        <w:rPr>
          <w:snapToGrid w:val="0"/>
        </w:rPr>
        <w:tab/>
        <w:t>{ ID id-NID</w:t>
      </w:r>
      <w:r w:rsidRPr="00B11F6B">
        <w:rPr>
          <w:snapToGrid w:val="0"/>
        </w:rPr>
        <w:tab/>
      </w:r>
      <w:r w:rsidRPr="00B11F6B">
        <w:rPr>
          <w:snapToGrid w:val="0"/>
        </w:rPr>
        <w:tab/>
      </w:r>
      <w:r w:rsidRPr="00B11F6B">
        <w:rPr>
          <w:snapToGrid w:val="0"/>
        </w:rPr>
        <w:tab/>
      </w:r>
      <w:r w:rsidRPr="00B11F6B">
        <w:rPr>
          <w:snapToGrid w:val="0"/>
        </w:rPr>
        <w:tab/>
      </w:r>
      <w:r w:rsidRPr="00B11F6B">
        <w:rPr>
          <w:snapToGrid w:val="0"/>
        </w:rPr>
        <w:tab/>
        <w:t>CRITICALITY reject</w:t>
      </w:r>
      <w:r w:rsidRPr="00B11F6B">
        <w:rPr>
          <w:snapToGrid w:val="0"/>
        </w:rPr>
        <w:tab/>
        <w:t>EXTENSION NID</w:t>
      </w:r>
      <w:r w:rsidRPr="00B11F6B">
        <w:rPr>
          <w:snapToGrid w:val="0"/>
        </w:rPr>
        <w:tab/>
      </w:r>
      <w:r w:rsidRPr="00B11F6B">
        <w:rPr>
          <w:snapToGrid w:val="0"/>
        </w:rPr>
        <w:tab/>
      </w:r>
      <w:r w:rsidRPr="00B11F6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11F6B">
        <w:rPr>
          <w:snapToGrid w:val="0"/>
        </w:rPr>
        <w:t>PRESENCE optional</w:t>
      </w:r>
      <w:r>
        <w:rPr>
          <w:snapToGrid w:val="0"/>
        </w:rPr>
        <w:tab/>
      </w:r>
      <w:r w:rsidRPr="00B11F6B">
        <w:rPr>
          <w:snapToGrid w:val="0"/>
        </w:rPr>
        <w:t>}</w:t>
      </w:r>
      <w:r>
        <w:rPr>
          <w:snapToGrid w:val="0"/>
        </w:rPr>
        <w:t>|</w:t>
      </w:r>
    </w:p>
    <w:p w14:paraId="762DC5ED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421260">
        <w:rPr>
          <w:snapToGrid w:val="0"/>
        </w:rPr>
        <w:t>{ ID id-NRNTNTAIInformation</w:t>
      </w:r>
      <w:r w:rsidRPr="00B11F6B">
        <w:rPr>
          <w:snapToGrid w:val="0"/>
        </w:rPr>
        <w:tab/>
      </w:r>
      <w:r w:rsidRPr="00421260">
        <w:rPr>
          <w:snapToGrid w:val="0"/>
        </w:rPr>
        <w:t>CRITICALITY ignore</w:t>
      </w:r>
      <w:r w:rsidRPr="00421260"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 w:rsidRPr="00421260">
        <w:rPr>
          <w:snapToGrid w:val="0"/>
        </w:rPr>
        <w:t>PRESENCE optional</w:t>
      </w:r>
      <w:r>
        <w:rPr>
          <w:snapToGrid w:val="0"/>
        </w:rPr>
        <w:tab/>
      </w:r>
      <w:r w:rsidRPr="00421260">
        <w:rPr>
          <w:snapToGrid w:val="0"/>
        </w:rPr>
        <w:t>}</w:t>
      </w:r>
      <w:r w:rsidRPr="001D2E49">
        <w:rPr>
          <w:snapToGrid w:val="0"/>
        </w:rPr>
        <w:t>,</w:t>
      </w:r>
    </w:p>
    <w:p w14:paraId="550F00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9A80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355F66" w14:textId="77777777" w:rsidR="00150D96" w:rsidRPr="001D2E49" w:rsidRDefault="00150D96" w:rsidP="00150D96">
      <w:pPr>
        <w:pStyle w:val="PL"/>
        <w:rPr>
          <w:snapToGrid w:val="0"/>
        </w:rPr>
      </w:pPr>
    </w:p>
    <w:p w14:paraId="6799A6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UserPlaneSecurityInformation ::= SEQUENCE {</w:t>
      </w:r>
    </w:p>
    <w:p w14:paraId="0C8F53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SecurityResult,</w:t>
      </w:r>
    </w:p>
    <w:p w14:paraId="71735A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SecurityIndication,</w:t>
      </w:r>
    </w:p>
    <w:p w14:paraId="715142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{UserPlaneSecurityInformation-ExtIEs} }</w:t>
      </w:r>
      <w:r w:rsidRPr="001D2E49">
        <w:rPr>
          <w:snapToGrid w:val="0"/>
        </w:rPr>
        <w:tab/>
        <w:t>OPTIONAL,</w:t>
      </w:r>
    </w:p>
    <w:p w14:paraId="5568EE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8007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A38031" w14:textId="77777777" w:rsidR="00150D96" w:rsidRPr="001D2E49" w:rsidRDefault="00150D96" w:rsidP="00150D96">
      <w:pPr>
        <w:pStyle w:val="PL"/>
        <w:rPr>
          <w:snapToGrid w:val="0"/>
        </w:rPr>
      </w:pPr>
    </w:p>
    <w:p w14:paraId="1A798C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UserPlaneSecurityInformation-ExtIEs NGAP-PROTOCOL-EXTENSION ::= {</w:t>
      </w:r>
    </w:p>
    <w:p w14:paraId="43FDB32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CF75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DC8E05" w14:textId="77777777" w:rsidR="00150D96" w:rsidRPr="001D2E49" w:rsidRDefault="00150D96" w:rsidP="00150D96">
      <w:pPr>
        <w:pStyle w:val="PL"/>
        <w:rPr>
          <w:snapToGrid w:val="0"/>
        </w:rPr>
      </w:pPr>
    </w:p>
    <w:p w14:paraId="1B40FE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2770668B" w14:textId="77777777" w:rsidR="00150D96" w:rsidRPr="001D2E49" w:rsidRDefault="00150D96" w:rsidP="00150D96">
      <w:pPr>
        <w:pStyle w:val="PL"/>
        <w:rPr>
          <w:snapToGrid w:val="0"/>
        </w:rPr>
      </w:pPr>
    </w:p>
    <w:p w14:paraId="1E1AA78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7F98E4DD" w14:textId="77777777" w:rsidR="00150D96" w:rsidRPr="001D2E49" w:rsidRDefault="00150D96" w:rsidP="00150D96">
      <w:pPr>
        <w:pStyle w:val="PL"/>
        <w:rPr>
          <w:snapToGrid w:val="0"/>
        </w:rPr>
      </w:pPr>
    </w:p>
    <w:p w14:paraId="2790ECC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VolumeTimedReport-Item ::= SEQUENCE {</w:t>
      </w:r>
    </w:p>
    <w:p w14:paraId="7DD900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0907AA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06193A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10ECB1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63680C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29C71E0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56D7BD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89B724" w14:textId="77777777" w:rsidR="00150D96" w:rsidRPr="001D2E49" w:rsidRDefault="00150D96" w:rsidP="00150D96">
      <w:pPr>
        <w:pStyle w:val="PL"/>
        <w:rPr>
          <w:snapToGrid w:val="0"/>
        </w:rPr>
      </w:pPr>
    </w:p>
    <w:p w14:paraId="1743A5B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193820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5556E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F3DE71" w14:textId="77777777" w:rsidR="00150D96" w:rsidRPr="001D2E49" w:rsidRDefault="00150D96" w:rsidP="00150D96">
      <w:pPr>
        <w:pStyle w:val="PL"/>
        <w:rPr>
          <w:snapToGrid w:val="0"/>
        </w:rPr>
      </w:pPr>
    </w:p>
    <w:p w14:paraId="1BA97E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507716E6" w14:textId="77777777" w:rsidR="00150D96" w:rsidRDefault="00150D96" w:rsidP="00150D96">
      <w:pPr>
        <w:pStyle w:val="PL"/>
        <w:rPr>
          <w:snapToGrid w:val="0"/>
        </w:rPr>
      </w:pPr>
    </w:p>
    <w:p w14:paraId="03B6565E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>W-AGF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051BFB5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(SIZE(16</w:t>
      </w:r>
      <w:r>
        <w:rPr>
          <w:snapToGrid w:val="0"/>
        </w:rPr>
        <w:t>, ...</w:t>
      </w:r>
      <w:r w:rsidRPr="001D2E49">
        <w:rPr>
          <w:snapToGrid w:val="0"/>
        </w:rPr>
        <w:t>)),</w:t>
      </w:r>
    </w:p>
    <w:p w14:paraId="1D85EC02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t>W-AGF</w:t>
      </w:r>
      <w:r w:rsidRPr="001D2E49">
        <w:rPr>
          <w:snapToGrid w:val="0"/>
        </w:rPr>
        <w:t>-ID</w:t>
      </w:r>
      <w:r w:rsidRPr="001D2E49">
        <w:t>-ExtIEs} }</w:t>
      </w:r>
    </w:p>
    <w:p w14:paraId="35BBD3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AB007A" w14:textId="77777777" w:rsidR="00150D96" w:rsidRPr="001D2E49" w:rsidRDefault="00150D96" w:rsidP="00150D96">
      <w:pPr>
        <w:pStyle w:val="PL"/>
        <w:rPr>
          <w:snapToGrid w:val="0"/>
        </w:rPr>
      </w:pPr>
    </w:p>
    <w:p w14:paraId="183DEFCF" w14:textId="77777777" w:rsidR="00150D96" w:rsidRPr="001D2E49" w:rsidRDefault="00150D96" w:rsidP="00150D96">
      <w:pPr>
        <w:pStyle w:val="PL"/>
      </w:pP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B25A77A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0E96C48C" w14:textId="77777777" w:rsidR="00150D96" w:rsidRDefault="00150D96" w:rsidP="00150D96">
      <w:pPr>
        <w:pStyle w:val="PL"/>
        <w:rPr>
          <w:snapToGrid w:val="0"/>
        </w:rPr>
      </w:pPr>
      <w:r w:rsidRPr="001D2E49">
        <w:t>}</w:t>
      </w:r>
    </w:p>
    <w:p w14:paraId="48FEDE70" w14:textId="77777777" w:rsidR="00150D96" w:rsidRPr="001D2E49" w:rsidRDefault="00150D96" w:rsidP="00150D96">
      <w:pPr>
        <w:pStyle w:val="PL"/>
        <w:rPr>
          <w:snapToGrid w:val="0"/>
        </w:rPr>
      </w:pPr>
    </w:p>
    <w:p w14:paraId="74A855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WarningAreaCoordinates ::= OCTET STRING (SIZE(1..1024))</w:t>
      </w:r>
    </w:p>
    <w:p w14:paraId="78EA3E14" w14:textId="77777777" w:rsidR="00150D96" w:rsidRPr="001D2E49" w:rsidRDefault="00150D96" w:rsidP="00150D96">
      <w:pPr>
        <w:pStyle w:val="PL"/>
        <w:rPr>
          <w:snapToGrid w:val="0"/>
        </w:rPr>
      </w:pPr>
    </w:p>
    <w:p w14:paraId="4D5C8C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WarningAreaList ::= CHOICE {</w:t>
      </w:r>
    </w:p>
    <w:p w14:paraId="7292D1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eUTRA-CGIListForWarning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EUTRA-CGIListForWarning,</w:t>
      </w:r>
    </w:p>
    <w:p w14:paraId="058259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nR-CGIListForWarning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NR-CGIListForWarning,</w:t>
      </w:r>
    </w:p>
    <w:p w14:paraId="74A6B4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tAIListForWarning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TAIListForWarning,</w:t>
      </w:r>
    </w:p>
    <w:p w14:paraId="3A6F50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emergencyAreaIDList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EmergencyAreaIDList,</w:t>
      </w:r>
    </w:p>
    <w:p w14:paraId="5B5E1972" w14:textId="77777777" w:rsidR="00150D96" w:rsidRPr="001D2E49" w:rsidRDefault="00150D96" w:rsidP="00150D96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WarningAreaList</w:t>
      </w:r>
      <w:r w:rsidRPr="001D2E49">
        <w:t>-ExtIEs} }</w:t>
      </w:r>
    </w:p>
    <w:p w14:paraId="440322C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58EEA6" w14:textId="77777777" w:rsidR="00150D96" w:rsidRPr="001D2E49" w:rsidRDefault="00150D96" w:rsidP="00150D96">
      <w:pPr>
        <w:pStyle w:val="PL"/>
        <w:rPr>
          <w:snapToGrid w:val="0"/>
        </w:rPr>
      </w:pPr>
    </w:p>
    <w:p w14:paraId="39C83A6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WarningAreaList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51759B65" w14:textId="77777777" w:rsidR="00150D96" w:rsidRPr="001D2E49" w:rsidRDefault="00150D96" w:rsidP="00150D96">
      <w:pPr>
        <w:pStyle w:val="PL"/>
      </w:pPr>
      <w:r w:rsidRPr="001D2E49">
        <w:tab/>
        <w:t>...</w:t>
      </w:r>
    </w:p>
    <w:p w14:paraId="27D755F2" w14:textId="77777777" w:rsidR="00150D96" w:rsidRPr="001D2E49" w:rsidRDefault="00150D96" w:rsidP="00150D96">
      <w:pPr>
        <w:pStyle w:val="PL"/>
      </w:pPr>
      <w:r w:rsidRPr="001D2E49">
        <w:t>}</w:t>
      </w:r>
    </w:p>
    <w:p w14:paraId="0B09001B" w14:textId="77777777" w:rsidR="00150D96" w:rsidRPr="001D2E49" w:rsidRDefault="00150D96" w:rsidP="00150D96">
      <w:pPr>
        <w:pStyle w:val="PL"/>
        <w:rPr>
          <w:snapToGrid w:val="0"/>
        </w:rPr>
      </w:pPr>
    </w:p>
    <w:p w14:paraId="7355C1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WarningMessageContents ::= OCTET STRING (SIZE(1..9600))</w:t>
      </w:r>
    </w:p>
    <w:p w14:paraId="3BEB8171" w14:textId="77777777" w:rsidR="00150D96" w:rsidRPr="001D2E49" w:rsidRDefault="00150D96" w:rsidP="00150D96">
      <w:pPr>
        <w:pStyle w:val="PL"/>
        <w:rPr>
          <w:snapToGrid w:val="0"/>
        </w:rPr>
      </w:pPr>
    </w:p>
    <w:p w14:paraId="54D1A1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WarningSecurityInfo ::= OCTET STRING (SIZE(50))</w:t>
      </w:r>
    </w:p>
    <w:p w14:paraId="091DF5C8" w14:textId="77777777" w:rsidR="00150D96" w:rsidRPr="001D2E49" w:rsidRDefault="00150D96" w:rsidP="00150D96">
      <w:pPr>
        <w:pStyle w:val="PL"/>
        <w:rPr>
          <w:snapToGrid w:val="0"/>
        </w:rPr>
      </w:pPr>
    </w:p>
    <w:p w14:paraId="5D6AA7E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WarningType ::= OCTET STRING (SIZE(2))</w:t>
      </w:r>
    </w:p>
    <w:p w14:paraId="5FB78C13" w14:textId="77777777" w:rsidR="00150D96" w:rsidRPr="00367E0D" w:rsidRDefault="00150D96" w:rsidP="00150D96">
      <w:pPr>
        <w:pStyle w:val="PL"/>
        <w:rPr>
          <w:snapToGrid w:val="0"/>
        </w:rPr>
      </w:pPr>
    </w:p>
    <w:p w14:paraId="1F85A23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WLANMeasurementConfiguration ::= SEQUENCE {</w:t>
      </w:r>
    </w:p>
    <w:p w14:paraId="64AD3F1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wlanMeasConfig             </w:t>
      </w:r>
      <w:r>
        <w:rPr>
          <w:snapToGrid w:val="0"/>
        </w:rPr>
        <w:tab/>
      </w:r>
      <w:r w:rsidRPr="00F32326">
        <w:rPr>
          <w:snapToGrid w:val="0"/>
        </w:rPr>
        <w:t>WLANMeasConfig,</w:t>
      </w:r>
    </w:p>
    <w:p w14:paraId="655971A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wlanMeasConfigNameList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WLANMeasConfigNameList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3368EA0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wlan-rssi                  </w:t>
      </w:r>
      <w:r>
        <w:rPr>
          <w:snapToGrid w:val="0"/>
        </w:rPr>
        <w:tab/>
      </w:r>
      <w:r w:rsidRPr="00F32326">
        <w:rPr>
          <w:snapToGrid w:val="0"/>
        </w:rPr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5AE705C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wlan-rtt                   </w:t>
      </w:r>
      <w:r>
        <w:rPr>
          <w:snapToGrid w:val="0"/>
        </w:rPr>
        <w:tab/>
      </w:r>
      <w:r w:rsidRPr="00F32326">
        <w:rPr>
          <w:snapToGrid w:val="0"/>
        </w:rPr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6BD49693" w14:textId="77777777" w:rsidR="00150D96" w:rsidRPr="00E2459B" w:rsidRDefault="00150D96" w:rsidP="00150D96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WLANMeasurementConfiguration-ExtIEs } } </w:t>
      </w:r>
      <w:r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OPTIONAL,</w:t>
      </w:r>
    </w:p>
    <w:p w14:paraId="55A180F5" w14:textId="77777777" w:rsidR="00150D96" w:rsidRPr="00F32326" w:rsidRDefault="00150D96" w:rsidP="00150D96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2FDD251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1E41D39" w14:textId="77777777" w:rsidR="00150D96" w:rsidRPr="00F32326" w:rsidRDefault="00150D96" w:rsidP="00150D96">
      <w:pPr>
        <w:pStyle w:val="PL"/>
        <w:rPr>
          <w:snapToGrid w:val="0"/>
        </w:rPr>
      </w:pPr>
    </w:p>
    <w:p w14:paraId="3741ECF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lastRenderedPageBreak/>
        <w:t>WLANMe</w:t>
      </w:r>
      <w:r>
        <w:rPr>
          <w:snapToGrid w:val="0"/>
        </w:rPr>
        <w:t>asurementConfiguration-ExtIEs NG</w:t>
      </w:r>
      <w:r w:rsidRPr="00F32326">
        <w:rPr>
          <w:snapToGrid w:val="0"/>
        </w:rPr>
        <w:t>AP-PROTOCOL-EXTENSION ::= {</w:t>
      </w:r>
    </w:p>
    <w:p w14:paraId="772BE690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6A391CAB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C0DBDCA" w14:textId="77777777" w:rsidR="00150D96" w:rsidRPr="00F32326" w:rsidRDefault="00150D96" w:rsidP="00150D96">
      <w:pPr>
        <w:pStyle w:val="PL"/>
        <w:rPr>
          <w:snapToGrid w:val="0"/>
        </w:rPr>
      </w:pPr>
    </w:p>
    <w:p w14:paraId="2636B6EA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WLANMeasConfigNameList ::= SEQUENCE (SIZE(1..maxnoofWLANName)) OF WLAN</w:t>
      </w:r>
      <w:r>
        <w:rPr>
          <w:snapToGrid w:val="0"/>
        </w:rPr>
        <w:t>MeasConfig</w:t>
      </w:r>
      <w:r w:rsidRPr="00F32326">
        <w:rPr>
          <w:snapToGrid w:val="0"/>
        </w:rPr>
        <w:t>Name</w:t>
      </w:r>
      <w:r>
        <w:rPr>
          <w:snapToGrid w:val="0"/>
        </w:rPr>
        <w:t>Item</w:t>
      </w:r>
    </w:p>
    <w:p w14:paraId="1C140241" w14:textId="77777777" w:rsidR="00150D96" w:rsidRPr="00F32326" w:rsidRDefault="00150D96" w:rsidP="00150D96">
      <w:pPr>
        <w:pStyle w:val="PL"/>
        <w:rPr>
          <w:snapToGrid w:val="0"/>
        </w:rPr>
      </w:pPr>
    </w:p>
    <w:p w14:paraId="46A749E2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>WLAN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1ACA4DE1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WLANName</w:t>
      </w:r>
      <w:r w:rsidRPr="00F32326">
        <w:rPr>
          <w:snapToGrid w:val="0"/>
        </w:rPr>
        <w:t>,</w:t>
      </w:r>
    </w:p>
    <w:p w14:paraId="5E1A5DF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WLAN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3494CE63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BBE8222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69327D8" w14:textId="77777777" w:rsidR="00150D96" w:rsidRPr="00F32326" w:rsidRDefault="00150D96" w:rsidP="00150D96">
      <w:pPr>
        <w:pStyle w:val="PL"/>
        <w:rPr>
          <w:snapToGrid w:val="0"/>
        </w:rPr>
      </w:pPr>
    </w:p>
    <w:p w14:paraId="366C6CF9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>WLAN</w:t>
      </w:r>
      <w:r w:rsidRPr="00F32326">
        <w:rPr>
          <w:snapToGrid w:val="0"/>
        </w:rPr>
        <w:t>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789D6EAF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AAC34CC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B724E73" w14:textId="77777777" w:rsidR="00150D96" w:rsidRDefault="00150D96" w:rsidP="00150D96">
      <w:pPr>
        <w:pStyle w:val="PL"/>
        <w:rPr>
          <w:snapToGrid w:val="0"/>
        </w:rPr>
      </w:pPr>
    </w:p>
    <w:p w14:paraId="7B387188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>WLANMeasConfig::= ENUMERATED {setup,...}</w:t>
      </w:r>
    </w:p>
    <w:p w14:paraId="3F6873DB" w14:textId="77777777" w:rsidR="00150D96" w:rsidRPr="00F32326" w:rsidRDefault="00150D96" w:rsidP="00150D96">
      <w:pPr>
        <w:pStyle w:val="PL"/>
        <w:rPr>
          <w:snapToGrid w:val="0"/>
        </w:rPr>
      </w:pPr>
    </w:p>
    <w:p w14:paraId="25315F5E" w14:textId="77777777" w:rsidR="00150D96" w:rsidRPr="00F32326" w:rsidRDefault="00150D96" w:rsidP="00150D96">
      <w:pPr>
        <w:pStyle w:val="PL"/>
        <w:rPr>
          <w:snapToGrid w:val="0"/>
        </w:rPr>
      </w:pPr>
      <w:r w:rsidRPr="00F32326">
        <w:rPr>
          <w:snapToGrid w:val="0"/>
        </w:rPr>
        <w:t xml:space="preserve">WLANName ::= OCTET STRING (SIZE (1..32))   </w:t>
      </w:r>
    </w:p>
    <w:p w14:paraId="72246593" w14:textId="77777777" w:rsidR="00150D96" w:rsidRDefault="00150D96" w:rsidP="00150D96">
      <w:pPr>
        <w:pStyle w:val="PL"/>
        <w:rPr>
          <w:snapToGrid w:val="0"/>
        </w:rPr>
      </w:pPr>
    </w:p>
    <w:p w14:paraId="79599CBA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 w:eastAsia="zh-CN"/>
        </w:rPr>
        <w:t>WUS-Assistance-Information</w:t>
      </w:r>
      <w:r w:rsidRPr="00687F36">
        <w:rPr>
          <w:snapToGrid w:val="0"/>
          <w:lang w:val="fr-FR"/>
        </w:rPr>
        <w:t xml:space="preserve">  ::= SEQUENCE {</w:t>
      </w:r>
    </w:p>
    <w:p w14:paraId="7DDE9429" w14:textId="77777777" w:rsidR="00150D96" w:rsidRPr="004059DB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>pagingProbabilityInformation             PagingProbabilityInformation,</w:t>
      </w:r>
    </w:p>
    <w:p w14:paraId="5EE6EE31" w14:textId="77777777" w:rsidR="00150D96" w:rsidRPr="004059DB" w:rsidRDefault="00150D96" w:rsidP="00150D96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/>
        </w:rPr>
        <w:tab/>
        <w:t>iE-Extensions</w:t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  <w:t xml:space="preserve">ProtocolExtensionContainer { { </w:t>
      </w:r>
      <w:r w:rsidRPr="004059DB">
        <w:rPr>
          <w:snapToGrid w:val="0"/>
          <w:lang w:val="fr-FR" w:eastAsia="zh-CN"/>
        </w:rPr>
        <w:t>WUS-Assistance-Information</w:t>
      </w:r>
      <w:r w:rsidRPr="004059DB">
        <w:rPr>
          <w:snapToGrid w:val="0"/>
          <w:lang w:val="fr-FR"/>
        </w:rPr>
        <w:t>-ExtIEs } } OPTIONAL,</w:t>
      </w:r>
    </w:p>
    <w:p w14:paraId="5C4CAD09" w14:textId="77777777" w:rsidR="00150D96" w:rsidRPr="004B0F42" w:rsidRDefault="00150D96" w:rsidP="00150D96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/>
        </w:rPr>
        <w:tab/>
      </w:r>
      <w:r w:rsidRPr="004B0F42">
        <w:rPr>
          <w:snapToGrid w:val="0"/>
          <w:lang w:val="fr-FR"/>
        </w:rPr>
        <w:t>...</w:t>
      </w:r>
    </w:p>
    <w:p w14:paraId="049706F1" w14:textId="77777777" w:rsidR="00150D96" w:rsidRPr="004B0F42" w:rsidRDefault="00150D96" w:rsidP="00150D96">
      <w:pPr>
        <w:pStyle w:val="PL"/>
        <w:rPr>
          <w:snapToGrid w:val="0"/>
          <w:lang w:val="fr-FR"/>
        </w:rPr>
      </w:pPr>
      <w:r w:rsidRPr="004B0F42">
        <w:rPr>
          <w:snapToGrid w:val="0"/>
          <w:lang w:val="fr-FR"/>
        </w:rPr>
        <w:t>}</w:t>
      </w:r>
    </w:p>
    <w:p w14:paraId="30F208C5" w14:textId="77777777" w:rsidR="00150D96" w:rsidRPr="004B0F42" w:rsidRDefault="00150D96" w:rsidP="00150D96">
      <w:pPr>
        <w:pStyle w:val="PL"/>
        <w:rPr>
          <w:snapToGrid w:val="0"/>
          <w:lang w:val="fr-FR"/>
        </w:rPr>
      </w:pPr>
    </w:p>
    <w:p w14:paraId="50473067" w14:textId="77777777" w:rsidR="00150D96" w:rsidRPr="004059DB" w:rsidRDefault="00150D96" w:rsidP="00150D96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 w:eastAsia="zh-CN"/>
        </w:rPr>
        <w:t>WUS-Assistance-Information</w:t>
      </w:r>
      <w:r w:rsidRPr="004059DB">
        <w:rPr>
          <w:snapToGrid w:val="0"/>
          <w:lang w:val="fr-FR"/>
        </w:rPr>
        <w:t>-ExtIEs NGAP-PROTOCOL-EXTENSION ::= {</w:t>
      </w:r>
    </w:p>
    <w:p w14:paraId="5618BA28" w14:textId="77777777" w:rsidR="00150D96" w:rsidRPr="00687F36" w:rsidRDefault="00150D96" w:rsidP="00150D96">
      <w:pPr>
        <w:pStyle w:val="PL"/>
        <w:rPr>
          <w:snapToGrid w:val="0"/>
        </w:rPr>
      </w:pPr>
      <w:r w:rsidRPr="004059DB">
        <w:rPr>
          <w:snapToGrid w:val="0"/>
          <w:lang w:val="fr-FR"/>
        </w:rPr>
        <w:tab/>
      </w:r>
      <w:r w:rsidRPr="00687F36">
        <w:rPr>
          <w:snapToGrid w:val="0"/>
        </w:rPr>
        <w:t>...</w:t>
      </w:r>
    </w:p>
    <w:p w14:paraId="0DAA691A" w14:textId="77777777" w:rsidR="00150D96" w:rsidRPr="00687F36" w:rsidRDefault="00150D96" w:rsidP="00150D96">
      <w:pPr>
        <w:pStyle w:val="PL"/>
        <w:rPr>
          <w:snapToGrid w:val="0"/>
        </w:rPr>
      </w:pPr>
      <w:r w:rsidRPr="00687F36">
        <w:rPr>
          <w:snapToGrid w:val="0"/>
        </w:rPr>
        <w:t>}</w:t>
      </w:r>
    </w:p>
    <w:p w14:paraId="5D8EB261" w14:textId="77777777" w:rsidR="00150D96" w:rsidRPr="001D2E49" w:rsidRDefault="00150D96" w:rsidP="00150D96">
      <w:pPr>
        <w:pStyle w:val="PL"/>
        <w:rPr>
          <w:snapToGrid w:val="0"/>
        </w:rPr>
      </w:pPr>
    </w:p>
    <w:p w14:paraId="465E2C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25D73403" w14:textId="77777777" w:rsidR="00150D96" w:rsidRPr="001D2E49" w:rsidRDefault="00150D96" w:rsidP="00150D96">
      <w:pPr>
        <w:pStyle w:val="PL"/>
        <w:rPr>
          <w:snapToGrid w:val="0"/>
        </w:rPr>
      </w:pPr>
    </w:p>
    <w:p w14:paraId="4BF311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XnExtTLAs ::= SEQUENCE (SIZE(1..maxnoofXnExtTLAs)) OF XnExtTLA-Item</w:t>
      </w:r>
    </w:p>
    <w:p w14:paraId="4705C18B" w14:textId="77777777" w:rsidR="00150D96" w:rsidRPr="001D2E49" w:rsidRDefault="00150D96" w:rsidP="00150D96">
      <w:pPr>
        <w:pStyle w:val="PL"/>
        <w:rPr>
          <w:snapToGrid w:val="0"/>
        </w:rPr>
      </w:pPr>
    </w:p>
    <w:p w14:paraId="42DED8E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XnExtTLA-Item ::= SEQUENCE {</w:t>
      </w:r>
    </w:p>
    <w:p w14:paraId="7A33BC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iPsecTLA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DD38F9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XnGTP-TLAs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8391922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 xml:space="preserve">ProtocolExtensionContainer { {XnExtTLA-Item-ExtIEs} } </w:t>
      </w:r>
      <w:r w:rsidRPr="00687F36">
        <w:rPr>
          <w:snapToGrid w:val="0"/>
          <w:lang w:val="fr-FR"/>
        </w:rPr>
        <w:tab/>
        <w:t>OPTIONAL,</w:t>
      </w:r>
    </w:p>
    <w:p w14:paraId="3185EF71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A3F7D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BD4001" w14:textId="77777777" w:rsidR="00150D96" w:rsidRPr="001D2E49" w:rsidRDefault="00150D96" w:rsidP="00150D96">
      <w:pPr>
        <w:pStyle w:val="PL"/>
        <w:rPr>
          <w:snapToGrid w:val="0"/>
        </w:rPr>
      </w:pPr>
    </w:p>
    <w:p w14:paraId="274D574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XnExtTLA-Item-ExtIEs NGAP-PROTOCOL-EXTENSION ::= {</w:t>
      </w:r>
    </w:p>
    <w:p w14:paraId="5D1A34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{ ID id-SCTP-TLAs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 },</w:t>
      </w:r>
    </w:p>
    <w:p w14:paraId="51689F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CB04F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8A1301" w14:textId="77777777" w:rsidR="00150D96" w:rsidRPr="001D2E49" w:rsidRDefault="00150D96" w:rsidP="00150D96">
      <w:pPr>
        <w:pStyle w:val="PL"/>
        <w:rPr>
          <w:snapToGrid w:val="0"/>
        </w:rPr>
      </w:pPr>
    </w:p>
    <w:p w14:paraId="7407EB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XnGTP-TLAs ::= SEQUENCE (SIZE(1..maxnoofXnGTP-TLAs)) OF TransportLayerAddress</w:t>
      </w:r>
    </w:p>
    <w:p w14:paraId="6EE9FFCD" w14:textId="77777777" w:rsidR="00150D96" w:rsidRPr="001D2E49" w:rsidRDefault="00150D96" w:rsidP="00150D96">
      <w:pPr>
        <w:pStyle w:val="PL"/>
        <w:rPr>
          <w:snapToGrid w:val="0"/>
        </w:rPr>
      </w:pPr>
    </w:p>
    <w:p w14:paraId="22074A4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XnTLAs ::= SEQUENCE (SIZE(1..</w:t>
      </w:r>
      <w:r w:rsidRPr="001D2E49">
        <w:t>maxnoofXnTLAs</w:t>
      </w:r>
      <w:r w:rsidRPr="001D2E49">
        <w:rPr>
          <w:snapToGrid w:val="0"/>
        </w:rPr>
        <w:t>)) OF TransportLayerAddress</w:t>
      </w:r>
    </w:p>
    <w:p w14:paraId="0CB9EB9A" w14:textId="77777777" w:rsidR="00150D96" w:rsidRPr="001D2E49" w:rsidRDefault="00150D96" w:rsidP="00150D96">
      <w:pPr>
        <w:pStyle w:val="PL"/>
        <w:rPr>
          <w:snapToGrid w:val="0"/>
        </w:rPr>
      </w:pPr>
    </w:p>
    <w:p w14:paraId="539029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XnTNLConfigurationInfo ::= SEQUENCE {</w:t>
      </w:r>
    </w:p>
    <w:p w14:paraId="5CA5E8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xnTransportLayerAddresses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XnTLAs,</w:t>
      </w:r>
    </w:p>
    <w:p w14:paraId="63E1E4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xnExtendedTransportLayerAddresses</w:t>
      </w:r>
      <w:r w:rsidRPr="001D2E49">
        <w:rPr>
          <w:snapToGrid w:val="0"/>
        </w:rPr>
        <w:tab/>
        <w:t>XnExtTLAs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C09153D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lastRenderedPageBreak/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{XnTNLConfigurationInfo-ExtIEs} }</w:t>
      </w:r>
      <w:r w:rsidRPr="00687F36">
        <w:rPr>
          <w:snapToGrid w:val="0"/>
          <w:lang w:val="fr-FR"/>
        </w:rPr>
        <w:tab/>
        <w:t>OPTIONAL,</w:t>
      </w:r>
    </w:p>
    <w:p w14:paraId="3380AB37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A351F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0F8FCC" w14:textId="77777777" w:rsidR="00150D96" w:rsidRPr="001D2E49" w:rsidRDefault="00150D96" w:rsidP="00150D96">
      <w:pPr>
        <w:pStyle w:val="PL"/>
        <w:rPr>
          <w:snapToGrid w:val="0"/>
        </w:rPr>
      </w:pPr>
    </w:p>
    <w:p w14:paraId="570C3B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XnTNLConfigurationInfo-ExtIEs NGAP-PROTOCOL-EXTENSION ::= {</w:t>
      </w:r>
    </w:p>
    <w:p w14:paraId="0B50DF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9170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956E3C" w14:textId="77777777" w:rsidR="00150D96" w:rsidRPr="001D2E49" w:rsidRDefault="00150D96" w:rsidP="00150D96">
      <w:pPr>
        <w:pStyle w:val="PL"/>
        <w:rPr>
          <w:snapToGrid w:val="0"/>
        </w:rPr>
      </w:pPr>
    </w:p>
    <w:p w14:paraId="05B2D3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385C6E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4D00F4C3" w14:textId="77777777" w:rsidR="00150D96" w:rsidRPr="001D2E49" w:rsidRDefault="00150D96" w:rsidP="00150D96">
      <w:pPr>
        <w:pStyle w:val="PL"/>
        <w:rPr>
          <w:snapToGrid w:val="0"/>
        </w:rPr>
      </w:pPr>
    </w:p>
    <w:p w14:paraId="38BAC6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706907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08415FFD" w14:textId="77777777" w:rsidR="00150D96" w:rsidRPr="001D2E49" w:rsidRDefault="00150D96" w:rsidP="00150D96"/>
    <w:p w14:paraId="4F0C1898" w14:textId="77777777" w:rsidR="00150D96" w:rsidRPr="001D2E49" w:rsidRDefault="00150D96" w:rsidP="00150D96">
      <w:pPr>
        <w:pStyle w:val="Heading3"/>
      </w:pPr>
      <w:bookmarkStart w:id="2011" w:name="_Toc20955357"/>
      <w:bookmarkStart w:id="2012" w:name="_Toc29503810"/>
      <w:bookmarkStart w:id="2013" w:name="_Toc29504394"/>
      <w:bookmarkStart w:id="2014" w:name="_Toc29504978"/>
      <w:bookmarkStart w:id="2015" w:name="_Toc36553431"/>
      <w:bookmarkStart w:id="2016" w:name="_Toc36555158"/>
      <w:bookmarkStart w:id="2017" w:name="_Toc45652557"/>
      <w:bookmarkStart w:id="2018" w:name="_Toc45658989"/>
      <w:bookmarkStart w:id="2019" w:name="_Toc45720809"/>
      <w:bookmarkStart w:id="2020" w:name="_Toc45798689"/>
      <w:bookmarkStart w:id="2021" w:name="_Toc45898078"/>
      <w:bookmarkStart w:id="2022" w:name="_Toc51746285"/>
      <w:bookmarkStart w:id="2023" w:name="_Toc64446550"/>
      <w:bookmarkStart w:id="2024" w:name="_Toc73982420"/>
      <w:bookmarkStart w:id="2025" w:name="_Toc88652510"/>
      <w:bookmarkStart w:id="2026" w:name="_Toc97891554"/>
      <w:bookmarkStart w:id="2027" w:name="_Toc99123759"/>
      <w:bookmarkStart w:id="2028" w:name="_Toc99662565"/>
      <w:bookmarkStart w:id="2029" w:name="_Toc105152644"/>
      <w:bookmarkStart w:id="2030" w:name="_Toc105174450"/>
      <w:bookmarkStart w:id="2031" w:name="_Toc106109448"/>
      <w:bookmarkStart w:id="2032" w:name="_Toc107409906"/>
      <w:bookmarkStart w:id="2033" w:name="_Toc112757095"/>
      <w:bookmarkStart w:id="2034" w:name="_Toc146271249"/>
      <w:r w:rsidRPr="001D2E49">
        <w:t>9.4.6</w:t>
      </w:r>
      <w:r w:rsidRPr="001D2E49">
        <w:tab/>
        <w:t>Common Definitions</w:t>
      </w:r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</w:p>
    <w:p w14:paraId="1E1855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6850C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94FA0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CB16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Common definitions</w:t>
      </w:r>
    </w:p>
    <w:p w14:paraId="301D76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55391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0F2287" w14:textId="77777777" w:rsidR="00150D96" w:rsidRPr="001D2E49" w:rsidRDefault="00150D96" w:rsidP="00150D96">
      <w:pPr>
        <w:pStyle w:val="PL"/>
        <w:rPr>
          <w:snapToGrid w:val="0"/>
        </w:rPr>
      </w:pPr>
    </w:p>
    <w:p w14:paraId="39AC4F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NGAP-CommonDataTypes {</w:t>
      </w:r>
    </w:p>
    <w:p w14:paraId="227ADB9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5E4663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ngap-CommonDataTypes (3) }</w:t>
      </w:r>
    </w:p>
    <w:p w14:paraId="4D6FA1AA" w14:textId="77777777" w:rsidR="00150D96" w:rsidRPr="001D2E49" w:rsidRDefault="00150D96" w:rsidP="00150D96">
      <w:pPr>
        <w:pStyle w:val="PL"/>
        <w:rPr>
          <w:snapToGrid w:val="0"/>
        </w:rPr>
      </w:pPr>
    </w:p>
    <w:p w14:paraId="4E99C9B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7CDBDB26" w14:textId="77777777" w:rsidR="00150D96" w:rsidRPr="001D2E49" w:rsidRDefault="00150D96" w:rsidP="00150D96">
      <w:pPr>
        <w:pStyle w:val="PL"/>
        <w:rPr>
          <w:snapToGrid w:val="0"/>
        </w:rPr>
      </w:pPr>
    </w:p>
    <w:p w14:paraId="19733C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74D40402" w14:textId="77777777" w:rsidR="00150D96" w:rsidRPr="001D2E49" w:rsidRDefault="00150D96" w:rsidP="00150D96">
      <w:pPr>
        <w:pStyle w:val="PL"/>
        <w:rPr>
          <w:snapToGrid w:val="0"/>
        </w:rPr>
      </w:pPr>
    </w:p>
    <w:p w14:paraId="04AAA4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ENUMERATED { reject, ignore, notify }</w:t>
      </w:r>
    </w:p>
    <w:p w14:paraId="2176CD26" w14:textId="77777777" w:rsidR="00150D96" w:rsidRPr="001D2E49" w:rsidRDefault="00150D96" w:rsidP="00150D96">
      <w:pPr>
        <w:pStyle w:val="PL"/>
        <w:rPr>
          <w:snapToGrid w:val="0"/>
        </w:rPr>
      </w:pPr>
    </w:p>
    <w:p w14:paraId="65A8F92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ENUMERATED { optional, conditional, mandatory }</w:t>
      </w:r>
    </w:p>
    <w:p w14:paraId="1E6C3367" w14:textId="77777777" w:rsidR="00150D96" w:rsidRPr="001D2E49" w:rsidRDefault="00150D96" w:rsidP="00150D96">
      <w:pPr>
        <w:pStyle w:val="PL"/>
        <w:rPr>
          <w:snapToGrid w:val="0"/>
        </w:rPr>
      </w:pPr>
    </w:p>
    <w:p w14:paraId="37FCBA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PrivateIE-ID</w:t>
      </w:r>
      <w:r w:rsidRPr="001D2E49">
        <w:rPr>
          <w:snapToGrid w:val="0"/>
        </w:rPr>
        <w:tab/>
        <w:t>::= CHOICE {</w:t>
      </w:r>
    </w:p>
    <w:p w14:paraId="757E4B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local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(0..65535),</w:t>
      </w:r>
    </w:p>
    <w:p w14:paraId="092EC4F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global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OBJECT IDENTIFIER</w:t>
      </w:r>
    </w:p>
    <w:p w14:paraId="624671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727478" w14:textId="77777777" w:rsidR="00150D96" w:rsidRPr="001D2E49" w:rsidRDefault="00150D96" w:rsidP="00150D96">
      <w:pPr>
        <w:pStyle w:val="PL"/>
        <w:rPr>
          <w:snapToGrid w:val="0"/>
        </w:rPr>
      </w:pPr>
    </w:p>
    <w:p w14:paraId="18EAF4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INTEGER (0..255)</w:t>
      </w:r>
    </w:p>
    <w:p w14:paraId="08B23189" w14:textId="77777777" w:rsidR="00150D96" w:rsidRPr="001D2E49" w:rsidRDefault="00150D96" w:rsidP="00150D96">
      <w:pPr>
        <w:pStyle w:val="PL"/>
        <w:rPr>
          <w:snapToGrid w:val="0"/>
        </w:rPr>
      </w:pPr>
    </w:p>
    <w:p w14:paraId="37230B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ProtocolExtensionID</w:t>
      </w:r>
      <w:r w:rsidRPr="001D2E49">
        <w:rPr>
          <w:snapToGrid w:val="0"/>
        </w:rPr>
        <w:tab/>
        <w:t>::= INTEGER (0..65535)</w:t>
      </w:r>
    </w:p>
    <w:p w14:paraId="56732562" w14:textId="77777777" w:rsidR="00150D96" w:rsidRPr="001D2E49" w:rsidRDefault="00150D96" w:rsidP="00150D96">
      <w:pPr>
        <w:pStyle w:val="PL"/>
        <w:rPr>
          <w:snapToGrid w:val="0"/>
        </w:rPr>
      </w:pPr>
    </w:p>
    <w:p w14:paraId="1A6E14F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ProtocolIE-ID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INTEGER (0..65535)</w:t>
      </w:r>
    </w:p>
    <w:p w14:paraId="0C2724F2" w14:textId="77777777" w:rsidR="00150D96" w:rsidRPr="001D2E49" w:rsidRDefault="00150D96" w:rsidP="00150D96">
      <w:pPr>
        <w:pStyle w:val="PL"/>
        <w:rPr>
          <w:snapToGrid w:val="0"/>
        </w:rPr>
      </w:pPr>
    </w:p>
    <w:p w14:paraId="54C109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TriggeringMessage</w:t>
      </w:r>
      <w:r w:rsidRPr="001D2E49">
        <w:rPr>
          <w:snapToGrid w:val="0"/>
        </w:rPr>
        <w:tab/>
        <w:t>::= ENUMERATED { initiating-message, successful-outcome, unsuccessful-outcome }</w:t>
      </w:r>
    </w:p>
    <w:p w14:paraId="0CA54F97" w14:textId="77777777" w:rsidR="00150D96" w:rsidRPr="001D2E49" w:rsidRDefault="00150D96" w:rsidP="00150D96">
      <w:pPr>
        <w:pStyle w:val="PL"/>
        <w:rPr>
          <w:snapToGrid w:val="0"/>
        </w:rPr>
      </w:pPr>
    </w:p>
    <w:p w14:paraId="3CEB0C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204E50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777303F5" w14:textId="77777777" w:rsidR="00150D96" w:rsidRPr="001D2E49" w:rsidRDefault="00150D96" w:rsidP="00150D96">
      <w:pPr>
        <w:pStyle w:val="PL"/>
        <w:rPr>
          <w:snapToGrid w:val="0"/>
        </w:rPr>
      </w:pPr>
    </w:p>
    <w:p w14:paraId="126BB675" w14:textId="77777777" w:rsidR="00150D96" w:rsidRPr="001D2E49" w:rsidRDefault="00150D96" w:rsidP="00150D96">
      <w:pPr>
        <w:pStyle w:val="Heading3"/>
      </w:pPr>
      <w:bookmarkStart w:id="2035" w:name="_Toc20955358"/>
      <w:bookmarkStart w:id="2036" w:name="_Toc29503811"/>
      <w:bookmarkStart w:id="2037" w:name="_Toc29504395"/>
      <w:bookmarkStart w:id="2038" w:name="_Toc29504979"/>
      <w:bookmarkStart w:id="2039" w:name="_Toc36553432"/>
      <w:bookmarkStart w:id="2040" w:name="_Toc36555159"/>
      <w:bookmarkStart w:id="2041" w:name="_Toc45652558"/>
      <w:bookmarkStart w:id="2042" w:name="_Toc45658990"/>
      <w:bookmarkStart w:id="2043" w:name="_Toc45720810"/>
      <w:bookmarkStart w:id="2044" w:name="_Toc45798690"/>
      <w:bookmarkStart w:id="2045" w:name="_Toc45898079"/>
      <w:bookmarkStart w:id="2046" w:name="_Toc51746286"/>
      <w:bookmarkStart w:id="2047" w:name="_Toc64446551"/>
      <w:bookmarkStart w:id="2048" w:name="_Toc73982421"/>
      <w:bookmarkStart w:id="2049" w:name="_Toc88652511"/>
      <w:bookmarkStart w:id="2050" w:name="_Toc97891555"/>
      <w:bookmarkStart w:id="2051" w:name="_Toc99123760"/>
      <w:bookmarkStart w:id="2052" w:name="_Toc99662566"/>
      <w:bookmarkStart w:id="2053" w:name="_Toc105152645"/>
      <w:bookmarkStart w:id="2054" w:name="_Toc105174451"/>
      <w:bookmarkStart w:id="2055" w:name="_Toc106109449"/>
      <w:bookmarkStart w:id="2056" w:name="_Toc107409907"/>
      <w:bookmarkStart w:id="2057" w:name="_Toc112757096"/>
      <w:bookmarkStart w:id="2058" w:name="_Toc146271250"/>
      <w:r w:rsidRPr="001D2E49">
        <w:lastRenderedPageBreak/>
        <w:t>9.4.7</w:t>
      </w:r>
      <w:r w:rsidRPr="001D2E49">
        <w:tab/>
        <w:t>Constant Definitions</w:t>
      </w:r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</w:p>
    <w:p w14:paraId="494362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91635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1E2E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DCEB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1A3F9D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588D0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AAD270" w14:textId="77777777" w:rsidR="00150D96" w:rsidRPr="001D2E49" w:rsidRDefault="00150D96" w:rsidP="00150D96">
      <w:pPr>
        <w:pStyle w:val="PL"/>
        <w:rPr>
          <w:snapToGrid w:val="0"/>
        </w:rPr>
      </w:pPr>
    </w:p>
    <w:p w14:paraId="0057F7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49C6157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4F318F9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14:paraId="3B5E0ED6" w14:textId="77777777" w:rsidR="00150D96" w:rsidRPr="001D2E49" w:rsidRDefault="00150D96" w:rsidP="00150D96">
      <w:pPr>
        <w:pStyle w:val="PL"/>
        <w:rPr>
          <w:snapToGrid w:val="0"/>
        </w:rPr>
      </w:pPr>
    </w:p>
    <w:p w14:paraId="226BFB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38B6E0E" w14:textId="77777777" w:rsidR="00150D96" w:rsidRPr="001D2E49" w:rsidRDefault="00150D96" w:rsidP="00150D96">
      <w:pPr>
        <w:pStyle w:val="PL"/>
        <w:rPr>
          <w:snapToGrid w:val="0"/>
        </w:rPr>
      </w:pPr>
    </w:p>
    <w:p w14:paraId="3709CF6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0E6569DF" w14:textId="77777777" w:rsidR="00150D96" w:rsidRPr="001D2E49" w:rsidRDefault="00150D96" w:rsidP="00150D96">
      <w:pPr>
        <w:pStyle w:val="PL"/>
        <w:rPr>
          <w:snapToGrid w:val="0"/>
        </w:rPr>
      </w:pPr>
    </w:p>
    <w:p w14:paraId="639B5B3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081B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03F25D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267585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8862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401511" w14:textId="77777777" w:rsidR="00150D96" w:rsidRPr="001D2E49" w:rsidRDefault="00150D96" w:rsidP="00150D96">
      <w:pPr>
        <w:pStyle w:val="PL"/>
        <w:rPr>
          <w:snapToGrid w:val="0"/>
        </w:rPr>
      </w:pPr>
    </w:p>
    <w:p w14:paraId="2175206B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>IMPORTS</w:t>
      </w:r>
    </w:p>
    <w:p w14:paraId="25696A49" w14:textId="77777777" w:rsidR="00150D96" w:rsidRPr="001D2E49" w:rsidRDefault="00150D96" w:rsidP="00150D96">
      <w:pPr>
        <w:pStyle w:val="PL"/>
        <w:rPr>
          <w:lang w:eastAsia="zh-CN"/>
        </w:rPr>
      </w:pPr>
    </w:p>
    <w:p w14:paraId="581F3BF3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ProcedureCode,</w:t>
      </w:r>
    </w:p>
    <w:p w14:paraId="414BB36B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ProtocolIE-ID</w:t>
      </w:r>
    </w:p>
    <w:p w14:paraId="102ED70E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>FROM NGAP-CommonDataTypes;</w:t>
      </w:r>
    </w:p>
    <w:p w14:paraId="6FFCFCFD" w14:textId="77777777" w:rsidR="00150D96" w:rsidRPr="001D2E49" w:rsidRDefault="00150D96" w:rsidP="00150D96">
      <w:pPr>
        <w:pStyle w:val="PL"/>
        <w:rPr>
          <w:snapToGrid w:val="0"/>
        </w:rPr>
      </w:pPr>
    </w:p>
    <w:p w14:paraId="57826BFF" w14:textId="77777777" w:rsidR="00150D96" w:rsidRPr="001D2E49" w:rsidRDefault="00150D96" w:rsidP="00150D96">
      <w:pPr>
        <w:pStyle w:val="PL"/>
        <w:rPr>
          <w:snapToGrid w:val="0"/>
        </w:rPr>
      </w:pPr>
    </w:p>
    <w:p w14:paraId="4175F9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F7DB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A8E6C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1AAAD4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A951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8A7CC3A" w14:textId="77777777" w:rsidR="00150D96" w:rsidRPr="001D2E49" w:rsidRDefault="00150D96" w:rsidP="00150D96">
      <w:pPr>
        <w:pStyle w:val="PL"/>
        <w:rPr>
          <w:snapToGrid w:val="0"/>
        </w:rPr>
      </w:pPr>
    </w:p>
    <w:p w14:paraId="6852A0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0</w:t>
      </w:r>
    </w:p>
    <w:p w14:paraId="44D755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id-AMFStatusIndication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</w:t>
      </w:r>
    </w:p>
    <w:p w14:paraId="140964A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2</w:t>
      </w:r>
    </w:p>
    <w:p w14:paraId="476753E7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>id-</w:t>
      </w:r>
      <w:r w:rsidRPr="001D2E49">
        <w:t>DeactivateTrace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ProcedureCode ::= 3</w:t>
      </w:r>
    </w:p>
    <w:p w14:paraId="620A9AB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</w:t>
      </w:r>
    </w:p>
    <w:p w14:paraId="4BDE11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ProcedureCode ::= 5</w:t>
      </w:r>
    </w:p>
    <w:p w14:paraId="214417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6</w:t>
      </w:r>
    </w:p>
    <w:p w14:paraId="4C36FA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7</w:t>
      </w:r>
    </w:p>
    <w:p w14:paraId="74328B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8</w:t>
      </w:r>
    </w:p>
    <w:p w14:paraId="521149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id-ErrorIndication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9</w:t>
      </w:r>
    </w:p>
    <w:p w14:paraId="7C43A0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10</w:t>
      </w:r>
    </w:p>
    <w:p w14:paraId="497E97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id-HandoverNotification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11</w:t>
      </w:r>
    </w:p>
    <w:p w14:paraId="1885D3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12</w:t>
      </w:r>
    </w:p>
    <w:p w14:paraId="610FA7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13</w:t>
      </w:r>
    </w:p>
    <w:p w14:paraId="30989BD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14</w:t>
      </w:r>
    </w:p>
    <w:p w14:paraId="69A004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id-InitialUEMessage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15</w:t>
      </w:r>
    </w:p>
    <w:p w14:paraId="3ADFBB02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lastRenderedPageBreak/>
        <w:t>id-</w:t>
      </w: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16</w:t>
      </w:r>
    </w:p>
    <w:p w14:paraId="34161FFB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17</w:t>
      </w:r>
    </w:p>
    <w:p w14:paraId="4FD5BB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18</w:t>
      </w:r>
    </w:p>
    <w:p w14:paraId="558207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19</w:t>
      </w:r>
    </w:p>
    <w:p w14:paraId="78677B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20</w:t>
      </w:r>
    </w:p>
    <w:p w14:paraId="34FE315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21</w:t>
      </w:r>
    </w:p>
    <w:p w14:paraId="16B8BC64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4820089E" w14:textId="77777777" w:rsidR="00150D96" w:rsidRPr="001D2E49" w:rsidRDefault="00150D96" w:rsidP="00150D96">
      <w:pPr>
        <w:pStyle w:val="PL"/>
        <w:spacing w:line="0" w:lineRule="atLeast"/>
        <w:rPr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0FF769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24</w:t>
      </w:r>
    </w:p>
    <w:p w14:paraId="219312E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25</w:t>
      </w:r>
    </w:p>
    <w:p w14:paraId="2249A9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26</w:t>
      </w:r>
    </w:p>
    <w:p w14:paraId="7EF09FF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27</w:t>
      </w:r>
    </w:p>
    <w:p w14:paraId="70360B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28</w:t>
      </w:r>
    </w:p>
    <w:p w14:paraId="646C59D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29</w:t>
      </w:r>
    </w:p>
    <w:p w14:paraId="2BBFC9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30</w:t>
      </w:r>
    </w:p>
    <w:p w14:paraId="7792BA2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31</w:t>
      </w:r>
    </w:p>
    <w:p w14:paraId="52FCE7A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32</w:t>
      </w:r>
    </w:p>
    <w:p w14:paraId="4B4FB80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33</w:t>
      </w:r>
    </w:p>
    <w:p w14:paraId="4C53AD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34</w:t>
      </w:r>
    </w:p>
    <w:p w14:paraId="4134C4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35</w:t>
      </w:r>
    </w:p>
    <w:p w14:paraId="205E50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36</w:t>
      </w:r>
    </w:p>
    <w:p w14:paraId="5D4005E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37</w:t>
      </w:r>
    </w:p>
    <w:p w14:paraId="7C2EE0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38</w:t>
      </w:r>
    </w:p>
    <w:p w14:paraId="2D6E5F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39</w:t>
      </w:r>
    </w:p>
    <w:p w14:paraId="7E5D5D2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40</w:t>
      </w:r>
    </w:p>
    <w:p w14:paraId="5ECAED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41</w:t>
      </w:r>
    </w:p>
    <w:p w14:paraId="2A0AA1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42</w:t>
      </w:r>
    </w:p>
    <w:p w14:paraId="74E013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43</w:t>
      </w:r>
    </w:p>
    <w:p w14:paraId="536304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id-UERadioCapabilityInfoIndication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44</w:t>
      </w:r>
    </w:p>
    <w:p w14:paraId="189E08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45</w:t>
      </w:r>
    </w:p>
    <w:p w14:paraId="01AA014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46</w:t>
      </w:r>
    </w:p>
    <w:p w14:paraId="71FFB1DE" w14:textId="77777777" w:rsidR="00150D96" w:rsidRPr="001D2E49" w:rsidDel="00D14275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47</w:t>
      </w:r>
    </w:p>
    <w:p w14:paraId="795790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id-UplinkRANConfigurationTransfer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48</w:t>
      </w:r>
    </w:p>
    <w:p w14:paraId="2F5DD7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49</w:t>
      </w:r>
    </w:p>
    <w:p w14:paraId="3E114E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50</w:t>
      </w:r>
    </w:p>
    <w:p w14:paraId="3901E5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id-WriteReplaceWarning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51</w:t>
      </w:r>
    </w:p>
    <w:p w14:paraId="18C4D0F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52</w:t>
      </w:r>
    </w:p>
    <w:p w14:paraId="51928D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id-UplinkRIMInformationTransfer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53</w:t>
      </w:r>
    </w:p>
    <w:p w14:paraId="7E3ABB7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id-DownlinkRIMInformationTransfer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54</w:t>
      </w:r>
    </w:p>
    <w:p w14:paraId="2E377CFC" w14:textId="77777777" w:rsidR="00150D96" w:rsidRPr="00240CAD" w:rsidRDefault="00150D96" w:rsidP="00150D96">
      <w:pPr>
        <w:pStyle w:val="PL"/>
        <w:rPr>
          <w:snapToGrid w:val="0"/>
        </w:rPr>
      </w:pPr>
      <w:r w:rsidRPr="00240CAD">
        <w:rPr>
          <w:snapToGrid w:val="0"/>
        </w:rPr>
        <w:t>id-RetrieveUEInformation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55</w:t>
      </w:r>
    </w:p>
    <w:p w14:paraId="21C2899E" w14:textId="77777777" w:rsidR="00150D96" w:rsidRPr="00240CAD" w:rsidRDefault="00150D96" w:rsidP="00150D96">
      <w:pPr>
        <w:pStyle w:val="PL"/>
        <w:rPr>
          <w:snapToGrid w:val="0"/>
        </w:rPr>
      </w:pPr>
      <w:r w:rsidRPr="00240CAD">
        <w:rPr>
          <w:snapToGrid w:val="0"/>
        </w:rPr>
        <w:t>id-UEInformationTransfer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56</w:t>
      </w:r>
    </w:p>
    <w:p w14:paraId="3F264379" w14:textId="77777777" w:rsidR="00150D96" w:rsidRPr="001D2E49" w:rsidRDefault="00150D96" w:rsidP="00150D96">
      <w:pPr>
        <w:pStyle w:val="PL"/>
        <w:rPr>
          <w:snapToGrid w:val="0"/>
        </w:rPr>
      </w:pPr>
      <w:r w:rsidRPr="00240CAD">
        <w:rPr>
          <w:snapToGrid w:val="0"/>
        </w:rPr>
        <w:t>id-RANCPRelocationIndication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57</w:t>
      </w:r>
    </w:p>
    <w:p w14:paraId="39F740F7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id-UEContextResume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ProcedureCode ::= </w:t>
      </w:r>
      <w:r>
        <w:rPr>
          <w:snapToGrid w:val="0"/>
        </w:rPr>
        <w:t>58</w:t>
      </w:r>
    </w:p>
    <w:p w14:paraId="5D840C8F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>id-UEContextSuspend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ProcedureCode ::= </w:t>
      </w:r>
      <w:r>
        <w:rPr>
          <w:snapToGrid w:val="0"/>
        </w:rPr>
        <w:t>59</w:t>
      </w:r>
    </w:p>
    <w:p w14:paraId="2DE2B9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 w:rsidRPr="00367E0D">
        <w:rPr>
          <w:snapToGrid w:val="0"/>
        </w:rPr>
        <w:t>60</w:t>
      </w:r>
    </w:p>
    <w:p w14:paraId="6DE2A953" w14:textId="77777777" w:rsidR="00150D96" w:rsidRPr="007635A1" w:rsidRDefault="00150D96" w:rsidP="00150D96">
      <w:pPr>
        <w:pStyle w:val="PL"/>
        <w:rPr>
          <w:snapToGrid w:val="0"/>
        </w:rPr>
      </w:pPr>
      <w:r w:rsidRPr="007635A1">
        <w:rPr>
          <w:snapToGrid w:val="0"/>
        </w:rPr>
        <w:t>id-HandoverSuccess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8D0EDE">
        <w:rPr>
          <w:snapToGrid w:val="0"/>
        </w:rPr>
        <w:t xml:space="preserve">ProcedureCode ::= </w:t>
      </w:r>
      <w:r>
        <w:rPr>
          <w:snapToGrid w:val="0"/>
        </w:rPr>
        <w:t>61</w:t>
      </w:r>
    </w:p>
    <w:p w14:paraId="2B86C16D" w14:textId="77777777" w:rsidR="00150D96" w:rsidRPr="007635A1" w:rsidRDefault="00150D96" w:rsidP="00150D9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 xml:space="preserve">ProcedureCode ::= </w:t>
      </w:r>
      <w:r>
        <w:rPr>
          <w:snapToGrid w:val="0"/>
        </w:rPr>
        <w:t>62</w:t>
      </w:r>
    </w:p>
    <w:p w14:paraId="6BB73834" w14:textId="77777777" w:rsidR="00150D96" w:rsidRPr="00AD521A" w:rsidRDefault="00150D96" w:rsidP="00150D9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ProcedureCode ::= </w:t>
      </w:r>
      <w:r>
        <w:rPr>
          <w:snapToGrid w:val="0"/>
        </w:rPr>
        <w:t>63</w:t>
      </w:r>
    </w:p>
    <w:p w14:paraId="6EF41946" w14:textId="77777777" w:rsidR="00150D96" w:rsidRDefault="00150D96" w:rsidP="00150D96">
      <w:pPr>
        <w:pStyle w:val="PL"/>
        <w:rPr>
          <w:snapToGrid w:val="0"/>
        </w:rPr>
      </w:pPr>
      <w:bookmarkStart w:id="2059" w:name="_Hlk44941722"/>
      <w:r w:rsidRPr="00240CAD">
        <w:rPr>
          <w:snapToGrid w:val="0"/>
        </w:rPr>
        <w:t>id-</w:t>
      </w:r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2059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64</w:t>
      </w:r>
    </w:p>
    <w:p w14:paraId="257A9256" w14:textId="77777777" w:rsidR="00150D96" w:rsidRPr="00AD521A" w:rsidRDefault="00150D96" w:rsidP="00150D96">
      <w:pPr>
        <w:pStyle w:val="PL"/>
        <w:rPr>
          <w:snapToGrid w:val="0"/>
        </w:rPr>
      </w:pPr>
      <w:bookmarkStart w:id="2060" w:name="_Hlk44941731"/>
      <w:r>
        <w:rPr>
          <w:snapToGrid w:val="0"/>
        </w:rPr>
        <w:t>id-ConnectionEstablishmentIndication</w:t>
      </w:r>
      <w:bookmarkEnd w:id="2060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65</w:t>
      </w:r>
    </w:p>
    <w:p w14:paraId="6A4CA31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id-BroadcastSessionModification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66</w:t>
      </w:r>
    </w:p>
    <w:p w14:paraId="191A8061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id-BroadcastSessionRelease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67</w:t>
      </w:r>
    </w:p>
    <w:p w14:paraId="28BBD1D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>id-BroadcastSessionSetup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68</w:t>
      </w:r>
    </w:p>
    <w:p w14:paraId="486E25A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lastRenderedPageBreak/>
        <w:t>id-DistributionSetup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69</w:t>
      </w:r>
    </w:p>
    <w:p w14:paraId="44A878B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>id-DistributionRelease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0E2C3C5C" w14:textId="77777777" w:rsidR="00150D96" w:rsidRPr="001F5312" w:rsidRDefault="00150D96" w:rsidP="00150D96">
      <w:pPr>
        <w:pStyle w:val="PL"/>
      </w:pPr>
      <w:r w:rsidRPr="001F5312">
        <w:t>id-MulticastSessionActivation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52143F28" w14:textId="77777777" w:rsidR="00150D96" w:rsidRPr="001F5312" w:rsidRDefault="00150D96" w:rsidP="00150D96">
      <w:pPr>
        <w:pStyle w:val="PL"/>
      </w:pPr>
      <w:r w:rsidRPr="001F5312">
        <w:t>id-MulticastSessionDeactivation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6DC7C209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  <w:r w:rsidRPr="001F5312">
        <w:t>id-MulticastSessionUpdate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236BD1AD" w14:textId="77777777" w:rsidR="00150D96" w:rsidRPr="001F5312" w:rsidRDefault="00150D96" w:rsidP="00150D96">
      <w:pPr>
        <w:pStyle w:val="PL"/>
        <w:tabs>
          <w:tab w:val="clear" w:pos="384"/>
        </w:tabs>
        <w:rPr>
          <w:snapToGrid w:val="0"/>
        </w:rPr>
      </w:pPr>
      <w:r w:rsidRPr="001F5312">
        <w:rPr>
          <w:snapToGrid w:val="0"/>
        </w:rPr>
        <w:t>id-MulticastGroupPaging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A579DCE" w14:textId="7DBAB1F0" w:rsidR="00150D96" w:rsidRDefault="00150D96" w:rsidP="00150D96">
      <w:pPr>
        <w:pStyle w:val="PL"/>
        <w:rPr>
          <w:ins w:id="2061" w:author="Author"/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d-BroadcastSessionReleaseRequired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7B17A012" w14:textId="5DE2E523" w:rsidR="00135455" w:rsidRPr="001F5312" w:rsidRDefault="00135455" w:rsidP="00135455">
      <w:pPr>
        <w:pStyle w:val="PL"/>
        <w:tabs>
          <w:tab w:val="clear" w:pos="384"/>
        </w:tabs>
        <w:rPr>
          <w:ins w:id="2062" w:author="Author"/>
          <w:snapToGrid w:val="0"/>
        </w:rPr>
      </w:pPr>
      <w:ins w:id="2063" w:author="Author">
        <w:r w:rsidRPr="001D2E49">
          <w:rPr>
            <w:snapToGrid w:val="0"/>
          </w:rPr>
          <w:t>id-</w:t>
        </w:r>
        <w:r>
          <w:rPr>
            <w:snapToGrid w:val="0"/>
          </w:rPr>
          <w:t>TimingSynchronisationStatus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 xml:space="preserve">ProcedureCode ::= </w:t>
        </w:r>
        <w:r>
          <w:rPr>
            <w:snapToGrid w:val="0"/>
          </w:rPr>
          <w:t xml:space="preserve">100 </w:t>
        </w:r>
        <w:r>
          <w:rPr>
            <w:snapToGrid w:val="0"/>
          </w:rPr>
          <w:tab/>
          <w:t xml:space="preserve">-- </w:t>
        </w:r>
        <w:r w:rsidR="006E6F38">
          <w:rPr>
            <w:snapToGrid w:val="0"/>
          </w:rPr>
          <w:t>T</w:t>
        </w:r>
        <w:r>
          <w:rPr>
            <w:snapToGrid w:val="0"/>
          </w:rPr>
          <w:t>o be allocated</w:t>
        </w:r>
      </w:ins>
    </w:p>
    <w:p w14:paraId="5464CCF9" w14:textId="255619BD" w:rsidR="00135455" w:rsidRPr="001F5312" w:rsidRDefault="00135455" w:rsidP="00135455">
      <w:pPr>
        <w:pStyle w:val="PL"/>
        <w:rPr>
          <w:ins w:id="2064" w:author="Author"/>
          <w:snapToGrid w:val="0"/>
          <w:lang w:eastAsia="zh-CN"/>
        </w:rPr>
      </w:pPr>
      <w:ins w:id="2065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r>
          <w:rPr>
            <w:snapToGrid w:val="0"/>
          </w:rPr>
          <w:t>TimingSynchronisationStatusReport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1F5312">
          <w:rPr>
            <w:snapToGrid w:val="0"/>
          </w:rPr>
          <w:t xml:space="preserve">ProcedureCode ::= </w:t>
        </w:r>
        <w:r>
          <w:rPr>
            <w:snapToGrid w:val="0"/>
          </w:rPr>
          <w:t>110</w:t>
        </w:r>
        <w:r>
          <w:rPr>
            <w:snapToGrid w:val="0"/>
          </w:rPr>
          <w:tab/>
          <w:t xml:space="preserve">-- </w:t>
        </w:r>
        <w:r w:rsidR="006E6F38">
          <w:rPr>
            <w:snapToGrid w:val="0"/>
          </w:rPr>
          <w:t>T</w:t>
        </w:r>
        <w:r>
          <w:rPr>
            <w:snapToGrid w:val="0"/>
          </w:rPr>
          <w:t>o be allocated</w:t>
        </w:r>
      </w:ins>
    </w:p>
    <w:p w14:paraId="7E4943DD" w14:textId="77777777" w:rsidR="00135455" w:rsidRPr="001F5312" w:rsidRDefault="00135455" w:rsidP="00150D96">
      <w:pPr>
        <w:pStyle w:val="PL"/>
        <w:rPr>
          <w:snapToGrid w:val="0"/>
          <w:lang w:eastAsia="zh-CN"/>
        </w:rPr>
      </w:pPr>
    </w:p>
    <w:p w14:paraId="0E4DDE60" w14:textId="77777777" w:rsidR="00150D96" w:rsidRPr="001D2E49" w:rsidRDefault="00150D96" w:rsidP="00150D96">
      <w:pPr>
        <w:pStyle w:val="PL"/>
        <w:rPr>
          <w:snapToGrid w:val="0"/>
        </w:rPr>
      </w:pPr>
    </w:p>
    <w:p w14:paraId="5C58CA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4F829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50FD6B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4C16DE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6916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80831C" w14:textId="77777777" w:rsidR="00150D96" w:rsidRPr="001D2E49" w:rsidRDefault="00150D96" w:rsidP="00150D96">
      <w:pPr>
        <w:pStyle w:val="PL"/>
        <w:rPr>
          <w:snapToGrid w:val="0"/>
        </w:rPr>
      </w:pPr>
    </w:p>
    <w:p w14:paraId="5332A9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maxPrivateIEs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599BB0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maxProtocolExtensions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44D733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maxProtocolIEs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0EE71DFE" w14:textId="77777777" w:rsidR="00150D96" w:rsidRPr="001D2E49" w:rsidRDefault="00150D96" w:rsidP="00150D96">
      <w:pPr>
        <w:pStyle w:val="PL"/>
        <w:rPr>
          <w:snapToGrid w:val="0"/>
        </w:rPr>
      </w:pPr>
    </w:p>
    <w:p w14:paraId="537643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F864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2533BB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Lists</w:t>
      </w:r>
    </w:p>
    <w:p w14:paraId="7C3E513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BDB0D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364BF9" w14:textId="77777777" w:rsidR="00150D96" w:rsidRPr="001D2E49" w:rsidRDefault="00150D96" w:rsidP="00150D96">
      <w:pPr>
        <w:pStyle w:val="PL"/>
        <w:rPr>
          <w:snapToGrid w:val="0"/>
        </w:rPr>
      </w:pPr>
    </w:p>
    <w:p w14:paraId="4B0D72E3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5DFD49CD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t>maxnoof</w:t>
      </w:r>
      <w:r>
        <w:t>AllowedCAGsperPLMN</w:t>
      </w:r>
      <w:r>
        <w:tab/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5905276C" w14:textId="77777777" w:rsidR="00150D96" w:rsidRPr="001D2E49" w:rsidRDefault="00150D96" w:rsidP="00150D96">
      <w:pPr>
        <w:pStyle w:val="PL"/>
      </w:pPr>
      <w:r w:rsidRPr="001D2E49">
        <w:tab/>
        <w:t>maxnoofAllowedS-NSSAIs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35C62DE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0EDCD92F" w14:textId="77777777" w:rsidR="00150D96" w:rsidRPr="001D2E49" w:rsidRDefault="00150D96" w:rsidP="00150D96">
      <w:pPr>
        <w:pStyle w:val="PL"/>
      </w:pPr>
      <w:r w:rsidRPr="001D2E49">
        <w:tab/>
        <w:t>maxnoofBPLMNs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12</w:t>
      </w:r>
    </w:p>
    <w:p w14:paraId="49848BC2" w14:textId="77777777" w:rsidR="00150D96" w:rsidRPr="001D2E49" w:rsidRDefault="00150D96" w:rsidP="00150D96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CF26757" w14:textId="77777777" w:rsidR="00150D96" w:rsidRPr="00F32326" w:rsidRDefault="00150D96" w:rsidP="00150D9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7A737A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  <w:t>maxnoofCellIDforWarning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3B40B058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maxnoofCellinAoI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3BB9E162" w14:textId="77777777" w:rsidR="00150D96" w:rsidRPr="001D2E49" w:rsidRDefault="00150D96" w:rsidP="00150D96">
      <w:pPr>
        <w:pStyle w:val="PL"/>
      </w:pPr>
      <w:r w:rsidRPr="001D2E49">
        <w:tab/>
        <w:t>maxnoofCellinEAI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650836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  <w:t>maxnoofCellinTAI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070DAB0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maxnoofCellsforMBS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 8192</w:t>
      </w:r>
    </w:p>
    <w:p w14:paraId="3267B28B" w14:textId="77777777" w:rsidR="00150D96" w:rsidRPr="001D2E49" w:rsidRDefault="00150D96" w:rsidP="00150D96">
      <w:pPr>
        <w:pStyle w:val="PL"/>
      </w:pPr>
      <w:r w:rsidRPr="001D2E49">
        <w:tab/>
        <w:t>maxnoofCellsingNB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16384</w:t>
      </w:r>
    </w:p>
    <w:p w14:paraId="4F3947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  <w:t>maxnoofCellsinngeNB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63750A24" w14:textId="77777777" w:rsidR="00150D96" w:rsidRPr="00687F36" w:rsidRDefault="00150D96" w:rsidP="00150D96">
      <w:pPr>
        <w:pStyle w:val="PL"/>
        <w:spacing w:line="0" w:lineRule="atLeast"/>
      </w:pPr>
      <w:r w:rsidRPr="00687F36">
        <w:tab/>
      </w:r>
      <w:r w:rsidRPr="00687F36">
        <w:rPr>
          <w:rFonts w:eastAsia="Malgun Gothic" w:cs="Arial"/>
          <w:szCs w:val="18"/>
          <w:lang w:eastAsia="en-GB"/>
        </w:rPr>
        <w:t>maxnoofCells</w:t>
      </w:r>
      <w:r w:rsidRPr="00687F36">
        <w:rPr>
          <w:rFonts w:cs="Arial"/>
          <w:szCs w:val="18"/>
          <w:lang w:eastAsia="en-GB"/>
        </w:rPr>
        <w:t>inNGRANNode</w:t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rPr>
          <w:rFonts w:cs="Arial"/>
          <w:szCs w:val="18"/>
          <w:lang w:eastAsia="en-GB"/>
        </w:rPr>
        <w:tab/>
      </w:r>
      <w:r w:rsidRPr="00687F36">
        <w:t>INTEGER ::= 16384</w:t>
      </w:r>
    </w:p>
    <w:p w14:paraId="1C12E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maxnoofCellsinUEHistoryInfo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1CD2577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maxnoofCellsUEMovingTrajectory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4C71E584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maxnoofDRBs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32</w:t>
      </w:r>
    </w:p>
    <w:p w14:paraId="487ED3C4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448EE5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  <w:t>maxnoofEAIforRestart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39104D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maxnoofEPLMNs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15</w:t>
      </w:r>
    </w:p>
    <w:p w14:paraId="41870434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</w:r>
      <w:r w:rsidRPr="001D2E49">
        <w:t>maxnoofEPLMNsPlusOne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3B90339" w14:textId="77777777" w:rsidR="00150D96" w:rsidRPr="001D2E49" w:rsidRDefault="00150D96" w:rsidP="00150D96">
      <w:pPr>
        <w:pStyle w:val="PL"/>
      </w:pPr>
      <w:r w:rsidRPr="001D2E49">
        <w:tab/>
        <w:t>maxnoofE-RABs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1BBD94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maxnoofErrors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52FF5027" w14:textId="77777777" w:rsidR="00150D96" w:rsidRPr="00DE361C" w:rsidRDefault="00150D96" w:rsidP="00150D96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27B2C4E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snapToGrid w:val="0"/>
        </w:rPr>
        <w:t>INTEGER ::= 4096</w:t>
      </w:r>
    </w:p>
    <w:p w14:paraId="1039B35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ab/>
        <w:t>maxnoofFreqforMDT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8</w:t>
      </w:r>
    </w:p>
    <w:p w14:paraId="10A27C2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maxnoofMBSAreaSessionIDs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256</w:t>
      </w:r>
    </w:p>
    <w:p w14:paraId="4482CD8C" w14:textId="77777777" w:rsidR="00150D96" w:rsidRDefault="00150D96" w:rsidP="00150D96">
      <w:pPr>
        <w:pStyle w:val="PL"/>
        <w:rPr>
          <w:snapToGrid w:val="0"/>
        </w:rPr>
      </w:pPr>
      <w:r w:rsidRPr="0040501A">
        <w:rPr>
          <w:snapToGrid w:val="0"/>
          <w:lang w:val="sv-SE"/>
        </w:rPr>
        <w:tab/>
      </w:r>
      <w:r w:rsidRPr="0040501A">
        <w:rPr>
          <w:snapToGrid w:val="0"/>
        </w:rPr>
        <w:t>maxnoof</w:t>
      </w:r>
      <w:r>
        <w:rPr>
          <w:snapToGrid w:val="0"/>
        </w:rPr>
        <w:t>MBSFSAs</w:t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501A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9144FB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tab/>
        <w:t>maxnoofMBSQoSFlows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64</w:t>
      </w:r>
    </w:p>
    <w:p w14:paraId="4B433A3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maxnoofMBSSessions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32</w:t>
      </w:r>
    </w:p>
    <w:p w14:paraId="6D1CE076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CE6FAF">
        <w:rPr>
          <w:snapToGrid w:val="0"/>
        </w:rPr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7DC0D93" w14:textId="77777777" w:rsidR="00150D96" w:rsidRPr="001F5312" w:rsidRDefault="00150D96" w:rsidP="00150D96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</w:r>
      <w:r w:rsidRPr="001F5312">
        <w:rPr>
          <w:rFonts w:eastAsia="Malgun Gothic"/>
          <w:snapToGrid w:val="0"/>
        </w:rPr>
        <w:t>maxnoofMBSServiceAreaInformation</w:t>
      </w:r>
      <w:r w:rsidRPr="001F5312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F5312">
        <w:rPr>
          <w:rFonts w:eastAsia="Malgun Gothic"/>
          <w:snapToGrid w:val="0"/>
        </w:rPr>
        <w:t>INTEGER ::= 256</w:t>
      </w:r>
    </w:p>
    <w:p w14:paraId="200179E0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maxnoofMDTPLMNs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INTEGER ::= 16</w:t>
      </w:r>
    </w:p>
    <w:p w14:paraId="73AD4610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5965BC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maxnoofMultiConnectivity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4</w:t>
      </w:r>
    </w:p>
    <w:p w14:paraId="2F08574B" w14:textId="77777777" w:rsidR="00150D96" w:rsidRPr="00367E0D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maxnoofMultiConnectivityMinusOne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</w:t>
      </w:r>
    </w:p>
    <w:p w14:paraId="6E099DC7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maxnoofNeighPCIforMDT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01F6CAB7" w14:textId="77777777" w:rsidR="00150D96" w:rsidRPr="00367E0D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73CB85DA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maxnoofNGConnectionsToReset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65536</w:t>
      </w:r>
    </w:p>
    <w:p w14:paraId="61DADEF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maxnoofNRCellBands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24A810A2" w14:textId="77777777" w:rsidR="00150D96" w:rsidRPr="002E0CCF" w:rsidRDefault="00150D96" w:rsidP="00150D96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5E92D018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maxnoofPagingAreas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64</w:t>
      </w:r>
    </w:p>
    <w:p w14:paraId="4146203B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</w:t>
      </w:r>
      <w:r w:rsidRPr="00367E0D">
        <w:rPr>
          <w:rFonts w:hint="eastAsia"/>
          <w:snapToGrid w:val="0"/>
        </w:rPr>
        <w:t>PC5QoSFlow</w:t>
      </w:r>
      <w:r w:rsidRPr="00367E0D">
        <w:rPr>
          <w:snapToGrid w:val="0"/>
        </w:rPr>
        <w:t>s</w:t>
      </w:r>
      <w:r w:rsidRPr="00787FA4">
        <w:rPr>
          <w:snapToGrid w:val="0"/>
        </w:rPr>
        <w:t xml:space="preserve">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</w:t>
      </w:r>
      <w:r>
        <w:rPr>
          <w:snapToGrid w:val="0"/>
        </w:rPr>
        <w:t>048</w:t>
      </w:r>
    </w:p>
    <w:p w14:paraId="3A4F46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0E4CEED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12</w:t>
      </w:r>
    </w:p>
    <w:p w14:paraId="387410B0" w14:textId="77777777" w:rsidR="00150D96" w:rsidRPr="00687F36" w:rsidRDefault="00150D96" w:rsidP="00150D96">
      <w:pPr>
        <w:pStyle w:val="PL"/>
        <w:spacing w:line="0" w:lineRule="atLeast"/>
      </w:pPr>
      <w:r w:rsidRPr="00687F36"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t>INTEGER ::= 8</w:t>
      </w:r>
    </w:p>
    <w:p w14:paraId="57B11491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maxnoofQosFlows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3F6ED6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647B95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1A21B56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1A3801B0" w14:textId="77777777" w:rsidR="00150D96" w:rsidRPr="001D2E49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maxnoofRecommendedCells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1A580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maxnoofRecommendedRANNodes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537C8C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maxnoofAoI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781DC311" w14:textId="77777777" w:rsidR="00150D96" w:rsidRPr="00687F36" w:rsidRDefault="00150D96" w:rsidP="00150D96">
      <w:pPr>
        <w:pStyle w:val="PL"/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tab/>
      </w:r>
      <w:r>
        <w:tab/>
      </w:r>
      <w:r w:rsidRPr="00687F36">
        <w:t>INTEGER ::= 256</w:t>
      </w:r>
    </w:p>
    <w:p w14:paraId="28D1687A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maxnoofSensorName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</w:t>
      </w:r>
    </w:p>
    <w:p w14:paraId="04A1C93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maxnoofServedGUAMIs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4DB03178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maxnoofSliceItems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1024</w:t>
      </w:r>
    </w:p>
    <w:p w14:paraId="7B66AC2C" w14:textId="77777777" w:rsidR="00150D96" w:rsidRPr="00687F36" w:rsidRDefault="00150D96" w:rsidP="00150D96">
      <w:pPr>
        <w:pStyle w:val="PL"/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tab/>
      </w:r>
      <w:r>
        <w:tab/>
      </w:r>
      <w:r w:rsidRPr="00687F36">
        <w:t>INTEGER ::= 64</w:t>
      </w:r>
    </w:p>
    <w:p w14:paraId="2CE7FD2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maxnoofTACs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5AE8CED0" w14:textId="77777777" w:rsidR="00150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C03283">
        <w:rPr>
          <w:snapToGrid w:val="0"/>
        </w:rPr>
        <w:t>maxnoofTACsinNTN</w:t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 w:rsidRPr="00C0328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03283">
        <w:rPr>
          <w:snapToGrid w:val="0"/>
        </w:rPr>
        <w:t>INTEGER ::= 12</w:t>
      </w:r>
    </w:p>
    <w:p w14:paraId="3052DA2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maxnoofTAforMDT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8</w:t>
      </w:r>
    </w:p>
    <w:p w14:paraId="7586F249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maxnoofTAIforInactive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5509D39A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maxnoofTAIforMBS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 1024</w:t>
      </w:r>
    </w:p>
    <w:p w14:paraId="7507A929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maxnoofTAIforPaging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41F19184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maxnoofTAIforRestart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2048</w:t>
      </w:r>
    </w:p>
    <w:p w14:paraId="6B684619" w14:textId="77777777" w:rsidR="00150D96" w:rsidRPr="001D2E49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maxnoofTAIforWarning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1A56226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maxnoofTAIinAoI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5734E17" w14:textId="77777777" w:rsidR="00150D96" w:rsidRPr="00367E0D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maxnoofTimePeriods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</w:t>
      </w:r>
    </w:p>
    <w:p w14:paraId="6387C5C9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maxnoofTNLAssociations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32</w:t>
      </w:r>
    </w:p>
    <w:p w14:paraId="6ABB8C8E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maxnoofUEsforPaging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</w:t>
      </w:r>
      <w:r w:rsidRPr="001F5312">
        <w:rPr>
          <w:snapToGrid w:val="0"/>
        </w:rPr>
        <w:tab/>
        <w:t>4096</w:t>
      </w:r>
    </w:p>
    <w:p w14:paraId="380C09F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maxnoofWLANName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40E61AAC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maxnoofXnExtTLAs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569A143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maxnoofXnGTP-TLAs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005A897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maxnoofXnTLAs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</w:t>
      </w:r>
    </w:p>
    <w:p w14:paraId="24218E4F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32</w:t>
      </w:r>
    </w:p>
    <w:p w14:paraId="365D447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maxnoof</w:t>
      </w:r>
      <w:r>
        <w:t>Target</w:t>
      </w:r>
      <w:r w:rsidRPr="001D2E49">
        <w:t>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3317716D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maxNRARFCN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3279165</w:t>
      </w:r>
    </w:p>
    <w:p w14:paraId="25673C4A" w14:textId="77777777" w:rsidR="00150D96" w:rsidRPr="00B24208" w:rsidRDefault="00150D96" w:rsidP="00150D96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maxnoofCellIDforQMC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32</w:t>
      </w:r>
    </w:p>
    <w:p w14:paraId="0480A69F" w14:textId="77777777" w:rsidR="00150D96" w:rsidRPr="00B24208" w:rsidRDefault="00150D96" w:rsidP="00150D96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maxnoofPLMNforQMC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5684DD07" w14:textId="77777777" w:rsidR="00150D96" w:rsidRPr="00B24208" w:rsidRDefault="00150D96" w:rsidP="00150D96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lastRenderedPageBreak/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42204962" w14:textId="77777777" w:rsidR="00150D96" w:rsidRPr="00B24208" w:rsidRDefault="00150D96" w:rsidP="00150D96">
      <w:pPr>
        <w:pStyle w:val="PL"/>
        <w:rPr>
          <w:snapToGrid w:val="0"/>
          <w:lang w:val="sv-SE"/>
        </w:rPr>
      </w:pPr>
      <w:r w:rsidRPr="00B24208">
        <w:rPr>
          <w:snapToGrid w:val="0"/>
          <w:lang w:val="sv-SE"/>
        </w:rPr>
        <w:tab/>
        <w:t>maxnoofSNSSAIforQMC</w:t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 w:rsidRPr="00B24208">
        <w:rPr>
          <w:snapToGrid w:val="0"/>
          <w:lang w:val="sv-SE"/>
        </w:rPr>
        <w:tab/>
      </w:r>
      <w:r>
        <w:tab/>
      </w:r>
      <w:r>
        <w:tab/>
      </w:r>
      <w:r w:rsidRPr="00B24208">
        <w:rPr>
          <w:snapToGrid w:val="0"/>
          <w:lang w:val="sv-SE"/>
        </w:rPr>
        <w:t>INTEGER ::= 16</w:t>
      </w:r>
    </w:p>
    <w:p w14:paraId="6BAC0765" w14:textId="77777777" w:rsidR="00150D96" w:rsidRPr="008B235E" w:rsidRDefault="00150D96" w:rsidP="00150D96">
      <w:pPr>
        <w:pStyle w:val="PL"/>
        <w:rPr>
          <w:snapToGrid w:val="0"/>
        </w:rPr>
      </w:pPr>
      <w:r w:rsidRPr="00B24208">
        <w:rPr>
          <w:snapToGrid w:val="0"/>
          <w:lang w:val="sv-SE"/>
        </w:rPr>
        <w:tab/>
      </w:r>
      <w:r w:rsidRPr="0018291D">
        <w:rPr>
          <w:snapToGrid w:val="0"/>
        </w:rPr>
        <w:t>maxnoofTAforQMC</w:t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8291D">
        <w:rPr>
          <w:snapToGrid w:val="0"/>
        </w:rPr>
        <w:t>INTEGER ::= 8</w:t>
      </w:r>
    </w:p>
    <w:p w14:paraId="41A4A2E1" w14:textId="3B33CEFB" w:rsidR="00150D96" w:rsidRDefault="00150D96" w:rsidP="00150D96">
      <w:pPr>
        <w:pStyle w:val="PL"/>
        <w:rPr>
          <w:ins w:id="2066" w:author="Author"/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snapToGrid w:val="0"/>
          <w:lang w:eastAsia="en-GB"/>
        </w:rPr>
        <w:t>F</w:t>
      </w:r>
      <w:r w:rsidRPr="003C79AD">
        <w:rPr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3B337C18" w14:textId="255574E8" w:rsidR="00B4705A" w:rsidRDefault="00B4705A" w:rsidP="00B4705A">
      <w:pPr>
        <w:pStyle w:val="PL"/>
        <w:rPr>
          <w:ins w:id="2067" w:author="Author"/>
          <w:snapToGrid w:val="0"/>
        </w:rPr>
      </w:pPr>
      <w:ins w:id="2068" w:author="Author">
        <w:r>
          <w:rPr>
            <w:snapToGrid w:val="0"/>
          </w:rPr>
          <w:tab/>
        </w:r>
        <w:r w:rsidRPr="001D2E49">
          <w:rPr>
            <w:snapToGrid w:val="0"/>
          </w:rPr>
          <w:t>maxnoof</w:t>
        </w:r>
        <w:r>
          <w:rPr>
            <w:rFonts w:hint="eastAsia"/>
            <w:snapToGrid w:val="0"/>
            <w:lang w:eastAsia="zh-CN"/>
          </w:rPr>
          <w:t>Ce</w:t>
        </w:r>
        <w:r>
          <w:rPr>
            <w:snapToGrid w:val="0"/>
          </w:rPr>
          <w:t>llsTSS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74B6B">
          <w:rPr>
            <w:snapToGrid w:val="0"/>
          </w:rPr>
          <w:tab/>
        </w:r>
        <w:r w:rsidRPr="00974B6B">
          <w:rPr>
            <w:snapToGrid w:val="0"/>
          </w:rPr>
          <w:tab/>
          <w:t xml:space="preserve">INTEGER ::= </w:t>
        </w:r>
        <w:r w:rsidR="00520CCA" w:rsidRPr="00640E2E">
          <w:rPr>
            <w:snapToGrid w:val="0"/>
          </w:rPr>
          <w:t>16384</w:t>
        </w:r>
        <w:del w:id="2069" w:author="Author">
          <w:r w:rsidDel="00520CCA">
            <w:rPr>
              <w:snapToGrid w:val="0"/>
            </w:rPr>
            <w:delText xml:space="preserve">16 </w:delText>
          </w:r>
          <w:r w:rsidDel="00520CCA">
            <w:rPr>
              <w:snapToGrid w:val="0"/>
            </w:rPr>
            <w:tab/>
          </w:r>
          <w:r w:rsidRPr="00983939" w:rsidDel="00520CCA">
            <w:rPr>
              <w:snapToGrid w:val="0"/>
              <w:highlight w:val="yellow"/>
            </w:rPr>
            <w:delText xml:space="preserve">–- </w:delText>
          </w:r>
          <w:r w:rsidRPr="00BF1156" w:rsidDel="00520CCA">
            <w:rPr>
              <w:snapToGrid w:val="0"/>
              <w:highlight w:val="yellow"/>
            </w:rPr>
            <w:delText>value FFS</w:delText>
          </w:r>
        </w:del>
      </w:ins>
    </w:p>
    <w:p w14:paraId="4D98417C" w14:textId="6581C252" w:rsidR="00B4705A" w:rsidRPr="00974B6B" w:rsidRDefault="00B4705A" w:rsidP="00150D96">
      <w:pPr>
        <w:pStyle w:val="PL"/>
        <w:rPr>
          <w:snapToGrid w:val="0"/>
        </w:rPr>
      </w:pPr>
      <w:ins w:id="2070" w:author="Author">
        <w:r>
          <w:rPr>
            <w:snapToGrid w:val="0"/>
          </w:rPr>
          <w:tab/>
        </w:r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F155FB">
          <w:rPr>
            <w:rFonts w:eastAsia="等线"/>
          </w:rPr>
          <w:t>INTEGER ::= 8</w:t>
        </w:r>
        <w:r>
          <w:rPr>
            <w:rFonts w:eastAsia="等线"/>
          </w:rPr>
          <w:t xml:space="preserve"> </w:t>
        </w:r>
        <w:r>
          <w:rPr>
            <w:rFonts w:eastAsia="等线"/>
          </w:rPr>
          <w:tab/>
        </w:r>
        <w:r w:rsidR="000C4C16" w:rsidRPr="001D2E49">
          <w:rPr>
            <w:snapToGrid w:val="0"/>
          </w:rPr>
          <w:t>--</w:t>
        </w:r>
        <w:r w:rsidRPr="00EA3D30">
          <w:rPr>
            <w:rFonts w:eastAsia="等线"/>
            <w:highlight w:val="yellow"/>
          </w:rPr>
          <w:t xml:space="preserve"> value FFS</w:t>
        </w:r>
      </w:ins>
    </w:p>
    <w:p w14:paraId="64096EDF" w14:textId="77777777" w:rsidR="00150D96" w:rsidRPr="001D2E49" w:rsidRDefault="00150D96" w:rsidP="00150D96">
      <w:pPr>
        <w:pStyle w:val="PL"/>
        <w:rPr>
          <w:snapToGrid w:val="0"/>
        </w:rPr>
      </w:pPr>
    </w:p>
    <w:p w14:paraId="58EF58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2C7B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81BE69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IEs</w:t>
      </w:r>
    </w:p>
    <w:p w14:paraId="5672B2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940BC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9BD07F" w14:textId="77777777" w:rsidR="00150D96" w:rsidRPr="001D2E49" w:rsidRDefault="00150D96" w:rsidP="00150D96">
      <w:pPr>
        <w:pStyle w:val="PL"/>
        <w:rPr>
          <w:snapToGrid w:val="0"/>
        </w:rPr>
      </w:pPr>
    </w:p>
    <w:p w14:paraId="5B9A65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0</w:t>
      </w:r>
    </w:p>
    <w:p w14:paraId="4D27CB9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</w:t>
      </w:r>
    </w:p>
    <w:p w14:paraId="0ABAE0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</w:t>
      </w:r>
    </w:p>
    <w:p w14:paraId="3E5132C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</w:t>
      </w:r>
    </w:p>
    <w:p w14:paraId="4C1715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</w:t>
      </w:r>
    </w:p>
    <w:p w14:paraId="2CA8607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</w:t>
      </w:r>
    </w:p>
    <w:p w14:paraId="5288EF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</w:t>
      </w:r>
    </w:p>
    <w:p w14:paraId="6A4F2B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</w:t>
      </w:r>
    </w:p>
    <w:p w14:paraId="7A33E3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</w:t>
      </w:r>
    </w:p>
    <w:p w14:paraId="33A0D6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</w:t>
      </w:r>
    </w:p>
    <w:p w14:paraId="3C4FE4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</w:t>
      </w:r>
    </w:p>
    <w:p w14:paraId="5FFA09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</w:t>
      </w:r>
    </w:p>
    <w:p w14:paraId="163C017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</w:t>
      </w:r>
    </w:p>
    <w:p w14:paraId="170FFB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id-BroadcastCompletedAreaList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</w:t>
      </w:r>
    </w:p>
    <w:p w14:paraId="5B211758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CancelAllWarningMessages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</w:t>
      </w:r>
    </w:p>
    <w:p w14:paraId="1F8971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</w:t>
      </w:r>
    </w:p>
    <w:p w14:paraId="76CD3545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CellIDListForRestart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</w:t>
      </w:r>
    </w:p>
    <w:p w14:paraId="39819A2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</w:t>
      </w:r>
    </w:p>
    <w:p w14:paraId="3C033D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18</w:t>
      </w:r>
    </w:p>
    <w:p w14:paraId="635B63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19</w:t>
      </w:r>
    </w:p>
    <w:p w14:paraId="43FDF2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20</w:t>
      </w:r>
    </w:p>
    <w:p w14:paraId="003A6A4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21</w:t>
      </w:r>
    </w:p>
    <w:p w14:paraId="5C0B21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22</w:t>
      </w:r>
    </w:p>
    <w:p w14:paraId="3212BAD9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EmergencyAreaIDListForRestart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23</w:t>
      </w:r>
    </w:p>
    <w:p w14:paraId="1396E7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24</w:t>
      </w:r>
    </w:p>
    <w:p w14:paraId="1F3D17F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id-EUTRA-CGI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25</w:t>
      </w:r>
    </w:p>
    <w:p w14:paraId="05CC0944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26</w:t>
      </w:r>
    </w:p>
    <w:p w14:paraId="7F8C16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27</w:t>
      </w:r>
    </w:p>
    <w:p w14:paraId="3C3D5C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28</w:t>
      </w:r>
    </w:p>
    <w:p w14:paraId="190331B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29</w:t>
      </w:r>
    </w:p>
    <w:p w14:paraId="2A9796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30</w:t>
      </w:r>
    </w:p>
    <w:p w14:paraId="146500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31</w:t>
      </w:r>
    </w:p>
    <w:p w14:paraId="01DC0D7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id-InfoOnRecommendedCellsAndRANNodesForPaging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32</w:t>
      </w:r>
    </w:p>
    <w:p w14:paraId="71FD5E0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33</w:t>
      </w:r>
    </w:p>
    <w:p w14:paraId="200D1D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34</w:t>
      </w:r>
    </w:p>
    <w:p w14:paraId="323336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35</w:t>
      </w:r>
    </w:p>
    <w:p w14:paraId="71C7B0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36</w:t>
      </w:r>
    </w:p>
    <w:p w14:paraId="14DC2E4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37</w:t>
      </w:r>
    </w:p>
    <w:p w14:paraId="5DE7FEBB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id-NAS-PDU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38</w:t>
      </w:r>
    </w:p>
    <w:p w14:paraId="28243AD4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39</w:t>
      </w:r>
    </w:p>
    <w:p w14:paraId="10F1AA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40</w:t>
      </w:r>
    </w:p>
    <w:p w14:paraId="221D9E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41</w:t>
      </w:r>
    </w:p>
    <w:p w14:paraId="655AB171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42</w:t>
      </w:r>
    </w:p>
    <w:p w14:paraId="635636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43</w:t>
      </w:r>
    </w:p>
    <w:p w14:paraId="7D63C6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44</w:t>
      </w:r>
    </w:p>
    <w:p w14:paraId="77B083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45</w:t>
      </w:r>
    </w:p>
    <w:p w14:paraId="49C43031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</w:t>
      </w:r>
      <w:r w:rsidRPr="00687F36">
        <w:rPr>
          <w:snapToGrid w:val="0"/>
          <w:lang w:val="fr-FR" w:eastAsia="zh-CN"/>
        </w:rPr>
        <w:t>NRPPa</w:t>
      </w:r>
      <w:r w:rsidRPr="00687F36">
        <w:rPr>
          <w:snapToGrid w:val="0"/>
          <w:lang w:val="fr-FR"/>
        </w:rPr>
        <w:t>-PDU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46</w:t>
      </w:r>
    </w:p>
    <w:p w14:paraId="067992F5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47</w:t>
      </w:r>
    </w:p>
    <w:p w14:paraId="01077B9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48</w:t>
      </w:r>
    </w:p>
    <w:p w14:paraId="171D78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49</w:t>
      </w:r>
    </w:p>
    <w:p w14:paraId="60941C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50</w:t>
      </w:r>
    </w:p>
    <w:p w14:paraId="2D0568C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51</w:t>
      </w:r>
    </w:p>
    <w:p w14:paraId="43910C5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52</w:t>
      </w:r>
    </w:p>
    <w:p w14:paraId="2E93E12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53</w:t>
      </w:r>
    </w:p>
    <w:p w14:paraId="7A30F2FF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54</w:t>
      </w:r>
    </w:p>
    <w:p w14:paraId="42E7276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FailedToSetupListCxtRes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55</w:t>
      </w:r>
    </w:p>
    <w:p w14:paraId="38E09E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FailedToSetupListHOAck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56</w:t>
      </w:r>
    </w:p>
    <w:p w14:paraId="1C2C56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57</w:t>
      </w:r>
    </w:p>
    <w:p w14:paraId="6C0FD38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58</w:t>
      </w:r>
    </w:p>
    <w:p w14:paraId="3632F7E7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id-PDUSessionResourceHandover</w:t>
      </w:r>
      <w:r w:rsidRPr="001D2E49"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59</w:t>
      </w:r>
    </w:p>
    <w:p w14:paraId="5C5D172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CxtRelCpl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60</w:t>
      </w:r>
    </w:p>
    <w:p w14:paraId="7A4F3DB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61</w:t>
      </w:r>
    </w:p>
    <w:p w14:paraId="4D00696E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62</w:t>
      </w:r>
    </w:p>
    <w:p w14:paraId="23D97ED9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63</w:t>
      </w:r>
    </w:p>
    <w:p w14:paraId="69E41529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64</w:t>
      </w:r>
    </w:p>
    <w:p w14:paraId="6E0CA6ED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65</w:t>
      </w:r>
    </w:p>
    <w:p w14:paraId="766CB48D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66</w:t>
      </w:r>
    </w:p>
    <w:p w14:paraId="43577923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67</w:t>
      </w:r>
    </w:p>
    <w:p w14:paraId="0DCF0D8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ReleasedListPSAck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68</w:t>
      </w:r>
    </w:p>
    <w:p w14:paraId="5B47D242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ReleasedListPSFail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69</w:t>
      </w:r>
    </w:p>
    <w:p w14:paraId="6D5A075D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ReleasedListRelRes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70</w:t>
      </w:r>
    </w:p>
    <w:p w14:paraId="31D96F60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71</w:t>
      </w:r>
    </w:p>
    <w:p w14:paraId="7D9281A0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72</w:t>
      </w:r>
    </w:p>
    <w:p w14:paraId="7883C976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73</w:t>
      </w:r>
    </w:p>
    <w:p w14:paraId="72D4BB43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ListSUReq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74</w:t>
      </w:r>
    </w:p>
    <w:p w14:paraId="6620DBDE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75</w:t>
      </w:r>
    </w:p>
    <w:p w14:paraId="159FCE75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76</w:t>
      </w:r>
    </w:p>
    <w:p w14:paraId="2EC02D2E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77</w:t>
      </w:r>
    </w:p>
    <w:p w14:paraId="1D920CEA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ToReleaseListHOCmd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78</w:t>
      </w:r>
    </w:p>
    <w:p w14:paraId="07062043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79</w:t>
      </w:r>
    </w:p>
    <w:p w14:paraId="1110671C" w14:textId="77777777" w:rsidR="00150D96" w:rsidRPr="001D2E49" w:rsidRDefault="00150D96" w:rsidP="00150D96">
      <w:pPr>
        <w:pStyle w:val="PL"/>
      </w:pPr>
      <w:r w:rsidRPr="001D2E49">
        <w:tab/>
      </w:r>
      <w:r w:rsidRPr="001D2E49">
        <w:rPr>
          <w:snapToGrid w:val="0"/>
        </w:rPr>
        <w:t>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80</w:t>
      </w:r>
    </w:p>
    <w:p w14:paraId="3D505C90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PWSFailedCellIDList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81</w:t>
      </w:r>
    </w:p>
    <w:p w14:paraId="4EFBCD6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82</w:t>
      </w:r>
    </w:p>
    <w:p w14:paraId="2D0431D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83</w:t>
      </w:r>
    </w:p>
    <w:p w14:paraId="14F84F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84</w:t>
      </w:r>
    </w:p>
    <w:p w14:paraId="14FEB3E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85</w:t>
      </w:r>
    </w:p>
    <w:p w14:paraId="0A4814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86</w:t>
      </w:r>
    </w:p>
    <w:p w14:paraId="0A5321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87</w:t>
      </w:r>
    </w:p>
    <w:p w14:paraId="32266B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88</w:t>
      </w:r>
    </w:p>
    <w:p w14:paraId="070246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89</w:t>
      </w:r>
    </w:p>
    <w:p w14:paraId="7D5E4551" w14:textId="77777777" w:rsidR="00150D96" w:rsidRPr="001D2E49" w:rsidRDefault="00150D96" w:rsidP="00150D96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90</w:t>
      </w:r>
    </w:p>
    <w:p w14:paraId="249638E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91</w:t>
      </w:r>
    </w:p>
    <w:p w14:paraId="3211AE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92</w:t>
      </w:r>
    </w:p>
    <w:p w14:paraId="6B6B50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93</w:t>
      </w:r>
    </w:p>
    <w:p w14:paraId="0EEAE6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94</w:t>
      </w:r>
    </w:p>
    <w:p w14:paraId="649201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95</w:t>
      </w:r>
    </w:p>
    <w:p w14:paraId="5046AF9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96</w:t>
      </w:r>
    </w:p>
    <w:p w14:paraId="42CB2EA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97</w:t>
      </w:r>
    </w:p>
    <w:p w14:paraId="07C9FE7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98</w:t>
      </w:r>
    </w:p>
    <w:p w14:paraId="6B32B7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99</w:t>
      </w:r>
    </w:p>
    <w:p w14:paraId="13B7694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100</w:t>
      </w:r>
    </w:p>
    <w:p w14:paraId="7E4F45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101</w:t>
      </w:r>
    </w:p>
    <w:p w14:paraId="422559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102</w:t>
      </w:r>
    </w:p>
    <w:p w14:paraId="2DEC42B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id-TAIListForPaging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103</w:t>
      </w:r>
    </w:p>
    <w:p w14:paraId="5BC930EA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TAIListForRestart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104</w:t>
      </w:r>
    </w:p>
    <w:p w14:paraId="50665C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105</w:t>
      </w:r>
    </w:p>
    <w:p w14:paraId="01EBC62E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106</w:t>
      </w:r>
    </w:p>
    <w:p w14:paraId="4D1E884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107</w:t>
      </w:r>
    </w:p>
    <w:p w14:paraId="275F2D7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108</w:t>
      </w:r>
    </w:p>
    <w:p w14:paraId="09610482" w14:textId="77777777" w:rsidR="00150D96" w:rsidRPr="001D2E49" w:rsidRDefault="00150D96" w:rsidP="00150D96">
      <w:pPr>
        <w:pStyle w:val="PL"/>
        <w:rPr>
          <w:lang w:eastAsia="zh-CN"/>
        </w:rPr>
      </w:pPr>
      <w:r w:rsidRPr="001D2E49">
        <w:rPr>
          <w:lang w:eastAsia="zh-CN"/>
        </w:rPr>
        <w:tab/>
        <w:t>id-TraceCollectionEntityIPAddress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109</w:t>
      </w:r>
    </w:p>
    <w:p w14:paraId="69F69883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3445B6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UE-associatedLogicalNG-connectionList</w:t>
      </w:r>
      <w:r w:rsidRPr="001D2E49">
        <w:rPr>
          <w:iCs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111</w:t>
      </w:r>
    </w:p>
    <w:p w14:paraId="717CEF12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id-UEContextRequest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112</w:t>
      </w:r>
    </w:p>
    <w:p w14:paraId="60EC6D8A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id-UE-NGAP-IDs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114</w:t>
      </w:r>
    </w:p>
    <w:p w14:paraId="69332577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115</w:t>
      </w:r>
    </w:p>
    <w:p w14:paraId="6A313A5E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116</w:t>
      </w:r>
    </w:p>
    <w:p w14:paraId="7D9916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117</w:t>
      </w:r>
    </w:p>
    <w:p w14:paraId="750D34A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118</w:t>
      </w:r>
    </w:p>
    <w:p w14:paraId="16A8E32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119</w:t>
      </w:r>
    </w:p>
    <w:p w14:paraId="681E05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120</w:t>
      </w:r>
    </w:p>
    <w:p w14:paraId="62D879B3" w14:textId="77777777" w:rsidR="00150D96" w:rsidRPr="001D2E49" w:rsidRDefault="00150D96" w:rsidP="00150D9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121</w:t>
      </w:r>
    </w:p>
    <w:p w14:paraId="25C1AA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122</w:t>
      </w:r>
    </w:p>
    <w:p w14:paraId="11A7C51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123</w:t>
      </w:r>
    </w:p>
    <w:p w14:paraId="6C410A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124</w:t>
      </w:r>
    </w:p>
    <w:p w14:paraId="162F4B3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125</w:t>
      </w:r>
    </w:p>
    <w:p w14:paraId="2F6651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126</w:t>
      </w:r>
    </w:p>
    <w:p w14:paraId="035856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127</w:t>
      </w:r>
    </w:p>
    <w:p w14:paraId="6F0D9BB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128</w:t>
      </w:r>
    </w:p>
    <w:p w14:paraId="781AE49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129</w:t>
      </w:r>
    </w:p>
    <w:p w14:paraId="3ABF4D8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130</w:t>
      </w:r>
    </w:p>
    <w:p w14:paraId="580E9042" w14:textId="77777777" w:rsidR="00150D96" w:rsidRPr="001D2E49" w:rsidRDefault="00150D96" w:rsidP="00150D96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131</w:t>
      </w:r>
    </w:p>
    <w:p w14:paraId="41C107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FailedToSetupListCxtFail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132</w:t>
      </w:r>
    </w:p>
    <w:p w14:paraId="255307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133</w:t>
      </w:r>
    </w:p>
    <w:p w14:paraId="7D4331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134</w:t>
      </w:r>
    </w:p>
    <w:p w14:paraId="15DB68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135</w:t>
      </w:r>
    </w:p>
    <w:p w14:paraId="1D3B88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136</w:t>
      </w:r>
    </w:p>
    <w:p w14:paraId="0FF0EFF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137</w:t>
      </w:r>
    </w:p>
    <w:p w14:paraId="2931CF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138</w:t>
      </w:r>
    </w:p>
    <w:p w14:paraId="76E067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139</w:t>
      </w:r>
    </w:p>
    <w:p w14:paraId="1A01EE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140</w:t>
      </w:r>
    </w:p>
    <w:p w14:paraId="572BBC3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3DFCF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C1861A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4E67E5C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02E75C3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00C957B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4735CD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760B8C2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340C96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61E726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7BBD12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1F7BD16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6C1E38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5E68D5F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76E643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7AC875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156</w:t>
      </w:r>
    </w:p>
    <w:p w14:paraId="77553A4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id-ENDC-SONConfigurationTransferDL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157</w:t>
      </w:r>
    </w:p>
    <w:p w14:paraId="1BAA0785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id-ENDC-SONConfigurationTransferUL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158</w:t>
      </w:r>
    </w:p>
    <w:p w14:paraId="64EF3C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id-OldAssociatedQosFlowList-ULendmarkerexpected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159</w:t>
      </w:r>
    </w:p>
    <w:p w14:paraId="48F79E0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160</w:t>
      </w:r>
    </w:p>
    <w:p w14:paraId="5E7548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161</w:t>
      </w:r>
    </w:p>
    <w:p w14:paraId="545B1E8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162</w:t>
      </w:r>
    </w:p>
    <w:p w14:paraId="46AFE7A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163</w:t>
      </w:r>
    </w:p>
    <w:p w14:paraId="6556E91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164</w:t>
      </w:r>
    </w:p>
    <w:p w14:paraId="523978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165</w:t>
      </w:r>
    </w:p>
    <w:p w14:paraId="01DCB2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166</w:t>
      </w:r>
    </w:p>
    <w:p w14:paraId="0AC285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167</w:t>
      </w:r>
    </w:p>
    <w:p w14:paraId="637E109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id-TNLAssociationTransportLayerAddressNGRAN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168</w:t>
      </w:r>
    </w:p>
    <w:p w14:paraId="764F276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id-EndpointIPAddressAndPort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169</w:t>
      </w:r>
    </w:p>
    <w:p w14:paraId="55A7213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id-LocationReportingAdditionalInfo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170</w:t>
      </w:r>
    </w:p>
    <w:p w14:paraId="07B2E9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id-SourceToTarget-AMFInformationReroute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171</w:t>
      </w:r>
    </w:p>
    <w:p w14:paraId="75A21FB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67A75A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173</w:t>
      </w:r>
    </w:p>
    <w:p w14:paraId="1A38F20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09D5">
        <w:rPr>
          <w:snapToGrid w:val="0"/>
        </w:rPr>
        <w:t>ProtocolIE-ID</w:t>
      </w:r>
      <w:r>
        <w:rPr>
          <w:snapToGrid w:val="0"/>
        </w:rPr>
        <w:t xml:space="preserve"> </w:t>
      </w:r>
      <w:r w:rsidRPr="007D09D5">
        <w:rPr>
          <w:snapToGrid w:val="0"/>
        </w:rPr>
        <w:t xml:space="preserve">::= </w:t>
      </w:r>
      <w:r>
        <w:rPr>
          <w:snapToGrid w:val="0"/>
        </w:rPr>
        <w:t>174</w:t>
      </w:r>
    </w:p>
    <w:p w14:paraId="15A9310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175</w:t>
      </w:r>
    </w:p>
    <w:p w14:paraId="16CA045A" w14:textId="77777777" w:rsidR="00150D96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176</w:t>
      </w:r>
    </w:p>
    <w:p w14:paraId="5F15B661" w14:textId="77777777" w:rsidR="00150D96" w:rsidRPr="00193078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ab/>
        <w:t>id-SRVCCOperationPossible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  <w:t xml:space="preserve">ProtocolIE-ID ::= </w:t>
      </w:r>
      <w:r>
        <w:rPr>
          <w:snapToGrid w:val="0"/>
        </w:rPr>
        <w:t>177</w:t>
      </w:r>
    </w:p>
    <w:p w14:paraId="5F027E3A" w14:textId="77777777" w:rsidR="00150D96" w:rsidRDefault="00150D96" w:rsidP="00150D96">
      <w:pPr>
        <w:pStyle w:val="PL"/>
        <w:rPr>
          <w:snapToGrid w:val="0"/>
        </w:rPr>
      </w:pPr>
      <w:r w:rsidRPr="00193078">
        <w:rPr>
          <w:snapToGrid w:val="0"/>
        </w:rPr>
        <w:tab/>
        <w:t>id-TargetRNC-ID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  <w:t xml:space="preserve">ProtocolIE-ID ::= </w:t>
      </w:r>
      <w:r>
        <w:rPr>
          <w:snapToGrid w:val="0"/>
        </w:rPr>
        <w:t>178</w:t>
      </w:r>
    </w:p>
    <w:p w14:paraId="7DB172D9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B66DA4">
        <w:rPr>
          <w:snapToGrid w:val="0"/>
        </w:rPr>
        <w:tab/>
      </w:r>
      <w:r w:rsidRPr="00687F36">
        <w:rPr>
          <w:snapToGrid w:val="0"/>
          <w:lang w:val="fr-FR"/>
        </w:rPr>
        <w:t>id-RAT-Information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179</w:t>
      </w:r>
    </w:p>
    <w:p w14:paraId="1B8FF1BC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id-ExtendedRATRestrictionInformation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180</w:t>
      </w:r>
    </w:p>
    <w:p w14:paraId="7C39795B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id-QosMonitoringRequest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181</w:t>
      </w:r>
    </w:p>
    <w:p w14:paraId="43F1A3E0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2828A01E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id-AdditionalRedundantDL-NGU-UP-TNLInformation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183</w:t>
      </w:r>
    </w:p>
    <w:p w14:paraId="39936D46" w14:textId="77777777" w:rsidR="00150D96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84</w:t>
      </w:r>
    </w:p>
    <w:p w14:paraId="67D3F01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85</w:t>
      </w:r>
    </w:p>
    <w:p w14:paraId="48AF98F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86</w:t>
      </w:r>
    </w:p>
    <w:p w14:paraId="138D5045" w14:textId="77777777" w:rsidR="00150D96" w:rsidRDefault="00150D96" w:rsidP="00150D96">
      <w:pPr>
        <w:pStyle w:val="PL"/>
        <w:rPr>
          <w:snapToGrid w:val="0"/>
        </w:rPr>
      </w:pPr>
      <w:r w:rsidRPr="00FC2768">
        <w:rPr>
          <w:snapToGrid w:val="0"/>
        </w:rPr>
        <w:tab/>
        <w:t>id-CNPacketDelayBudget</w:t>
      </w:r>
      <w:r>
        <w:rPr>
          <w:snapToGrid w:val="0"/>
        </w:rPr>
        <w:t>DL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87</w:t>
      </w:r>
    </w:p>
    <w:p w14:paraId="2F4D348B" w14:textId="77777777" w:rsidR="00150D96" w:rsidRDefault="00150D96" w:rsidP="00150D96">
      <w:pPr>
        <w:pStyle w:val="PL"/>
        <w:rPr>
          <w:snapToGrid w:val="0"/>
        </w:rPr>
      </w:pPr>
      <w:r w:rsidRPr="00FC2768">
        <w:rPr>
          <w:snapToGrid w:val="0"/>
        </w:rPr>
        <w:tab/>
        <w:t>id-CNPacketDelayBudget</w:t>
      </w:r>
      <w:r>
        <w:rPr>
          <w:snapToGrid w:val="0"/>
        </w:rPr>
        <w:t>UL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188</w:t>
      </w:r>
    </w:p>
    <w:p w14:paraId="3FE58B4B" w14:textId="77777777" w:rsidR="00150D96" w:rsidRPr="00FC276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89</w:t>
      </w:r>
    </w:p>
    <w:p w14:paraId="641D8B1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90</w:t>
      </w:r>
    </w:p>
    <w:p w14:paraId="5C6D0EA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91</w:t>
      </w:r>
    </w:p>
    <w:p w14:paraId="5ED8D438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92</w:t>
      </w:r>
    </w:p>
    <w:p w14:paraId="3F524C3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93</w:t>
      </w:r>
    </w:p>
    <w:p w14:paraId="5343056A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94</w:t>
      </w:r>
    </w:p>
    <w:p w14:paraId="4D33A42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95</w:t>
      </w:r>
    </w:p>
    <w:p w14:paraId="512C39B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96</w:t>
      </w:r>
    </w:p>
    <w:p w14:paraId="28ADFB84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657F5">
        <w:rPr>
          <w:snapToGrid w:val="0"/>
          <w:lang w:eastAsia="zh-CN"/>
        </w:rPr>
        <w:t xml:space="preserve">id-RedundantPDUSessionInformation </w:t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197</w:t>
      </w:r>
    </w:p>
    <w:p w14:paraId="3596C3FB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id-UsedRSNInformation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ProtocolIE-ID ::= 198</w:t>
      </w:r>
    </w:p>
    <w:p w14:paraId="73E94388" w14:textId="77777777" w:rsidR="00150D96" w:rsidRDefault="00150D96" w:rsidP="00150D96">
      <w:pPr>
        <w:pStyle w:val="PL"/>
        <w:rPr>
          <w:snapToGrid w:val="0"/>
        </w:rPr>
      </w:pPr>
      <w:r w:rsidRPr="00E67E0D">
        <w:rPr>
          <w:snapToGrid w:val="0"/>
        </w:rPr>
        <w:tab/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6D09FF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C95550B" w14:textId="77777777" w:rsidR="00150D96" w:rsidRPr="004D1127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201</w:t>
      </w:r>
    </w:p>
    <w:p w14:paraId="27EC551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202</w:t>
      </w:r>
    </w:p>
    <w:p w14:paraId="308877B8" w14:textId="77777777" w:rsidR="00150D96" w:rsidRPr="007F4EB5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 xml:space="preserve">ProtocolIE-ID ::= </w:t>
      </w:r>
      <w:r>
        <w:rPr>
          <w:snapToGrid w:val="0"/>
        </w:rPr>
        <w:t>203</w:t>
      </w:r>
    </w:p>
    <w:p w14:paraId="7E65A20F" w14:textId="77777777" w:rsidR="00150D96" w:rsidRDefault="00150D96" w:rsidP="00150D96">
      <w:pPr>
        <w:pStyle w:val="PL"/>
        <w:rPr>
          <w:snapToGrid w:val="0"/>
        </w:rPr>
      </w:pPr>
      <w:r w:rsidRPr="0052232B"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 xml:space="preserve">ProtocolIE-ID ::= </w:t>
      </w:r>
      <w:r>
        <w:rPr>
          <w:snapToGrid w:val="0"/>
        </w:rPr>
        <w:t>204</w:t>
      </w:r>
    </w:p>
    <w:p w14:paraId="1C071FF3" w14:textId="77777777" w:rsidR="00150D96" w:rsidRDefault="00150D96" w:rsidP="00150D96">
      <w:pPr>
        <w:pStyle w:val="PL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205</w:t>
      </w:r>
    </w:p>
    <w:p w14:paraId="5861628D" w14:textId="77777777" w:rsidR="00150D96" w:rsidRDefault="00150D96" w:rsidP="00150D96">
      <w:pPr>
        <w:pStyle w:val="PL"/>
      </w:pPr>
      <w:r>
        <w:rPr>
          <w:snapToGrid w:val="0"/>
        </w:rPr>
        <w:tab/>
      </w:r>
      <w:r w:rsidRPr="00AD521A">
        <w:rPr>
          <w:snapToGrid w:val="0"/>
        </w:rPr>
        <w:t>id-</w:t>
      </w:r>
      <w:r>
        <w:rPr>
          <w:snapToGrid w:val="0"/>
        </w:rPr>
        <w:t>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206</w:t>
      </w:r>
    </w:p>
    <w:p w14:paraId="2B0E9AAF" w14:textId="77777777" w:rsidR="00150D96" w:rsidRPr="00687F36" w:rsidRDefault="00150D96" w:rsidP="00150D96">
      <w:pPr>
        <w:pStyle w:val="PL"/>
      </w:pPr>
      <w:r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>id-PagingAssisDataforCEcapabUE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t>ProtocolIE-ID ::= 207</w:t>
      </w:r>
    </w:p>
    <w:p w14:paraId="6A50EEC8" w14:textId="77777777" w:rsidR="00150D96" w:rsidRPr="00687F36" w:rsidRDefault="00150D96" w:rsidP="00150D96">
      <w:pPr>
        <w:pStyle w:val="PL"/>
        <w:rPr>
          <w:snapToGrid w:val="0"/>
        </w:rPr>
      </w:pPr>
      <w:r w:rsidRPr="00687F36">
        <w:tab/>
      </w:r>
      <w:r w:rsidRPr="00687F36">
        <w:rPr>
          <w:snapToGrid w:val="0"/>
        </w:rPr>
        <w:t>id-</w:t>
      </w:r>
      <w:r w:rsidRPr="00687F36">
        <w:rPr>
          <w:snapToGrid w:val="0"/>
          <w:lang w:eastAsia="zh-CN"/>
        </w:rPr>
        <w:t>WUS-Assistance-Information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  <w:t>ProtocolIE-ID ::= 208</w:t>
      </w:r>
    </w:p>
    <w:p w14:paraId="3DE56C3D" w14:textId="77777777" w:rsidR="00150D96" w:rsidRPr="00760E17" w:rsidRDefault="00150D96" w:rsidP="00150D96">
      <w:pPr>
        <w:pStyle w:val="PL"/>
        <w:rPr>
          <w:snapToGrid w:val="0"/>
        </w:rPr>
      </w:pPr>
      <w:r w:rsidRPr="00687F36">
        <w:rPr>
          <w:snapToGrid w:val="0"/>
        </w:rPr>
        <w:tab/>
      </w:r>
      <w:r w:rsidRPr="008D0EDE">
        <w:rPr>
          <w:snapToGrid w:val="0"/>
        </w:rPr>
        <w:t>id-UE-DifferentiationInfo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209</w:t>
      </w:r>
    </w:p>
    <w:p w14:paraId="2576241F" w14:textId="77777777" w:rsidR="00150D96" w:rsidRPr="00240CAD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NB-IoT-UEPriority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210</w:t>
      </w:r>
    </w:p>
    <w:p w14:paraId="4054896F" w14:textId="77777777" w:rsidR="00150D96" w:rsidRPr="00240CAD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UL-CP-SecurityInformation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211</w:t>
      </w:r>
    </w:p>
    <w:p w14:paraId="06294EC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DL-CP-SecurityInformation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212</w:t>
      </w:r>
    </w:p>
    <w:p w14:paraId="79C0E26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213</w:t>
      </w:r>
    </w:p>
    <w:p w14:paraId="77BA00F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id-UERadioCapabilityForPaging</w:t>
      </w:r>
      <w:r>
        <w:rPr>
          <w:snapToGrid w:val="0"/>
        </w:rPr>
        <w:t>OfNB-IoT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214</w:t>
      </w:r>
    </w:p>
    <w:p w14:paraId="35C3566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215</w:t>
      </w:r>
    </w:p>
    <w:p w14:paraId="21D66518" w14:textId="77777777" w:rsidR="00150D96" w:rsidRPr="00077308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216</w:t>
      </w:r>
    </w:p>
    <w:p w14:paraId="38F0FB9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LTE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217</w:t>
      </w:r>
    </w:p>
    <w:p w14:paraId="0FF1DB8E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NR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218</w:t>
      </w:r>
    </w:p>
    <w:p w14:paraId="4C80936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7BA4A951" w14:textId="77777777" w:rsidR="00150D96" w:rsidRPr="003F23B1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23B1">
        <w:rPr>
          <w:snapToGrid w:val="0"/>
        </w:rPr>
        <w:t xml:space="preserve">ProtocolIE-ID ::= </w:t>
      </w:r>
      <w:r>
        <w:rPr>
          <w:snapToGrid w:val="0"/>
        </w:rPr>
        <w:t>220</w:t>
      </w:r>
    </w:p>
    <w:p w14:paraId="770077C4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23B1">
        <w:rPr>
          <w:snapToGrid w:val="0"/>
        </w:rPr>
        <w:t xml:space="preserve">ProtocolIE-ID ::= </w:t>
      </w:r>
      <w:r>
        <w:rPr>
          <w:snapToGrid w:val="0"/>
        </w:rPr>
        <w:t>221</w:t>
      </w:r>
    </w:p>
    <w:p w14:paraId="67FF9768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53605EB3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331DE4C6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CDE616A" w14:textId="77777777" w:rsidR="00150D96" w:rsidRDefault="00150D96" w:rsidP="00150D9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A4BDF0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226</w:t>
      </w:r>
    </w:p>
    <w:p w14:paraId="6BB8AA6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227</w:t>
      </w:r>
    </w:p>
    <w:p w14:paraId="266DD922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id-</w:t>
      </w:r>
      <w:r w:rsidRPr="008711EA">
        <w:rPr>
          <w:snapToGrid w:val="0"/>
        </w:rPr>
        <w:t>UECapabilityInfoRequest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228</w:t>
      </w:r>
    </w:p>
    <w:p w14:paraId="5F2FAB51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ProtocolIE-ID ::= </w:t>
      </w:r>
      <w:r>
        <w:rPr>
          <w:snapToGrid w:val="0"/>
        </w:rPr>
        <w:t>229</w:t>
      </w:r>
    </w:p>
    <w:p w14:paraId="42CC249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ProtocolIE-ID ::= </w:t>
      </w:r>
      <w:r>
        <w:rPr>
          <w:snapToGrid w:val="0"/>
        </w:rPr>
        <w:t>230</w:t>
      </w:r>
    </w:p>
    <w:p w14:paraId="2CA44005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Suspend</w:t>
      </w:r>
      <w:r w:rsidRPr="00367E0D">
        <w:rPr>
          <w:snapToGrid w:val="0"/>
        </w:rPr>
        <w:t>ListSUSReq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3438DC21" w14:textId="77777777" w:rsidR="00150D96" w:rsidRPr="00367E0D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ListRESReq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232</w:t>
      </w:r>
    </w:p>
    <w:p w14:paraId="0461AF70" w14:textId="77777777" w:rsidR="00150D96" w:rsidRPr="00556C4F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233</w:t>
      </w:r>
    </w:p>
    <w:p w14:paraId="3294202C" w14:textId="77777777" w:rsidR="00150D96" w:rsidRPr="00367E0D" w:rsidRDefault="00150D96" w:rsidP="00150D96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F87C5B">
        <w:rPr>
          <w:snapToGrid w:val="0"/>
        </w:rPr>
        <w:t>id-UE-UP-CIoT-Su</w:t>
      </w:r>
      <w:r w:rsidRPr="00367E0D">
        <w:rPr>
          <w:snapToGrid w:val="0"/>
        </w:rPr>
        <w:t>pport</w:t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  <w:t xml:space="preserve">ProtocolIE-ID ::= </w:t>
      </w:r>
      <w:r>
        <w:rPr>
          <w:snapToGrid w:val="0"/>
        </w:rPr>
        <w:t>234</w:t>
      </w:r>
    </w:p>
    <w:p w14:paraId="77A31292" w14:textId="77777777" w:rsidR="00150D96" w:rsidRPr="00B01D96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B01D96">
        <w:rPr>
          <w:snapToGrid w:val="0"/>
        </w:rPr>
        <w:t>id-Suspend-Request-Indication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367E0D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460C5C08" w14:textId="77777777" w:rsidR="00150D96" w:rsidRPr="00B01D96" w:rsidRDefault="00150D96" w:rsidP="00150D96">
      <w:pPr>
        <w:pStyle w:val="PL"/>
        <w:rPr>
          <w:snapToGrid w:val="0"/>
        </w:rPr>
      </w:pPr>
      <w:r w:rsidRPr="00B01D96">
        <w:rPr>
          <w:snapToGrid w:val="0"/>
        </w:rPr>
        <w:tab/>
        <w:t>id-Suspend-Response-Indication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367E0D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63337572" w14:textId="77777777" w:rsidR="00150D96" w:rsidRPr="00367E0D" w:rsidRDefault="00150D96" w:rsidP="00150D96">
      <w:pPr>
        <w:pStyle w:val="PL"/>
        <w:rPr>
          <w:snapToGrid w:val="0"/>
        </w:rPr>
      </w:pPr>
      <w:r w:rsidRPr="00367E0D">
        <w:rPr>
          <w:snapToGrid w:val="0"/>
        </w:rPr>
        <w:tab/>
        <w:t>id-RRC-Resume-Cause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 xml:space="preserve">ProtocolIE-ID ::= </w:t>
      </w:r>
      <w:r>
        <w:rPr>
          <w:snapToGrid w:val="0"/>
        </w:rPr>
        <w:t>237</w:t>
      </w:r>
    </w:p>
    <w:p w14:paraId="482D8EC0" w14:textId="77777777" w:rsidR="00150D96" w:rsidRDefault="00150D96" w:rsidP="00150D96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238</w:t>
      </w:r>
    </w:p>
    <w:p w14:paraId="16CA2AA7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W-AGFIdentityInformation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64D30668" w14:textId="77777777" w:rsidR="00150D96" w:rsidRPr="001D2E49" w:rsidRDefault="00150D96" w:rsidP="00150D96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A9B766" w14:textId="77777777" w:rsidR="00150D96" w:rsidRPr="001D2E49" w:rsidRDefault="00150D96" w:rsidP="00150D96">
      <w:pPr>
        <w:pStyle w:val="PL"/>
        <w:tabs>
          <w:tab w:val="clear" w:pos="3456"/>
          <w:tab w:val="left" w:pos="3220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FED81F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759EFC19" w14:textId="77777777" w:rsidR="00150D96" w:rsidRPr="00FF3BBB" w:rsidRDefault="00150D96" w:rsidP="00150D96">
      <w:pPr>
        <w:pStyle w:val="PL"/>
        <w:rPr>
          <w:snapToGrid w:val="0"/>
        </w:rPr>
      </w:pPr>
      <w:r w:rsidRPr="00FF3BBB">
        <w:rPr>
          <w:snapToGrid w:val="0"/>
        </w:rPr>
        <w:tab/>
        <w:t>id-UserLocationInformationW-AGF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6F3A4D74" w14:textId="77777777" w:rsidR="00150D96" w:rsidRDefault="00150D96" w:rsidP="00150D96">
      <w:pPr>
        <w:pStyle w:val="PL"/>
        <w:rPr>
          <w:snapToGrid w:val="0"/>
        </w:rPr>
      </w:pPr>
      <w:r w:rsidRPr="00FF3BBB">
        <w:rPr>
          <w:snapToGrid w:val="0"/>
        </w:rPr>
        <w:tab/>
        <w:t>id-UserLocationInformation</w:t>
      </w:r>
      <w:r>
        <w:rPr>
          <w:snapToGrid w:val="0"/>
        </w:rPr>
        <w:t>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2ABA5D7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897A99">
        <w:rPr>
          <w:snapToGrid w:val="0"/>
        </w:rPr>
        <w:t>id-AuthenticatedIndicat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245</w:t>
      </w:r>
    </w:p>
    <w:p w14:paraId="4A9F8D18" w14:textId="77777777" w:rsidR="00150D96" w:rsidRPr="007D09D5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id-TNGFIdentityInformat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5F4B1C6" w14:textId="77777777" w:rsidR="00150D96" w:rsidRPr="007D09D5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id-TWIFIdentityInformat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247</w:t>
      </w:r>
    </w:p>
    <w:p w14:paraId="7754F3E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id-UserLocationInformationTWIF</w:t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  <w:t xml:space="preserve">ProtocolIE-ID ::= </w:t>
      </w:r>
      <w:r>
        <w:rPr>
          <w:snapToGrid w:val="0"/>
        </w:rPr>
        <w:t>248</w:t>
      </w:r>
    </w:p>
    <w:p w14:paraId="111D28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249</w:t>
      </w:r>
    </w:p>
    <w:p w14:paraId="26974E39" w14:textId="77777777" w:rsidR="00150D96" w:rsidRPr="006B72A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id-IntersystemSONConfigurationTransferDL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  <w:t xml:space="preserve">ProtocolIE-ID ::= </w:t>
      </w:r>
      <w:r>
        <w:rPr>
          <w:snapToGrid w:val="0"/>
        </w:rPr>
        <w:t>250</w:t>
      </w:r>
    </w:p>
    <w:p w14:paraId="15A0BB13" w14:textId="77777777" w:rsidR="00150D96" w:rsidRPr="00C76BB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id-IntersystemSONConfigurationTransferUL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52357DA0" w14:textId="77777777" w:rsidR="00150D96" w:rsidRPr="006B72A3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id-SONInformationReport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  <w:t xml:space="preserve">ProtocolIE-ID ::= </w:t>
      </w:r>
      <w:r>
        <w:rPr>
          <w:snapToGrid w:val="0"/>
        </w:rPr>
        <w:t>252</w:t>
      </w:r>
    </w:p>
    <w:p w14:paraId="69214607" w14:textId="77777777" w:rsidR="00150D96" w:rsidRPr="004B5CE3" w:rsidRDefault="00150D96" w:rsidP="00150D96">
      <w:pPr>
        <w:pStyle w:val="PL"/>
        <w:rPr>
          <w:snapToGrid w:val="0"/>
        </w:rPr>
      </w:pPr>
      <w:r w:rsidRPr="00E65618">
        <w:rPr>
          <w:snapToGrid w:val="0"/>
        </w:rPr>
        <w:lastRenderedPageBreak/>
        <w:tab/>
        <w:t>id-UEHistoryInformationFromTheUE</w:t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  <w:t xml:space="preserve">ProtocolIE-ID ::= </w:t>
      </w:r>
      <w:r>
        <w:rPr>
          <w:snapToGrid w:val="0"/>
        </w:rPr>
        <w:t>253</w:t>
      </w:r>
    </w:p>
    <w:p w14:paraId="3C8871C1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980D294" w14:textId="77777777" w:rsidR="00150D96" w:rsidRPr="00F3232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id-MDTConfiguration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E1B4CF6" w14:textId="77777777" w:rsidR="00150D96" w:rsidRPr="00A31AAB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256</w:t>
      </w:r>
    </w:p>
    <w:p w14:paraId="38644100" w14:textId="77777777" w:rsidR="00150D96" w:rsidRPr="00367E0D" w:rsidRDefault="00150D96" w:rsidP="00150D96">
      <w:pPr>
        <w:pStyle w:val="PL"/>
        <w:rPr>
          <w:snapToGrid w:val="0"/>
          <w:lang w:eastAsia="zh-CN"/>
        </w:rPr>
      </w:pPr>
      <w:r w:rsidRPr="00367E0D">
        <w:rPr>
          <w:snapToGrid w:val="0"/>
          <w:lang w:eastAsia="zh-CN"/>
        </w:rPr>
        <w:tab/>
        <w:t>id-TraceCollectionEntityURI</w:t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  <w:t>ProtocolIE-ID ::= 25</w:t>
      </w:r>
      <w:r>
        <w:rPr>
          <w:snapToGrid w:val="0"/>
          <w:lang w:eastAsia="zh-CN"/>
        </w:rPr>
        <w:t>7</w:t>
      </w:r>
    </w:p>
    <w:p w14:paraId="791E6959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1EBC7F0F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259</w:t>
      </w:r>
    </w:p>
    <w:p w14:paraId="40632283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260</w:t>
      </w:r>
    </w:p>
    <w:p w14:paraId="362FE10B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261</w:t>
      </w:r>
    </w:p>
    <w:p w14:paraId="65D93A96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CF2EBF">
        <w:rPr>
          <w:snapToGrid w:val="0"/>
        </w:rPr>
        <w:t>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262</w:t>
      </w:r>
    </w:p>
    <w:p w14:paraId="59A9734B" w14:textId="77777777" w:rsidR="00150D96" w:rsidRPr="00964AB0" w:rsidRDefault="00150D96" w:rsidP="00150D96">
      <w:pPr>
        <w:pStyle w:val="PL"/>
        <w:rPr>
          <w:rFonts w:eastAsia="Calibri Light"/>
          <w:snapToGrid w:val="0"/>
          <w:lang w:eastAsia="zh-CN"/>
        </w:rPr>
      </w:pPr>
      <w:r>
        <w:rPr>
          <w:snapToGrid w:val="0"/>
        </w:rPr>
        <w:tab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54B8E62D" w14:textId="77777777" w:rsidR="00150D96" w:rsidRPr="00B314AE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 xml:space="preserve">ProtocolIE-ID ::= </w:t>
      </w:r>
      <w:r w:rsidRPr="00367E0D">
        <w:rPr>
          <w:snapToGrid w:val="0"/>
        </w:rPr>
        <w:t>26</w:t>
      </w:r>
      <w:r>
        <w:rPr>
          <w:snapToGrid w:val="0"/>
        </w:rPr>
        <w:t>4</w:t>
      </w:r>
    </w:p>
    <w:p w14:paraId="546335B2" w14:textId="77777777" w:rsidR="00150D96" w:rsidRPr="001D2E49" w:rsidRDefault="00150D96" w:rsidP="00150D96">
      <w:pPr>
        <w:pStyle w:val="PL"/>
        <w:rPr>
          <w:snapToGrid w:val="0"/>
        </w:rPr>
      </w:pPr>
      <w:r w:rsidRPr="009B45E5">
        <w:rPr>
          <w:snapToGrid w:val="0"/>
        </w:rPr>
        <w:tab/>
      </w:r>
      <w:r w:rsidRPr="00501599">
        <w:rPr>
          <w:snapToGrid w:val="0"/>
        </w:rPr>
        <w:t>id-UERadioCapability</w:t>
      </w:r>
      <w:r w:rsidRPr="003D2340">
        <w:rPr>
          <w:snapToGrid w:val="0"/>
        </w:rPr>
        <w:t>-EUTRA-Form</w:t>
      </w:r>
      <w:r w:rsidRPr="00E221F6">
        <w:rPr>
          <w:snapToGrid w:val="0"/>
        </w:rPr>
        <w:t>at</w:t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  <w:t xml:space="preserve">ProtocolIE-ID ::= </w:t>
      </w:r>
      <w:r w:rsidRPr="00367E0D">
        <w:rPr>
          <w:snapToGrid w:val="0"/>
        </w:rPr>
        <w:t>26</w:t>
      </w:r>
      <w:r>
        <w:rPr>
          <w:snapToGrid w:val="0"/>
        </w:rPr>
        <w:t>5</w:t>
      </w:r>
    </w:p>
    <w:p w14:paraId="7D0FD656" w14:textId="77777777" w:rsidR="00150D96" w:rsidRDefault="00150D96" w:rsidP="00150D96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639E97ED" w14:textId="77777777" w:rsidR="00150D96" w:rsidRPr="008D0EDE" w:rsidRDefault="00150D96" w:rsidP="00150D96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56375482" w14:textId="77777777" w:rsidR="00150D96" w:rsidRPr="008D0EDE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23B1F145" w14:textId="77777777" w:rsidR="00150D96" w:rsidRPr="00204497" w:rsidRDefault="00150D96" w:rsidP="00150D96">
      <w:pPr>
        <w:pStyle w:val="PL"/>
        <w:rPr>
          <w:snapToGrid w:val="0"/>
          <w:lang w:eastAsia="zh-CN"/>
        </w:rPr>
      </w:pPr>
      <w:r w:rsidRPr="00204497">
        <w:rPr>
          <w:lang w:eastAsia="zh-CN"/>
        </w:rPr>
        <w:tab/>
      </w:r>
      <w:r w:rsidRPr="00204497">
        <w:rPr>
          <w:snapToGrid w:val="0"/>
        </w:rPr>
        <w:t>id-NotifySourceNGRANNode</w:t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269</w:t>
      </w:r>
    </w:p>
    <w:p w14:paraId="7C81A912" w14:textId="77777777" w:rsidR="00150D96" w:rsidRPr="00C950B2" w:rsidRDefault="00150D96" w:rsidP="00150D9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154022E9" w14:textId="77777777" w:rsidR="00150D96" w:rsidRDefault="00150D96" w:rsidP="00150D9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5887F26D" w14:textId="77777777" w:rsidR="00150D96" w:rsidRPr="00C950B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272</w:t>
      </w:r>
    </w:p>
    <w:p w14:paraId="726C18C2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r w:rsidRPr="001D2E49">
        <w:rPr>
          <w:snapToGrid w:val="0"/>
        </w:rPr>
        <w:t>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37FED086" w14:textId="77777777" w:rsidR="00150D96" w:rsidRPr="00C950B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5927CDF" w14:textId="77777777" w:rsidR="00150D96" w:rsidRPr="00C950B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FCD48D6" w14:textId="77777777" w:rsidR="00150D96" w:rsidRPr="006F1034" w:rsidRDefault="00150D96" w:rsidP="00150D96">
      <w:pPr>
        <w:pStyle w:val="PL"/>
        <w:rPr>
          <w:snapToGrid w:val="0"/>
        </w:rPr>
      </w:pPr>
      <w:bookmarkStart w:id="2071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071"/>
    <w:p w14:paraId="216FFAB5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8F0C8F">
        <w:rPr>
          <w:snapToGrid w:val="0"/>
        </w:rPr>
        <w:t>id-</w:t>
      </w:r>
      <w:r w:rsidRPr="00426C7D">
        <w:t>QosFlow</w:t>
      </w:r>
      <w:r>
        <w:t>Parameters</w:t>
      </w:r>
      <w:r w:rsidRPr="00426C7D">
        <w:t>List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 xml:space="preserve">ProtocolIE-ID ::= </w:t>
      </w:r>
      <w:r>
        <w:rPr>
          <w:snapToGrid w:val="0"/>
        </w:rPr>
        <w:t>277</w:t>
      </w:r>
    </w:p>
    <w:p w14:paraId="5FF1B7BC" w14:textId="77777777" w:rsidR="00150D96" w:rsidRPr="0096373D" w:rsidRDefault="00150D96" w:rsidP="00150D96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id-QosFlowFeedbackList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278</w:t>
      </w:r>
    </w:p>
    <w:p w14:paraId="57229A29" w14:textId="77777777" w:rsidR="00150D96" w:rsidRPr="0096373D" w:rsidRDefault="00150D96" w:rsidP="00150D96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id-BurstArrivalTimeDownlink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279</w:t>
      </w:r>
    </w:p>
    <w:p w14:paraId="65810231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213DEFD7" w14:textId="77777777" w:rsidR="00150D96" w:rsidRPr="00B9189F" w:rsidRDefault="00150D96" w:rsidP="00150D96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6026BD02" w14:textId="77777777" w:rsidR="00150D96" w:rsidRPr="00707EA7" w:rsidRDefault="00150D96" w:rsidP="00150D96">
      <w:pPr>
        <w:pStyle w:val="PL"/>
        <w:rPr>
          <w:snapToGrid w:val="0"/>
          <w:lang w:eastAsia="zh-CN"/>
        </w:rPr>
      </w:pPr>
      <w:r w:rsidRPr="00707EA7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MicoAllPLMN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282</w:t>
      </w:r>
    </w:p>
    <w:p w14:paraId="492DCE84" w14:textId="77777777" w:rsidR="00150D96" w:rsidRPr="00D52AB4" w:rsidRDefault="00150D96" w:rsidP="00150D96">
      <w:pPr>
        <w:pStyle w:val="PL"/>
        <w:rPr>
          <w:snapToGrid w:val="0"/>
          <w:lang w:eastAsia="zh-CN"/>
        </w:rPr>
      </w:pP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>id-Q</w:t>
      </w:r>
      <w:r w:rsidRPr="00D52AB4">
        <w:rPr>
          <w:snapToGrid w:val="0"/>
          <w:lang w:eastAsia="zh-CN"/>
        </w:rPr>
        <w:t>osFlowFailedToSetupList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 28</w:t>
      </w:r>
      <w:r>
        <w:rPr>
          <w:snapToGrid w:val="0"/>
          <w:lang w:eastAsia="zh-CN"/>
        </w:rPr>
        <w:t>3</w:t>
      </w:r>
    </w:p>
    <w:p w14:paraId="7D588128" w14:textId="77777777" w:rsidR="00150D96" w:rsidRPr="00973254" w:rsidRDefault="00150D96" w:rsidP="00150D96">
      <w:pPr>
        <w:pStyle w:val="PL"/>
        <w:rPr>
          <w:snapToGrid w:val="0"/>
          <w:lang w:val="en-US" w:eastAsia="zh-CN"/>
        </w:rPr>
      </w:pPr>
      <w:r w:rsidRPr="00331B1B">
        <w:rPr>
          <w:snapToGrid w:val="0"/>
          <w:lang w:eastAsia="zh-CN"/>
        </w:rPr>
        <w:tab/>
      </w:r>
      <w:r w:rsidRPr="002E13B1">
        <w:rPr>
          <w:lang w:eastAsia="en-GB"/>
        </w:rPr>
        <w:t>id-SourceTNLAddrInfo</w:t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284</w:t>
      </w:r>
    </w:p>
    <w:p w14:paraId="475FC841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331B1B"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40922EAB" w14:textId="77777777" w:rsidR="00150D96" w:rsidRDefault="00150D96" w:rsidP="00150D96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431533C8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B7237">
        <w:rPr>
          <w:snapToGrid w:val="0"/>
          <w:lang w:eastAsia="zh-CN"/>
        </w:rPr>
        <w:t>id-NRNTNTAIInformation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B723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287</w:t>
      </w:r>
    </w:p>
    <w:p w14:paraId="1F705B72" w14:textId="77777777" w:rsidR="00150D96" w:rsidRPr="00D52AB4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>id-UEContextReferenceAtSource</w:t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</w:r>
      <w:r w:rsidRPr="004820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288</w:t>
      </w:r>
    </w:p>
    <w:p w14:paraId="3470EB72" w14:textId="77777777" w:rsidR="00150D96" w:rsidRPr="00687F36" w:rsidRDefault="00150D96" w:rsidP="00150D96">
      <w:pPr>
        <w:pStyle w:val="PL"/>
        <w:spacing w:line="0" w:lineRule="atLeast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6B0555BE" w14:textId="77777777" w:rsidR="00150D96" w:rsidRPr="00687F36" w:rsidRDefault="00150D96" w:rsidP="00150D96">
      <w:pPr>
        <w:pStyle w:val="PL"/>
        <w:rPr>
          <w:rFonts w:cs="Arial"/>
          <w:lang w:eastAsia="ja-JP"/>
        </w:rPr>
      </w:pPr>
      <w:r w:rsidRPr="00687F36">
        <w:rPr>
          <w:snapToGrid w:val="0"/>
        </w:rPr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290</w:t>
      </w:r>
    </w:p>
    <w:p w14:paraId="46B7585A" w14:textId="77777777" w:rsidR="00150D96" w:rsidRPr="00687F36" w:rsidRDefault="00150D96" w:rsidP="00150D96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291</w:t>
      </w:r>
    </w:p>
    <w:p w14:paraId="02C55821" w14:textId="77777777" w:rsidR="00150D96" w:rsidRPr="00687F36" w:rsidRDefault="00150D96" w:rsidP="00150D96">
      <w:pPr>
        <w:pStyle w:val="PL"/>
        <w:rPr>
          <w:rFonts w:cs="Arial"/>
          <w:lang w:eastAsia="ja-JP"/>
        </w:rPr>
      </w:pPr>
      <w:r w:rsidRPr="00687F36">
        <w:rPr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292</w:t>
      </w:r>
    </w:p>
    <w:p w14:paraId="67D29EE3" w14:textId="77777777" w:rsidR="00150D96" w:rsidRPr="00687F36" w:rsidRDefault="00150D96" w:rsidP="00150D96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293</w:t>
      </w:r>
    </w:p>
    <w:p w14:paraId="16264D73" w14:textId="77777777" w:rsidR="00150D96" w:rsidRPr="00687F36" w:rsidRDefault="00150D96" w:rsidP="00150D96">
      <w:pPr>
        <w:pStyle w:val="PL"/>
      </w:pPr>
      <w:r w:rsidRPr="00687F36"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t>ProtocolIE-ID ::= 294</w:t>
      </w:r>
    </w:p>
    <w:p w14:paraId="5675FD3B" w14:textId="77777777" w:rsidR="00150D96" w:rsidRPr="001F5312" w:rsidRDefault="00150D96" w:rsidP="00150D96">
      <w:pPr>
        <w:pStyle w:val="PL"/>
        <w:rPr>
          <w:snapToGrid w:val="0"/>
          <w:lang w:eastAsia="zh-CN"/>
        </w:rPr>
      </w:pPr>
      <w:r w:rsidRPr="001F5312">
        <w:rPr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0780B31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6F62B64B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id-MBS-QoSFlowsToBeSetupModList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14:paraId="38F845A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2794A21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C1AE2F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id-MBS-DistributionReleaseRequestTransfer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7E82B1D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76ED6C3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0D5D04B3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id-MBS-DistributionSetupUnsuccessfulTransfer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4489F99B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id-MulticastSessionActivationRequestTransfer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7C397A1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id-MulticastSessionDeactivationRequestTransfer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440D827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id-MulticastSessionUpdateRequestTransfer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555325C3" w14:textId="77777777" w:rsidR="00150D96" w:rsidRPr="001F5312" w:rsidRDefault="00150D96" w:rsidP="00150D96">
      <w:pPr>
        <w:pStyle w:val="PL"/>
        <w:tabs>
          <w:tab w:val="clear" w:pos="6144"/>
          <w:tab w:val="clear" w:pos="6528"/>
          <w:tab w:val="clear" w:pos="6912"/>
        </w:tabs>
        <w:rPr>
          <w:snapToGrid w:val="0"/>
        </w:rPr>
      </w:pPr>
      <w:r w:rsidRPr="001F5312">
        <w:rPr>
          <w:snapToGrid w:val="0"/>
        </w:rPr>
        <w:tab/>
        <w:t>id-MulticastGroupPagingAreaList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71DC807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338E17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310</w:t>
      </w:r>
    </w:p>
    <w:p w14:paraId="282D9D4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311</w:t>
      </w:r>
    </w:p>
    <w:p w14:paraId="78F7252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312</w:t>
      </w:r>
    </w:p>
    <w:p w14:paraId="3C590EC7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313</w:t>
      </w:r>
    </w:p>
    <w:p w14:paraId="3F98B864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60E6B4D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0DB44DC9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5918DBE7" w14:textId="77777777" w:rsidR="00150D96" w:rsidRPr="001F5312" w:rsidRDefault="00150D96" w:rsidP="00150D9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29B91C7D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3D86ACA5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729A097C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1A6AC832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0D8EDA3E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3C573937" w14:textId="77777777" w:rsidR="00150D96" w:rsidRPr="00D52AB4" w:rsidRDefault="00150D96" w:rsidP="00150D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793AD1C3" w14:textId="77777777" w:rsidR="00150D96" w:rsidRDefault="00150D96" w:rsidP="00150D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08E1D6C" w14:textId="77777777" w:rsidR="00150D96" w:rsidRPr="00543D14" w:rsidRDefault="00150D96" w:rsidP="00150D96">
      <w:pPr>
        <w:pStyle w:val="PL"/>
        <w:rPr>
          <w:snapToGrid w:val="0"/>
          <w:lang w:eastAsia="zh-CN"/>
        </w:rPr>
      </w:pPr>
      <w:r w:rsidRPr="00543D14">
        <w:rPr>
          <w:snapToGrid w:val="0"/>
          <w:lang w:eastAsia="zh-CN"/>
        </w:rPr>
        <w:tab/>
        <w:t>id-</w:t>
      </w:r>
      <w:r>
        <w:t>QMCConfigInfo</w:t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328</w:t>
      </w:r>
    </w:p>
    <w:p w14:paraId="470BB48A" w14:textId="77777777" w:rsidR="00150D96" w:rsidRPr="00543D14" w:rsidRDefault="00150D96" w:rsidP="00150D96">
      <w:pPr>
        <w:pStyle w:val="PL"/>
        <w:rPr>
          <w:snapToGrid w:val="0"/>
          <w:lang w:eastAsia="zh-CN"/>
        </w:rPr>
      </w:pPr>
      <w:r w:rsidRPr="00543D14">
        <w:rPr>
          <w:snapToGrid w:val="0"/>
          <w:lang w:eastAsia="zh-CN"/>
        </w:rPr>
        <w:tab/>
        <w:t>id-QMCDeactivation</w:t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</w:r>
      <w:r w:rsidRPr="00543D1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329</w:t>
      </w:r>
    </w:p>
    <w:p w14:paraId="2719F916" w14:textId="77777777" w:rsidR="00150D96" w:rsidRPr="00AB5EA3" w:rsidRDefault="00150D96" w:rsidP="00150D96">
      <w:pPr>
        <w:pStyle w:val="PL"/>
        <w:rPr>
          <w:snapToGrid w:val="0"/>
          <w:lang w:eastAsia="zh-CN"/>
        </w:rPr>
      </w:pPr>
      <w:r w:rsidRPr="00AB5EA3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PDUSessionPairID</w:t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331</w:t>
      </w:r>
    </w:p>
    <w:p w14:paraId="2A758A80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7A4F0B3E" w14:textId="77777777" w:rsidR="00150D96" w:rsidRPr="00687F36" w:rsidRDefault="00150D96" w:rsidP="00150D96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456F32F3" w14:textId="77777777" w:rsidR="00150D96" w:rsidRPr="009873D1" w:rsidRDefault="00150D96" w:rsidP="00150D96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56025DA2" w14:textId="77777777" w:rsidR="00150D96" w:rsidRPr="009873D1" w:rsidRDefault="00150D96" w:rsidP="00150D96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33CEE306" w14:textId="77777777" w:rsidR="00150D96" w:rsidRDefault="00150D96" w:rsidP="00150D96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22E8287C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3F65E594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43253203" w14:textId="77777777" w:rsidR="00150D96" w:rsidRDefault="00150D96" w:rsidP="00150D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04FC6F5D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63490731" w14:textId="77777777" w:rsidR="00150D96" w:rsidRDefault="00150D96" w:rsidP="00150D96">
      <w:pPr>
        <w:pStyle w:val="PL"/>
        <w:rPr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</w:r>
      <w:r>
        <w:rPr>
          <w:snapToGrid w:val="0"/>
          <w:lang w:val="sv-SE" w:eastAsia="en-GB"/>
        </w:rPr>
        <w:tab/>
        <w:t xml:space="preserve">ProtocolIE-ID ::= </w:t>
      </w:r>
      <w:r>
        <w:rPr>
          <w:snapToGrid w:val="0"/>
          <w:lang w:val="en-US" w:eastAsia="zh-CN"/>
        </w:rPr>
        <w:t>341</w:t>
      </w:r>
    </w:p>
    <w:p w14:paraId="03A5DCCA" w14:textId="77777777" w:rsidR="00150D96" w:rsidRPr="00687F36" w:rsidRDefault="00150D96" w:rsidP="00150D96">
      <w:pPr>
        <w:pStyle w:val="PL"/>
        <w:rPr>
          <w:snapToGrid w:val="0"/>
          <w:lang w:val="fr-FR" w:eastAsia="zh-CN"/>
        </w:rPr>
      </w:pPr>
      <w:r w:rsidRPr="0014446C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id-PagingCause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ProtocolIE-ID ::= 342</w:t>
      </w:r>
    </w:p>
    <w:p w14:paraId="0D13D9C6" w14:textId="77777777" w:rsidR="00150D96" w:rsidRPr="00687F36" w:rsidRDefault="00150D96" w:rsidP="00150D96">
      <w:pPr>
        <w:pStyle w:val="PL"/>
        <w:rPr>
          <w:snapToGrid w:val="0"/>
          <w:lang w:val="fr-FR" w:eastAsia="zh-CN"/>
        </w:rPr>
      </w:pPr>
      <w:r w:rsidRPr="00687F36">
        <w:rPr>
          <w:snapToGrid w:val="0"/>
          <w:lang w:val="fr-FR" w:eastAsia="zh-CN"/>
        </w:rPr>
        <w:tab/>
        <w:t>id-PagingCauseIndicationForVoiceService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ProtocolIE-ID ::= 343</w:t>
      </w:r>
    </w:p>
    <w:p w14:paraId="4D9630BC" w14:textId="77777777" w:rsidR="00150D96" w:rsidRPr="00101858" w:rsidRDefault="00150D96" w:rsidP="00150D96">
      <w:pPr>
        <w:pStyle w:val="PL"/>
        <w:rPr>
          <w:snapToGrid w:val="0"/>
          <w:lang w:val="fr-FR" w:eastAsia="zh-CN"/>
        </w:rPr>
      </w:pPr>
      <w:r w:rsidRPr="00687F36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>id-PEIPSassistanceInformation</w:t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</w:r>
      <w:r w:rsidRPr="00101858">
        <w:rPr>
          <w:snapToGrid w:val="0"/>
          <w:lang w:val="fr-FR" w:eastAsia="zh-CN"/>
        </w:rPr>
        <w:tab/>
        <w:t xml:space="preserve">ProtocolIE-ID ::= </w:t>
      </w:r>
      <w:r>
        <w:rPr>
          <w:snapToGrid w:val="0"/>
          <w:lang w:val="fr-FR" w:eastAsia="zh-CN"/>
        </w:rPr>
        <w:t>344</w:t>
      </w:r>
    </w:p>
    <w:p w14:paraId="15D871CB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>
        <w:rPr>
          <w:rFonts w:hint="eastAsia"/>
          <w:snapToGrid w:val="0"/>
          <w:lang w:eastAsia="zh-CN"/>
        </w:rPr>
        <w:t>id-FiveG-ProSeAuthorized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345</w:t>
      </w:r>
    </w:p>
    <w:p w14:paraId="2B9235E4" w14:textId="77777777" w:rsidR="00150D96" w:rsidRPr="009873D1" w:rsidRDefault="00150D96" w:rsidP="00150D96">
      <w:pPr>
        <w:pStyle w:val="PL"/>
        <w:rPr>
          <w:snapToGrid w:val="0"/>
          <w:lang w:eastAsia="zh-CN"/>
        </w:rPr>
      </w:pPr>
      <w:r w:rsidRPr="00101858"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>id-FiveG-ProSeUEPC5AggregateMaximumBitRate</w:t>
      </w:r>
      <w:r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346</w:t>
      </w:r>
    </w:p>
    <w:p w14:paraId="232A27B3" w14:textId="77777777" w:rsidR="00150D96" w:rsidRPr="009873D1" w:rsidRDefault="00150D96" w:rsidP="00150D96">
      <w:pPr>
        <w:pStyle w:val="PL"/>
        <w:rPr>
          <w:snapToGrid w:val="0"/>
          <w:lang w:eastAsia="zh-CN"/>
        </w:rPr>
      </w:pPr>
      <w:r w:rsidRPr="00101858"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>id-FiveG-ProSe</w:t>
      </w:r>
      <w:r w:rsidRPr="009873D1">
        <w:rPr>
          <w:snapToGrid w:val="0"/>
          <w:lang w:eastAsia="zh-CN"/>
        </w:rPr>
        <w:t>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347</w:t>
      </w:r>
    </w:p>
    <w:p w14:paraId="2341B686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2B040ADF" w14:textId="77777777" w:rsidR="00150D96" w:rsidRPr="001F5312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5521DED5" w14:textId="77777777" w:rsidR="00150D96" w:rsidRDefault="00150D96" w:rsidP="00150D96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0F6E78B5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id-MBS-QoSFlowToReleaseList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1C197DBD" w14:textId="77777777" w:rsidR="00150D96" w:rsidRPr="001F5312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</w:r>
      <w:r w:rsidRPr="00687F36">
        <w:t>id-</w:t>
      </w:r>
      <w:r w:rsidRPr="001F5312">
        <w:rPr>
          <w:snapToGrid w:val="0"/>
        </w:rPr>
        <w:t>MBS-SessionTNLInfo5GC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18F9882A" w14:textId="77777777" w:rsidR="00150D96" w:rsidRPr="007D5041" w:rsidRDefault="00150D96" w:rsidP="00150D96">
      <w:pPr>
        <w:pStyle w:val="PL"/>
        <w:rPr>
          <w:snapToGrid w:val="0"/>
          <w:lang w:eastAsia="zh-CN"/>
        </w:rPr>
      </w:pPr>
      <w:r w:rsidRPr="007D5041">
        <w:rPr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rFonts w:hint="eastAsia"/>
          <w:snapToGrid w:val="0"/>
          <w:lang w:eastAsia="zh-CN"/>
        </w:rPr>
        <w:tab/>
      </w:r>
      <w:r w:rsidRPr="007D5041">
        <w:rPr>
          <w:snapToGrid w:val="0"/>
          <w:lang w:eastAsia="zh-CN"/>
        </w:rPr>
        <w:tab/>
        <w:t>P</w:t>
      </w:r>
      <w:r w:rsidRPr="007D5041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353</w:t>
      </w:r>
    </w:p>
    <w:p w14:paraId="37E97831" w14:textId="77777777" w:rsidR="00150D96" w:rsidRDefault="00150D96" w:rsidP="00150D96">
      <w:pPr>
        <w:pStyle w:val="PL"/>
        <w:rPr>
          <w:lang w:eastAsia="en-GB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354</w:t>
      </w:r>
    </w:p>
    <w:p w14:paraId="12B4CDD7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 w:rsidRPr="00D1729B">
        <w:rPr>
          <w:snapToGrid w:val="0"/>
          <w:lang w:eastAsia="zh-CN"/>
        </w:rPr>
        <w:t>355</w:t>
      </w:r>
    </w:p>
    <w:p w14:paraId="3D496302" w14:textId="77777777" w:rsidR="00150D96" w:rsidRPr="001D2E49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356</w:t>
      </w:r>
    </w:p>
    <w:p w14:paraId="43681C84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4D15AF">
        <w:rPr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MBS-SessionFSAIDList</w:t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D15AF">
        <w:rPr>
          <w:snapToGrid w:val="0"/>
          <w:lang w:eastAsia="zh-CN"/>
        </w:rPr>
        <w:t>P</w:t>
      </w:r>
      <w:r w:rsidRPr="004D15AF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357</w:t>
      </w:r>
    </w:p>
    <w:p w14:paraId="0C1AD729" w14:textId="77777777" w:rsidR="00150D96" w:rsidRDefault="00150D96" w:rsidP="00150D96">
      <w:pPr>
        <w:pStyle w:val="PL"/>
        <w:rPr>
          <w:snapToGrid w:val="0"/>
          <w:lang w:eastAsia="zh-CN"/>
        </w:rPr>
      </w:pPr>
      <w:r w:rsidRPr="004D15AF">
        <w:rPr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MBSSessionReleaseResponseTransfer</w:t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rFonts w:hint="eastAsia"/>
          <w:snapToGrid w:val="0"/>
          <w:lang w:eastAsia="zh-CN"/>
        </w:rPr>
        <w:tab/>
      </w:r>
      <w:r w:rsidRPr="004D15AF">
        <w:rPr>
          <w:snapToGrid w:val="0"/>
          <w:lang w:eastAsia="zh-CN"/>
        </w:rPr>
        <w:t>P</w:t>
      </w:r>
      <w:r w:rsidRPr="004D15AF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358</w:t>
      </w:r>
    </w:p>
    <w:p w14:paraId="7CBD0640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7AA5B497" w14:textId="77777777" w:rsidR="00150D96" w:rsidRPr="0004715B" w:rsidRDefault="00150D96" w:rsidP="00150D96">
      <w:pPr>
        <w:pStyle w:val="PL"/>
        <w:rPr>
          <w:snapToGrid w:val="0"/>
        </w:rPr>
      </w:pPr>
      <w:r w:rsidRPr="0004715B">
        <w:rPr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snapToGrid w:val="0"/>
        </w:rPr>
        <w:t xml:space="preserve">ProtocolIE-ID ::= </w:t>
      </w:r>
      <w:r>
        <w:rPr>
          <w:snapToGrid w:val="0"/>
        </w:rPr>
        <w:t>360</w:t>
      </w:r>
    </w:p>
    <w:p w14:paraId="420E0210" w14:textId="77777777" w:rsidR="00150D96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tab/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361</w:t>
      </w:r>
    </w:p>
    <w:p w14:paraId="2E71E75F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t>id-</w:t>
      </w:r>
      <w:r>
        <w:t>H</w:t>
      </w:r>
      <w:r>
        <w:rPr>
          <w:snapToGrid w:val="0"/>
        </w:rPr>
        <w:t>FCNode-ID-new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362</w:t>
      </w:r>
    </w:p>
    <w:p w14:paraId="62C5ECE5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5E1DEEAC" w14:textId="77777777" w:rsidR="00150D96" w:rsidRDefault="00150D96" w:rsidP="00150D9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3D5A2263" w14:textId="77777777" w:rsidR="00150D96" w:rsidRPr="00BC15E5" w:rsidRDefault="00150D96" w:rsidP="00150D96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F55E12">
        <w:rPr>
          <w:snapToGrid w:val="0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ProtocolIE-ID ::=</w:t>
      </w:r>
      <w:r>
        <w:rPr>
          <w:snapToGrid w:val="0"/>
        </w:rPr>
        <w:t xml:space="preserve"> 365</w:t>
      </w:r>
    </w:p>
    <w:p w14:paraId="45E60B01" w14:textId="235C7BE8" w:rsidR="00150D96" w:rsidRDefault="00150D96" w:rsidP="00150D96">
      <w:pPr>
        <w:pStyle w:val="PL"/>
        <w:rPr>
          <w:ins w:id="2072" w:author="Author"/>
          <w:snapToGrid w:val="0"/>
        </w:rPr>
      </w:pPr>
      <w:r>
        <w:tab/>
      </w:r>
      <w:r>
        <w:rPr>
          <w:snapToGrid w:val="0"/>
        </w:rPr>
        <w:t>id-ExtendedMobilityInformation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366</w:t>
      </w:r>
    </w:p>
    <w:p w14:paraId="0443F31D" w14:textId="54014DC3" w:rsidR="00DC67F4" w:rsidRPr="00BC15E5" w:rsidRDefault="00DC67F4" w:rsidP="00DC67F4">
      <w:pPr>
        <w:pStyle w:val="PL"/>
        <w:rPr>
          <w:ins w:id="2073" w:author="Author"/>
          <w:snapToGrid w:val="0"/>
        </w:rPr>
      </w:pPr>
      <w:ins w:id="2074" w:author="Author">
        <w:r>
          <w:rPr>
            <w:snapToGrid w:val="0"/>
          </w:rPr>
          <w:tab/>
        </w:r>
        <w:r w:rsidRPr="00F55E12">
          <w:rPr>
            <w:snapToGrid w:val="0"/>
          </w:rPr>
          <w:t>id-</w:t>
        </w:r>
        <w:r>
          <w:rPr>
            <w:snapToGrid w:val="0"/>
          </w:rPr>
          <w:t>RANTimingSynchronisationStatusInfo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500 </w:t>
        </w:r>
        <w:r>
          <w:rPr>
            <w:snapToGrid w:val="0"/>
          </w:rPr>
          <w:tab/>
        </w:r>
        <w:r w:rsidR="00B636BD" w:rsidRPr="001D2E49">
          <w:rPr>
            <w:snapToGrid w:val="0"/>
          </w:rPr>
          <w:t>--</w:t>
        </w:r>
        <w:r w:rsidRPr="00CB5C8A">
          <w:rPr>
            <w:snapToGrid w:val="0"/>
            <w:highlight w:val="yellow"/>
          </w:rPr>
          <w:t xml:space="preserve"> </w:t>
        </w:r>
        <w:r w:rsidR="00C06594">
          <w:rPr>
            <w:snapToGrid w:val="0"/>
            <w:highlight w:val="yellow"/>
          </w:rPr>
          <w:t>T</w:t>
        </w:r>
        <w:r w:rsidRPr="00CB5C8A">
          <w:rPr>
            <w:snapToGrid w:val="0"/>
            <w:highlight w:val="yellow"/>
          </w:rPr>
          <w:t>o be assigned</w:t>
        </w:r>
      </w:ins>
    </w:p>
    <w:p w14:paraId="3DD24539" w14:textId="47B366B6" w:rsidR="00DC67F4" w:rsidRDefault="00DC67F4" w:rsidP="00DC67F4">
      <w:pPr>
        <w:pStyle w:val="PL"/>
        <w:rPr>
          <w:ins w:id="2075" w:author="Author"/>
          <w:snapToGrid w:val="0"/>
        </w:rPr>
      </w:pPr>
      <w:ins w:id="2076" w:author="Author">
        <w:r>
          <w:tab/>
        </w:r>
        <w:r>
          <w:rPr>
            <w:snapToGrid w:val="0"/>
          </w:rPr>
          <w:t>id-</w:t>
        </w:r>
        <w:r>
          <w:t>RAN-TSSRequestType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501</w:t>
        </w:r>
        <w:r>
          <w:rPr>
            <w:snapToGrid w:val="0"/>
          </w:rPr>
          <w:tab/>
        </w:r>
        <w:r w:rsidR="00B636BD" w:rsidRPr="001D2E49">
          <w:rPr>
            <w:snapToGrid w:val="0"/>
          </w:rPr>
          <w:t>--</w:t>
        </w:r>
        <w:r w:rsidRPr="00CB5C8A">
          <w:rPr>
            <w:snapToGrid w:val="0"/>
            <w:highlight w:val="yellow"/>
          </w:rPr>
          <w:t xml:space="preserve"> </w:t>
        </w:r>
        <w:r w:rsidR="00C06594">
          <w:rPr>
            <w:snapToGrid w:val="0"/>
            <w:highlight w:val="yellow"/>
          </w:rPr>
          <w:t>T</w:t>
        </w:r>
        <w:r w:rsidRPr="00CB5C8A">
          <w:rPr>
            <w:snapToGrid w:val="0"/>
            <w:highlight w:val="yellow"/>
          </w:rPr>
          <w:t>o be assigned</w:t>
        </w:r>
      </w:ins>
    </w:p>
    <w:p w14:paraId="46B6838F" w14:textId="1594AED8" w:rsidR="00DC67F4" w:rsidRDefault="00DC67F4" w:rsidP="00DC67F4">
      <w:pPr>
        <w:pStyle w:val="PL"/>
        <w:rPr>
          <w:ins w:id="2077" w:author="Author"/>
          <w:snapToGrid w:val="0"/>
        </w:rPr>
      </w:pPr>
      <w:ins w:id="2078" w:author="Author">
        <w:r>
          <w:rPr>
            <w:snapToGrid w:val="0"/>
          </w:rPr>
          <w:tab/>
          <w:t>id-RAN-TSSScope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502</w:t>
        </w:r>
        <w:r>
          <w:rPr>
            <w:snapToGrid w:val="0"/>
          </w:rPr>
          <w:tab/>
        </w:r>
        <w:r w:rsidR="00B636BD" w:rsidRPr="001D2E49">
          <w:rPr>
            <w:snapToGrid w:val="0"/>
          </w:rPr>
          <w:t>--</w:t>
        </w:r>
        <w:r w:rsidRPr="00CB5C8A">
          <w:rPr>
            <w:snapToGrid w:val="0"/>
            <w:highlight w:val="yellow"/>
          </w:rPr>
          <w:t xml:space="preserve"> </w:t>
        </w:r>
        <w:r w:rsidR="00C06594">
          <w:rPr>
            <w:snapToGrid w:val="0"/>
            <w:highlight w:val="yellow"/>
          </w:rPr>
          <w:t>T</w:t>
        </w:r>
        <w:r w:rsidRPr="00CB5C8A">
          <w:rPr>
            <w:snapToGrid w:val="0"/>
            <w:highlight w:val="yellow"/>
          </w:rPr>
          <w:t>o be assigned</w:t>
        </w:r>
      </w:ins>
    </w:p>
    <w:p w14:paraId="62E1D558" w14:textId="0024CD05" w:rsidR="00DC67F4" w:rsidRDefault="00DC67F4" w:rsidP="00DC67F4">
      <w:pPr>
        <w:pStyle w:val="PL"/>
        <w:rPr>
          <w:ins w:id="2079" w:author="Author"/>
          <w:snapToGrid w:val="0"/>
          <w:lang w:eastAsia="en-GB"/>
        </w:rPr>
      </w:pPr>
      <w:ins w:id="2080" w:author="Author">
        <w:r>
          <w:rPr>
            <w:snapToGrid w:val="0"/>
          </w:rPr>
          <w:tab/>
        </w:r>
        <w:r w:rsidRPr="001D2E49">
          <w:rPr>
            <w:lang w:eastAsia="zh-CN"/>
          </w:rPr>
          <w:t>id-</w:t>
        </w:r>
        <w:r>
          <w:t>ClockQualityReportingControlInfo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65FC">
          <w:rPr>
            <w:snapToGrid w:val="0"/>
            <w:lang w:eastAsia="en-GB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900 </w:t>
        </w:r>
        <w:r>
          <w:rPr>
            <w:snapToGrid w:val="0"/>
            <w:lang w:eastAsia="en-GB"/>
          </w:rPr>
          <w:tab/>
        </w:r>
        <w:r w:rsidR="00B636BD"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 w:rsidR="00C06594"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0CC28D5A" w14:textId="464C53B7" w:rsidR="00DC67F4" w:rsidRDefault="00DC67F4" w:rsidP="00DC67F4">
      <w:pPr>
        <w:pStyle w:val="PL"/>
        <w:rPr>
          <w:ins w:id="2081" w:author="Author"/>
          <w:snapToGrid w:val="0"/>
          <w:highlight w:val="yellow"/>
          <w:lang w:eastAsia="en-GB"/>
        </w:rPr>
      </w:pPr>
      <w:ins w:id="2082" w:author="Author">
        <w:r>
          <w:tab/>
          <w:t>id-RANfeedbacktype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65FC">
          <w:rPr>
            <w:snapToGrid w:val="0"/>
            <w:lang w:eastAsia="en-GB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901 </w:t>
        </w:r>
        <w:r>
          <w:rPr>
            <w:snapToGrid w:val="0"/>
            <w:lang w:eastAsia="en-GB"/>
          </w:rPr>
          <w:tab/>
        </w:r>
        <w:r w:rsidR="00B636BD"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 w:rsidR="00C06594"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1EB57D41" w14:textId="370F2E12" w:rsidR="00DC67F4" w:rsidRDefault="00DC67F4" w:rsidP="00DC67F4">
      <w:pPr>
        <w:pStyle w:val="PL"/>
        <w:rPr>
          <w:ins w:id="2083" w:author="Author"/>
          <w:rFonts w:eastAsia="MS Mincho" w:cs="Arial"/>
          <w:lang w:eastAsia="ja-JP"/>
        </w:rPr>
      </w:pPr>
      <w:ins w:id="2084" w:author="Author">
        <w:r>
          <w:rPr>
            <w:snapToGrid w:val="0"/>
            <w:lang w:eastAsia="zh-CN"/>
          </w:rPr>
          <w:tab/>
        </w:r>
        <w:r w:rsidRPr="00EE40C8">
          <w:rPr>
            <w:rFonts w:eastAsia="MS Mincho" w:cs="Arial"/>
            <w:lang w:eastAsia="ja-JP"/>
          </w:rPr>
          <w:t>id-QoSFlowTSCFeedbackLis</w:t>
        </w:r>
        <w:r>
          <w:rPr>
            <w:rFonts w:eastAsia="MS Mincho" w:cs="Arial"/>
            <w:lang w:eastAsia="ja-JP"/>
          </w:rPr>
          <w:t>t</w:t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 w:rsidRPr="005065FC">
          <w:rPr>
            <w:snapToGrid w:val="0"/>
            <w:lang w:eastAsia="en-GB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902 </w:t>
        </w:r>
        <w:r>
          <w:rPr>
            <w:snapToGrid w:val="0"/>
            <w:lang w:eastAsia="en-GB"/>
          </w:rPr>
          <w:tab/>
        </w:r>
        <w:r w:rsidR="00B636BD"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 w:rsidR="00C06594"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2E0A2C61" w14:textId="7635C27C" w:rsidR="00DC67F4" w:rsidRPr="00BC15E5" w:rsidRDefault="00DC67F4" w:rsidP="00DC67F4">
      <w:pPr>
        <w:pStyle w:val="PL"/>
        <w:rPr>
          <w:snapToGrid w:val="0"/>
        </w:rPr>
      </w:pPr>
      <w:ins w:id="2085" w:author="Author">
        <w:r>
          <w:rPr>
            <w:rFonts w:eastAsia="MS Mincho" w:cs="Arial"/>
            <w:lang w:eastAsia="ja-JP"/>
          </w:rPr>
          <w:tab/>
        </w:r>
        <w:r w:rsidRPr="00B04C88">
          <w:rPr>
            <w:rFonts w:eastAsia="MS Mincho" w:cs="Arial"/>
            <w:lang w:eastAsia="ja-JP"/>
          </w:rPr>
          <w:t>id-TSCTrafficCharacteristicsFeedback</w:t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 w:rsidRPr="005065FC">
          <w:rPr>
            <w:snapToGrid w:val="0"/>
            <w:lang w:eastAsia="en-GB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eastAsia="en-GB"/>
          </w:rPr>
          <w:t xml:space="preserve">903 </w:t>
        </w:r>
        <w:r>
          <w:rPr>
            <w:snapToGrid w:val="0"/>
            <w:lang w:eastAsia="en-GB"/>
          </w:rPr>
          <w:tab/>
        </w:r>
        <w:r w:rsidR="00B636BD" w:rsidRPr="001D2E49">
          <w:rPr>
            <w:snapToGrid w:val="0"/>
          </w:rPr>
          <w:t>--</w:t>
        </w:r>
        <w:r w:rsidRPr="00AF06D1">
          <w:rPr>
            <w:snapToGrid w:val="0"/>
            <w:highlight w:val="yellow"/>
            <w:lang w:eastAsia="en-GB"/>
          </w:rPr>
          <w:t xml:space="preserve"> </w:t>
        </w:r>
        <w:r w:rsidR="00C06594">
          <w:rPr>
            <w:snapToGrid w:val="0"/>
            <w:highlight w:val="yellow"/>
            <w:lang w:eastAsia="en-GB"/>
          </w:rPr>
          <w:t>T</w:t>
        </w:r>
        <w:r w:rsidRPr="00AF06D1">
          <w:rPr>
            <w:snapToGrid w:val="0"/>
            <w:highlight w:val="yellow"/>
            <w:lang w:eastAsia="en-GB"/>
          </w:rPr>
          <w:t>o be assigned</w:t>
        </w:r>
      </w:ins>
    </w:p>
    <w:p w14:paraId="2540F371" w14:textId="77777777" w:rsidR="00150D96" w:rsidRPr="001D2E49" w:rsidRDefault="00150D96" w:rsidP="00150D96">
      <w:pPr>
        <w:pStyle w:val="PL"/>
        <w:rPr>
          <w:snapToGrid w:val="0"/>
        </w:rPr>
      </w:pPr>
    </w:p>
    <w:p w14:paraId="47C7F3DE" w14:textId="77777777" w:rsidR="00150D96" w:rsidRPr="001D2E49" w:rsidRDefault="00150D96" w:rsidP="00150D96">
      <w:pPr>
        <w:pStyle w:val="PL"/>
        <w:rPr>
          <w:snapToGrid w:val="0"/>
        </w:rPr>
      </w:pPr>
    </w:p>
    <w:p w14:paraId="5CE35FD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19E1A7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00EE7F39" w14:textId="77777777" w:rsidR="00150D96" w:rsidRPr="001D2E49" w:rsidRDefault="00150D96" w:rsidP="00150D96">
      <w:pPr>
        <w:pStyle w:val="PL"/>
        <w:rPr>
          <w:snapToGrid w:val="0"/>
        </w:rPr>
      </w:pPr>
    </w:p>
    <w:p w14:paraId="58935FD5" w14:textId="77777777" w:rsidR="00150D96" w:rsidRPr="001D2E49" w:rsidRDefault="00150D96" w:rsidP="00150D96">
      <w:pPr>
        <w:pStyle w:val="Heading3"/>
      </w:pPr>
      <w:bookmarkStart w:id="2086" w:name="_Toc20955359"/>
      <w:bookmarkStart w:id="2087" w:name="_Toc29503812"/>
      <w:bookmarkStart w:id="2088" w:name="_Toc29504396"/>
      <w:bookmarkStart w:id="2089" w:name="_Toc29504980"/>
      <w:bookmarkStart w:id="2090" w:name="_Toc36553433"/>
      <w:bookmarkStart w:id="2091" w:name="_Toc36555160"/>
      <w:bookmarkStart w:id="2092" w:name="_Toc45652559"/>
      <w:bookmarkStart w:id="2093" w:name="_Toc45658991"/>
      <w:bookmarkStart w:id="2094" w:name="_Toc45720811"/>
      <w:bookmarkStart w:id="2095" w:name="_Toc45798691"/>
      <w:bookmarkStart w:id="2096" w:name="_Toc45898080"/>
      <w:bookmarkStart w:id="2097" w:name="_Toc51746287"/>
      <w:bookmarkStart w:id="2098" w:name="_Toc64446552"/>
      <w:bookmarkStart w:id="2099" w:name="_Toc73982422"/>
      <w:bookmarkStart w:id="2100" w:name="_Toc88652512"/>
      <w:bookmarkStart w:id="2101" w:name="_Toc97891556"/>
      <w:bookmarkStart w:id="2102" w:name="_Toc99123761"/>
      <w:bookmarkStart w:id="2103" w:name="_Toc99662567"/>
      <w:bookmarkStart w:id="2104" w:name="_Toc105152646"/>
      <w:bookmarkStart w:id="2105" w:name="_Toc105174452"/>
      <w:bookmarkStart w:id="2106" w:name="_Toc106109450"/>
      <w:bookmarkStart w:id="2107" w:name="_Toc107409908"/>
      <w:bookmarkStart w:id="2108" w:name="_Toc112757097"/>
      <w:bookmarkStart w:id="2109" w:name="_Toc146271251"/>
      <w:r w:rsidRPr="001D2E49">
        <w:t>9.4.8</w:t>
      </w:r>
      <w:r w:rsidRPr="001D2E49">
        <w:tab/>
        <w:t>Container Definitions</w:t>
      </w:r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</w:p>
    <w:p w14:paraId="28D05C1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C69273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91202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E6B3B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Container definitions</w:t>
      </w:r>
    </w:p>
    <w:p w14:paraId="7788AC3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43EA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887B55" w14:textId="77777777" w:rsidR="00150D96" w:rsidRPr="001D2E49" w:rsidRDefault="00150D96" w:rsidP="00150D96">
      <w:pPr>
        <w:pStyle w:val="PL"/>
        <w:rPr>
          <w:snapToGrid w:val="0"/>
        </w:rPr>
      </w:pPr>
    </w:p>
    <w:p w14:paraId="4FF03A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NGAP-Containers {</w:t>
      </w:r>
    </w:p>
    <w:p w14:paraId="4DF7A94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3126D91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ngap-Containers (5) }</w:t>
      </w:r>
    </w:p>
    <w:p w14:paraId="3A62692C" w14:textId="77777777" w:rsidR="00150D96" w:rsidRPr="001D2E49" w:rsidRDefault="00150D96" w:rsidP="00150D96">
      <w:pPr>
        <w:pStyle w:val="PL"/>
        <w:rPr>
          <w:snapToGrid w:val="0"/>
        </w:rPr>
      </w:pPr>
    </w:p>
    <w:p w14:paraId="6C698A7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7F1A3AA" w14:textId="77777777" w:rsidR="00150D96" w:rsidRPr="001D2E49" w:rsidRDefault="00150D96" w:rsidP="00150D96">
      <w:pPr>
        <w:pStyle w:val="PL"/>
        <w:rPr>
          <w:snapToGrid w:val="0"/>
        </w:rPr>
      </w:pPr>
    </w:p>
    <w:p w14:paraId="7C207F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05CE3424" w14:textId="77777777" w:rsidR="00150D96" w:rsidRPr="001D2E49" w:rsidRDefault="00150D96" w:rsidP="00150D96">
      <w:pPr>
        <w:pStyle w:val="PL"/>
        <w:rPr>
          <w:snapToGrid w:val="0"/>
        </w:rPr>
      </w:pPr>
    </w:p>
    <w:p w14:paraId="52B2EF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ACBAF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8E30BC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6FF0784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444AA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F02443" w14:textId="77777777" w:rsidR="00150D96" w:rsidRPr="001D2E49" w:rsidRDefault="00150D96" w:rsidP="00150D96">
      <w:pPr>
        <w:pStyle w:val="PL"/>
        <w:rPr>
          <w:snapToGrid w:val="0"/>
        </w:rPr>
      </w:pPr>
    </w:p>
    <w:p w14:paraId="44ABD81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0F8E85BD" w14:textId="77777777" w:rsidR="00150D96" w:rsidRPr="001D2E49" w:rsidRDefault="00150D96" w:rsidP="00150D96">
      <w:pPr>
        <w:pStyle w:val="PL"/>
        <w:rPr>
          <w:snapToGrid w:val="0"/>
        </w:rPr>
      </w:pPr>
    </w:p>
    <w:p w14:paraId="69AD55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39C0EDB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Presence,</w:t>
      </w:r>
    </w:p>
    <w:p w14:paraId="396C5C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PrivateIE-ID,</w:t>
      </w:r>
    </w:p>
    <w:p w14:paraId="0D1EA3A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ProtocolExtensionID,</w:t>
      </w:r>
    </w:p>
    <w:p w14:paraId="6B7862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ProtocolIE-ID</w:t>
      </w:r>
    </w:p>
    <w:p w14:paraId="046CA0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564677E2" w14:textId="77777777" w:rsidR="00150D96" w:rsidRPr="001D2E49" w:rsidRDefault="00150D96" w:rsidP="00150D96">
      <w:pPr>
        <w:pStyle w:val="PL"/>
        <w:rPr>
          <w:snapToGrid w:val="0"/>
        </w:rPr>
      </w:pPr>
    </w:p>
    <w:p w14:paraId="6871F7A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maxPrivateIEs,</w:t>
      </w:r>
    </w:p>
    <w:p w14:paraId="7736F11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maxProtocolExtensions,</w:t>
      </w:r>
    </w:p>
    <w:p w14:paraId="11CB483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maxProtocolIEs</w:t>
      </w:r>
    </w:p>
    <w:p w14:paraId="3E9DFF1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4E4F9CB3" w14:textId="77777777" w:rsidR="00150D96" w:rsidRPr="001D2E49" w:rsidRDefault="00150D96" w:rsidP="00150D96">
      <w:pPr>
        <w:pStyle w:val="PL"/>
        <w:rPr>
          <w:snapToGrid w:val="0"/>
        </w:rPr>
      </w:pPr>
    </w:p>
    <w:p w14:paraId="5F3B51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A7DB8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9D0855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Class Definition for Protocol IEs</w:t>
      </w:r>
    </w:p>
    <w:p w14:paraId="6655734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3369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6ED643" w14:textId="77777777" w:rsidR="00150D96" w:rsidRPr="001D2E49" w:rsidRDefault="00150D96" w:rsidP="00150D96">
      <w:pPr>
        <w:pStyle w:val="PL"/>
        <w:rPr>
          <w:snapToGrid w:val="0"/>
        </w:rPr>
      </w:pPr>
    </w:p>
    <w:p w14:paraId="591E74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NGAP-PROTOCOL-IES ::= CLASS {</w:t>
      </w:r>
    </w:p>
    <w:p w14:paraId="00615F8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UNIQUE,</w:t>
      </w:r>
    </w:p>
    <w:p w14:paraId="329AB3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  <w:t>Criticality,</w:t>
      </w:r>
    </w:p>
    <w:p w14:paraId="73F49A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&amp;Value,</w:t>
      </w:r>
    </w:p>
    <w:p w14:paraId="09D468D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</w:p>
    <w:p w14:paraId="34C5D6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B32B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0888D91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&amp;id</w:t>
      </w:r>
    </w:p>
    <w:p w14:paraId="04FC0E2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</w:t>
      </w:r>
    </w:p>
    <w:p w14:paraId="54B7079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&amp;Value</w:t>
      </w:r>
    </w:p>
    <w:p w14:paraId="0CAB12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&amp;presence</w:t>
      </w:r>
    </w:p>
    <w:p w14:paraId="19F1D9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272AEF" w14:textId="77777777" w:rsidR="00150D96" w:rsidRPr="001D2E49" w:rsidRDefault="00150D96" w:rsidP="00150D96">
      <w:pPr>
        <w:pStyle w:val="PL"/>
        <w:rPr>
          <w:snapToGrid w:val="0"/>
        </w:rPr>
      </w:pPr>
    </w:p>
    <w:p w14:paraId="6FA6FAB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EE6F3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2C83BE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Class Definition for Protocol IEs</w:t>
      </w:r>
    </w:p>
    <w:p w14:paraId="4FC6DAE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AC7AED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98A9A42" w14:textId="77777777" w:rsidR="00150D96" w:rsidRPr="001D2E49" w:rsidRDefault="00150D96" w:rsidP="00150D96">
      <w:pPr>
        <w:pStyle w:val="PL"/>
        <w:rPr>
          <w:snapToGrid w:val="0"/>
        </w:rPr>
      </w:pPr>
    </w:p>
    <w:p w14:paraId="554CCC5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NGAP-PROTOCOL-IES-PAIR ::= CLASS {</w:t>
      </w:r>
    </w:p>
    <w:p w14:paraId="7E48E55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UNIQUE,</w:t>
      </w:r>
    </w:p>
    <w:p w14:paraId="4D927D5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&amp;firstCriticality</w:t>
      </w:r>
      <w:r w:rsidRPr="001D2E49">
        <w:rPr>
          <w:snapToGrid w:val="0"/>
        </w:rPr>
        <w:tab/>
        <w:t>Criticality,</w:t>
      </w:r>
    </w:p>
    <w:p w14:paraId="07DE50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&amp;FirstValue,</w:t>
      </w:r>
    </w:p>
    <w:p w14:paraId="76B336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&amp;secondCriticality</w:t>
      </w:r>
      <w:r w:rsidRPr="001D2E49">
        <w:rPr>
          <w:snapToGrid w:val="0"/>
        </w:rPr>
        <w:tab/>
        <w:t>Criticality,</w:t>
      </w:r>
    </w:p>
    <w:p w14:paraId="54449CA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&amp;SecondValue,</w:t>
      </w:r>
    </w:p>
    <w:p w14:paraId="67399EF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</w:p>
    <w:p w14:paraId="289502D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9B9F8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2844675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&amp;id</w:t>
      </w:r>
    </w:p>
    <w:p w14:paraId="633E734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FIRST 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&amp;firstCriticality</w:t>
      </w:r>
    </w:p>
    <w:p w14:paraId="6DD8C3A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FIRST 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&amp;FirstValue</w:t>
      </w:r>
    </w:p>
    <w:p w14:paraId="2FD7CB1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SECOND 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&amp;secondCriticality</w:t>
      </w:r>
    </w:p>
    <w:p w14:paraId="04972C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SECOND 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&amp;SecondValue</w:t>
      </w:r>
    </w:p>
    <w:p w14:paraId="368BD5A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&amp;presence</w:t>
      </w:r>
    </w:p>
    <w:p w14:paraId="2D9114C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D7FD33" w14:textId="77777777" w:rsidR="00150D96" w:rsidRPr="001D2E49" w:rsidRDefault="00150D96" w:rsidP="00150D96">
      <w:pPr>
        <w:pStyle w:val="PL"/>
        <w:rPr>
          <w:snapToGrid w:val="0"/>
        </w:rPr>
      </w:pPr>
    </w:p>
    <w:p w14:paraId="4619699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F58EF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279846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Class Definition for Protocol Extensions</w:t>
      </w:r>
    </w:p>
    <w:p w14:paraId="0AD9168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541C18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6A99D38" w14:textId="77777777" w:rsidR="00150D96" w:rsidRPr="001D2E49" w:rsidRDefault="00150D96" w:rsidP="00150D96">
      <w:pPr>
        <w:pStyle w:val="PL"/>
        <w:rPr>
          <w:snapToGrid w:val="0"/>
        </w:rPr>
      </w:pPr>
    </w:p>
    <w:p w14:paraId="340121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NGAP-PROTOCOL-EXTENSION ::= CLASS {</w:t>
      </w:r>
    </w:p>
    <w:p w14:paraId="2A69090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UNIQUE,</w:t>
      </w:r>
    </w:p>
    <w:p w14:paraId="1A8D40F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  <w:t>Criticality,</w:t>
      </w:r>
    </w:p>
    <w:p w14:paraId="3803211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&amp;Extension,</w:t>
      </w:r>
    </w:p>
    <w:p w14:paraId="6B1A7BB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&amp;presence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</w:p>
    <w:p w14:paraId="720963C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451DE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0F9947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&amp;id</w:t>
      </w:r>
    </w:p>
    <w:p w14:paraId="06472AE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</w:t>
      </w:r>
    </w:p>
    <w:p w14:paraId="73463C8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EXTENSION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&amp;Extension</w:t>
      </w:r>
    </w:p>
    <w:p w14:paraId="688C17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&amp;presence</w:t>
      </w:r>
    </w:p>
    <w:p w14:paraId="616D6B7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C0FE16" w14:textId="77777777" w:rsidR="00150D96" w:rsidRPr="001D2E49" w:rsidRDefault="00150D96" w:rsidP="00150D96">
      <w:pPr>
        <w:pStyle w:val="PL"/>
        <w:rPr>
          <w:snapToGrid w:val="0"/>
        </w:rPr>
      </w:pPr>
    </w:p>
    <w:p w14:paraId="2FE078D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89C58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D6C711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Class Definition for Private IEs</w:t>
      </w:r>
    </w:p>
    <w:p w14:paraId="343B420B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616CCC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497AEEB" w14:textId="77777777" w:rsidR="00150D96" w:rsidRPr="001D2E49" w:rsidRDefault="00150D96" w:rsidP="00150D96">
      <w:pPr>
        <w:pStyle w:val="PL"/>
        <w:rPr>
          <w:snapToGrid w:val="0"/>
        </w:rPr>
      </w:pPr>
    </w:p>
    <w:p w14:paraId="1A1E3AE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NGAP-PRIVATE-IES ::= CLASS {</w:t>
      </w:r>
    </w:p>
    <w:p w14:paraId="14C7498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PrivateIE-ID,</w:t>
      </w:r>
    </w:p>
    <w:p w14:paraId="3C5B7E3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  <w:t>Criticality,</w:t>
      </w:r>
    </w:p>
    <w:p w14:paraId="1D056E6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&amp;Value,</w:t>
      </w:r>
    </w:p>
    <w:p w14:paraId="7469334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&amp;presence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</w:p>
    <w:p w14:paraId="02E0AD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66C35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0160A73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&amp;id</w:t>
      </w:r>
    </w:p>
    <w:p w14:paraId="73FAD15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</w:t>
      </w:r>
    </w:p>
    <w:p w14:paraId="783D0E2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&amp;Value</w:t>
      </w:r>
    </w:p>
    <w:p w14:paraId="5955370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&amp;presence</w:t>
      </w:r>
    </w:p>
    <w:p w14:paraId="352DC6D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30F247" w14:textId="77777777" w:rsidR="00150D96" w:rsidRPr="001D2E49" w:rsidRDefault="00150D96" w:rsidP="00150D96">
      <w:pPr>
        <w:pStyle w:val="PL"/>
        <w:rPr>
          <w:snapToGrid w:val="0"/>
        </w:rPr>
      </w:pPr>
    </w:p>
    <w:p w14:paraId="48CB6A0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EAF7F6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B6C191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Container for Protocol IEs</w:t>
      </w:r>
    </w:p>
    <w:p w14:paraId="172CD841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--</w:t>
      </w:r>
    </w:p>
    <w:p w14:paraId="2E7103C4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-- **************************************************************</w:t>
      </w:r>
    </w:p>
    <w:p w14:paraId="40AA3AFD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5DA5CC02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 xml:space="preserve">ProtocolIE-Container {NGAP-PROTOCOL-IES : IEsSetParam} ::= </w:t>
      </w:r>
    </w:p>
    <w:p w14:paraId="3C90493C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SEQUENCE (SIZE (0..maxProtocolIEs)) OF</w:t>
      </w:r>
    </w:p>
    <w:p w14:paraId="06565AD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ProtocolIE-Field {{IEsSetParam}}</w:t>
      </w:r>
    </w:p>
    <w:p w14:paraId="39E7ADFE" w14:textId="77777777" w:rsidR="00150D96" w:rsidRPr="001D2E49" w:rsidRDefault="00150D96" w:rsidP="00150D96">
      <w:pPr>
        <w:pStyle w:val="PL"/>
        <w:rPr>
          <w:snapToGrid w:val="0"/>
        </w:rPr>
      </w:pPr>
    </w:p>
    <w:p w14:paraId="080AB27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 xml:space="preserve">ProtocolIE-SingleContainer {NGAP-PROTOCOL-IES : IEsSetParam} ::= </w:t>
      </w:r>
    </w:p>
    <w:p w14:paraId="1D6DDDEB" w14:textId="77777777" w:rsidR="00150D96" w:rsidRPr="001D2E49" w:rsidRDefault="00150D96" w:rsidP="00150D96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ProtocolIE-Field {{IEsSetParam}}</w:t>
      </w:r>
    </w:p>
    <w:p w14:paraId="1AE753EB" w14:textId="77777777" w:rsidR="00150D96" w:rsidRPr="001D2E49" w:rsidRDefault="00150D96" w:rsidP="00150D96">
      <w:pPr>
        <w:pStyle w:val="PL"/>
        <w:rPr>
          <w:snapToGrid w:val="0"/>
        </w:rPr>
      </w:pPr>
    </w:p>
    <w:p w14:paraId="378B262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ProtocolIE-Field {NGAP-PROTOCOL-IES : IEsSetParam} ::= SEQUENCE {</w:t>
      </w:r>
    </w:p>
    <w:p w14:paraId="704380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NGAP-PROTOCOL-IES.&amp;id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({IEsSetParam}),</w:t>
      </w:r>
    </w:p>
    <w:p w14:paraId="68A3DD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({IEsSetParam}{@id}),</w:t>
      </w:r>
    </w:p>
    <w:p w14:paraId="717A03C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NGAP-PROTOCOL-IES.&amp;Value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</w:t>
      </w:r>
    </w:p>
    <w:p w14:paraId="70F02C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F5AAB2" w14:textId="77777777" w:rsidR="00150D96" w:rsidRPr="001D2E49" w:rsidRDefault="00150D96" w:rsidP="00150D96">
      <w:pPr>
        <w:pStyle w:val="PL"/>
        <w:rPr>
          <w:snapToGrid w:val="0"/>
        </w:rPr>
      </w:pPr>
    </w:p>
    <w:p w14:paraId="13A240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2825D0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376367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Container for Protocol IE Pairs</w:t>
      </w:r>
    </w:p>
    <w:p w14:paraId="5DED57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53F2DAF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-- **************************************************************</w:t>
      </w:r>
    </w:p>
    <w:p w14:paraId="13C88AE9" w14:textId="77777777" w:rsidR="00150D96" w:rsidRPr="00687F36" w:rsidRDefault="00150D96" w:rsidP="00150D96">
      <w:pPr>
        <w:pStyle w:val="PL"/>
        <w:rPr>
          <w:snapToGrid w:val="0"/>
          <w:lang w:val="fr-FR"/>
        </w:rPr>
      </w:pPr>
    </w:p>
    <w:p w14:paraId="0F85DBB2" w14:textId="77777777" w:rsidR="00150D96" w:rsidRPr="00687F36" w:rsidRDefault="00150D96" w:rsidP="00150D96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lastRenderedPageBreak/>
        <w:t xml:space="preserve">ProtocolIE-ContainerPair {NGAP-PROTOCOL-IES-PAIR : IEsSetParam} ::= </w:t>
      </w:r>
    </w:p>
    <w:p w14:paraId="1D4A0758" w14:textId="77777777" w:rsidR="00150D96" w:rsidRPr="001D2E49" w:rsidRDefault="00150D96" w:rsidP="00150D96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SEQUENCE (SIZE (0..maxProtocolIEs)) OF</w:t>
      </w:r>
    </w:p>
    <w:p w14:paraId="3C087FF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ProtocolIE-FieldPair {{IEsSetParam}}</w:t>
      </w:r>
    </w:p>
    <w:p w14:paraId="2D227ED3" w14:textId="77777777" w:rsidR="00150D96" w:rsidRPr="001D2E49" w:rsidRDefault="00150D96" w:rsidP="00150D96">
      <w:pPr>
        <w:pStyle w:val="PL"/>
        <w:rPr>
          <w:snapToGrid w:val="0"/>
        </w:rPr>
      </w:pPr>
    </w:p>
    <w:p w14:paraId="1F6838C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ProtocolIE-FieldPair {NGAP-PROTOCOL-IES-PAIR : IEsSetParam} ::= SEQUENCE {</w:t>
      </w:r>
    </w:p>
    <w:p w14:paraId="7C57C34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NGAP-PROTOCOL-IES-PAIR.&amp;id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({IEsSetParam}),</w:t>
      </w:r>
    </w:p>
    <w:p w14:paraId="4DEB341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firstCriticality</w:t>
      </w:r>
      <w:r w:rsidRPr="001D2E49">
        <w:rPr>
          <w:snapToGrid w:val="0"/>
        </w:rPr>
        <w:tab/>
        <w:t>NGAP-PROTOCOL-IES-PAIR.&amp;firstCriticality</w:t>
      </w:r>
      <w:r w:rsidRPr="001D2E49">
        <w:rPr>
          <w:snapToGrid w:val="0"/>
        </w:rPr>
        <w:tab/>
        <w:t>({IEsSetParam}{@id}),</w:t>
      </w:r>
    </w:p>
    <w:p w14:paraId="533B14B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firstValue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NGAP-PROTOCOL-IES-PAIR.&amp;FirstValue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({IEsSetParam}{@id}),</w:t>
      </w:r>
    </w:p>
    <w:p w14:paraId="1C96F5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secondCriticality</w:t>
      </w:r>
      <w:r w:rsidRPr="001D2E49">
        <w:rPr>
          <w:snapToGrid w:val="0"/>
        </w:rPr>
        <w:tab/>
        <w:t>NGAP-PROTOCOL-IES-PAIR.&amp;secondCriticality</w:t>
      </w:r>
      <w:r w:rsidRPr="001D2E49">
        <w:rPr>
          <w:snapToGrid w:val="0"/>
        </w:rPr>
        <w:tab/>
        <w:t>({IEsSetParam}{@id}),</w:t>
      </w:r>
    </w:p>
    <w:p w14:paraId="6650E4A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secondValue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NGAP-PROTOCOL-IES-PAIR.&amp;SecondValue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</w:t>
      </w:r>
    </w:p>
    <w:p w14:paraId="4860C70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BFB0F4" w14:textId="77777777" w:rsidR="00150D96" w:rsidRPr="001D2E49" w:rsidRDefault="00150D96" w:rsidP="00150D96">
      <w:pPr>
        <w:pStyle w:val="PL"/>
        <w:rPr>
          <w:snapToGrid w:val="0"/>
        </w:rPr>
      </w:pPr>
    </w:p>
    <w:p w14:paraId="2BF46B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DDB4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657C6FA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Container Lists for Protocol IE Containers</w:t>
      </w:r>
    </w:p>
    <w:p w14:paraId="707917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7DAF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B2F214" w14:textId="77777777" w:rsidR="00150D96" w:rsidRPr="001D2E49" w:rsidRDefault="00150D96" w:rsidP="00150D96">
      <w:pPr>
        <w:pStyle w:val="PL"/>
        <w:rPr>
          <w:snapToGrid w:val="0"/>
        </w:rPr>
      </w:pPr>
    </w:p>
    <w:p w14:paraId="0BFDB25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ProtocolIE-ContainerList {INTEGER : lowerBound, INTEGER : upperBound, NGAP-PROTOCOL-IES : IEsSetParam} ::=</w:t>
      </w:r>
    </w:p>
    <w:p w14:paraId="1EAED17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SEQUENCE (SIZE (lowerBound..upperBound)) OF</w:t>
      </w:r>
    </w:p>
    <w:p w14:paraId="33A6049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ProtocolIE-SingleContainer {{IEsSetParam}}</w:t>
      </w:r>
    </w:p>
    <w:p w14:paraId="0309F5B6" w14:textId="77777777" w:rsidR="00150D96" w:rsidRPr="001D2E49" w:rsidRDefault="00150D96" w:rsidP="00150D96">
      <w:pPr>
        <w:pStyle w:val="PL"/>
        <w:rPr>
          <w:snapToGrid w:val="0"/>
        </w:rPr>
      </w:pPr>
    </w:p>
    <w:p w14:paraId="3024021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ProtocolIE-ContainerPairList {INTEGER : lowerBound, INTEGER : upperBound, NGAP-PROTOCOL-IES-PAIR : IEsSetParam} ::=</w:t>
      </w:r>
    </w:p>
    <w:p w14:paraId="7070DDF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SEQUENCE (SIZE (lowerBound..upperBound)) OF</w:t>
      </w:r>
    </w:p>
    <w:p w14:paraId="34FFFA4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ProtocolIE-ContainerPair {{IEsSetParam}}</w:t>
      </w:r>
    </w:p>
    <w:p w14:paraId="5B31AD24" w14:textId="77777777" w:rsidR="00150D96" w:rsidRPr="001D2E49" w:rsidRDefault="00150D96" w:rsidP="00150D96">
      <w:pPr>
        <w:pStyle w:val="PL"/>
        <w:rPr>
          <w:snapToGrid w:val="0"/>
        </w:rPr>
      </w:pPr>
    </w:p>
    <w:p w14:paraId="1BCC2A2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78E49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E756D0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Container for Protocol Extensions</w:t>
      </w:r>
    </w:p>
    <w:p w14:paraId="2FFA6C7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51FE83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1CA821" w14:textId="77777777" w:rsidR="00150D96" w:rsidRPr="001D2E49" w:rsidRDefault="00150D96" w:rsidP="00150D96">
      <w:pPr>
        <w:pStyle w:val="PL"/>
        <w:rPr>
          <w:snapToGrid w:val="0"/>
        </w:rPr>
      </w:pPr>
    </w:p>
    <w:p w14:paraId="7A6AB028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ProtocolExtensionContainer {NGAP-PROTOCOL-EXTENSION : ExtensionSetParam} ::= </w:t>
      </w:r>
    </w:p>
    <w:p w14:paraId="69F4FB3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SEQUENCE (SIZE (1..maxProtocolExtensions)) OF</w:t>
      </w:r>
    </w:p>
    <w:p w14:paraId="76577E8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ProtocolExtensionField {{ExtensionSetParam}}</w:t>
      </w:r>
    </w:p>
    <w:p w14:paraId="159D9DF8" w14:textId="77777777" w:rsidR="00150D96" w:rsidRPr="001D2E49" w:rsidRDefault="00150D96" w:rsidP="00150D96">
      <w:pPr>
        <w:pStyle w:val="PL"/>
        <w:rPr>
          <w:snapToGrid w:val="0"/>
        </w:rPr>
      </w:pPr>
    </w:p>
    <w:p w14:paraId="5AC1EB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ProtocolExtensionField {NGAP-PROTOCOL-EXTENSION : ExtensionSetParam} ::= SEQUENCE {</w:t>
      </w:r>
    </w:p>
    <w:p w14:paraId="5C63B8F3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NGAP-PROTOCOL-EXTENSION.&amp;id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({ExtensionSetParam}),</w:t>
      </w:r>
    </w:p>
    <w:p w14:paraId="78BB30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NGAP-PROTOCOL-EXTENSION.&amp;criticality</w:t>
      </w:r>
      <w:r w:rsidRPr="001D2E49">
        <w:rPr>
          <w:snapToGrid w:val="0"/>
        </w:rPr>
        <w:tab/>
        <w:t>({ExtensionSetParam}{@id}),</w:t>
      </w:r>
    </w:p>
    <w:p w14:paraId="4051989E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extensionValue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NGAP-PROTOCOL-EXTENSION.&amp;Extension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({ExtensionSetParam}{@id})</w:t>
      </w:r>
    </w:p>
    <w:p w14:paraId="1558C40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65508F" w14:textId="77777777" w:rsidR="00150D96" w:rsidRPr="001D2E49" w:rsidRDefault="00150D96" w:rsidP="00150D96">
      <w:pPr>
        <w:pStyle w:val="PL"/>
        <w:rPr>
          <w:snapToGrid w:val="0"/>
        </w:rPr>
      </w:pPr>
    </w:p>
    <w:p w14:paraId="0ED035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ABACC4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0FD21E" w14:textId="77777777" w:rsidR="00150D96" w:rsidRPr="001D2E49" w:rsidRDefault="00150D96" w:rsidP="00150D9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Container for Private IEs</w:t>
      </w:r>
    </w:p>
    <w:p w14:paraId="5EFC867D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8C04F1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A6EB7E" w14:textId="77777777" w:rsidR="00150D96" w:rsidRPr="001D2E49" w:rsidRDefault="00150D96" w:rsidP="00150D96">
      <w:pPr>
        <w:pStyle w:val="PL"/>
        <w:rPr>
          <w:snapToGrid w:val="0"/>
        </w:rPr>
      </w:pPr>
    </w:p>
    <w:p w14:paraId="32A4F4DA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 xml:space="preserve">PrivateIE-Container {NGAP-PRIVATE-IES : IEsSetParam } ::= </w:t>
      </w:r>
    </w:p>
    <w:p w14:paraId="7D520BE2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SEQUENCE (SIZE (1..maxPrivateIEs)) OF</w:t>
      </w:r>
    </w:p>
    <w:p w14:paraId="4F9EE24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PrivateIE-Field {{IEsSetParam}}</w:t>
      </w:r>
    </w:p>
    <w:p w14:paraId="1D5A828D" w14:textId="77777777" w:rsidR="00150D96" w:rsidRPr="001D2E49" w:rsidRDefault="00150D96" w:rsidP="00150D96">
      <w:pPr>
        <w:pStyle w:val="PL"/>
        <w:rPr>
          <w:snapToGrid w:val="0"/>
        </w:rPr>
      </w:pPr>
    </w:p>
    <w:p w14:paraId="344F11C6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PrivateIE-Field {NGAP-PRIVATE-IES : IEsSetParam} ::= SEQUENCE {</w:t>
      </w:r>
    </w:p>
    <w:p w14:paraId="58699565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NGAP-PRIVATE-IES.&amp;id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({IEsSetParam}),</w:t>
      </w:r>
    </w:p>
    <w:p w14:paraId="659533EF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NGAP-PRIVATE-IES.&amp;criticality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({IEsSetParam}{@id}),</w:t>
      </w:r>
    </w:p>
    <w:p w14:paraId="27F63569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NGAP-PRIVATE-IES.&amp;Value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({IEsSetParam}{@id})</w:t>
      </w:r>
    </w:p>
    <w:p w14:paraId="2B6BD1F7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62BBE2" w14:textId="77777777" w:rsidR="00150D96" w:rsidRPr="001D2E49" w:rsidRDefault="00150D96" w:rsidP="00150D96">
      <w:pPr>
        <w:pStyle w:val="PL"/>
        <w:rPr>
          <w:snapToGrid w:val="0"/>
        </w:rPr>
      </w:pPr>
    </w:p>
    <w:p w14:paraId="00CEAE10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13F850F1" w14:textId="77777777" w:rsidR="00150D96" w:rsidRPr="001D2E49" w:rsidRDefault="00150D96" w:rsidP="00150D96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3A0F59A3" w14:textId="77777777" w:rsidR="00F07F4A" w:rsidRPr="00F07F4A" w:rsidRDefault="00F07F4A" w:rsidP="00C12109">
      <w:pPr>
        <w:pStyle w:val="PL"/>
        <w:rPr>
          <w:snapToGrid w:val="0"/>
        </w:rPr>
      </w:pPr>
    </w:p>
    <w:p w14:paraId="79EE84BF" w14:textId="77777777" w:rsidR="00C12109" w:rsidRPr="001D2E49" w:rsidRDefault="00C12109" w:rsidP="00C12109">
      <w:pPr>
        <w:pStyle w:val="PL"/>
        <w:rPr>
          <w:snapToGrid w:val="0"/>
        </w:rPr>
      </w:pPr>
    </w:p>
    <w:p w14:paraId="4E679EFA" w14:textId="77777777" w:rsidR="00E811B6" w:rsidRDefault="00E811B6">
      <w:pPr>
        <w:rPr>
          <w:b/>
          <w:color w:val="0070C0"/>
        </w:rPr>
      </w:pPr>
    </w:p>
    <w:tbl>
      <w:tblPr>
        <w:tblW w:w="11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957"/>
      </w:tblGrid>
      <w:tr w:rsidR="00E811B6" w14:paraId="6798A8AF" w14:textId="77777777" w:rsidTr="0027542B">
        <w:trPr>
          <w:trHeight w:val="120"/>
        </w:trPr>
        <w:tc>
          <w:tcPr>
            <w:tcW w:w="1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240"/>
          <w:bookmarkEnd w:id="1241"/>
          <w:bookmarkEnd w:id="1242"/>
          <w:bookmarkEnd w:id="1243"/>
          <w:bookmarkEnd w:id="1244"/>
          <w:bookmarkEnd w:id="1245"/>
          <w:bookmarkEnd w:id="1246"/>
          <w:bookmarkEnd w:id="1247"/>
          <w:bookmarkEnd w:id="1248"/>
          <w:bookmarkEnd w:id="1249"/>
          <w:bookmarkEnd w:id="1250"/>
          <w:bookmarkEnd w:id="1251"/>
          <w:bookmarkEnd w:id="1252"/>
          <w:bookmarkEnd w:id="1253"/>
          <w:p w14:paraId="784AC5F1" w14:textId="77777777" w:rsidR="00E811B6" w:rsidRDefault="00DF6C4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8C1E69" w14:textId="77777777" w:rsidR="00E811B6" w:rsidRDefault="00E811B6">
      <w:pPr>
        <w:rPr>
          <w:b/>
          <w:color w:val="0070C0"/>
        </w:rPr>
      </w:pPr>
    </w:p>
    <w:p w14:paraId="28777E02" w14:textId="77777777" w:rsidR="00E811B6" w:rsidRDefault="00E811B6"/>
    <w:sectPr w:rsidR="00E811B6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C21F6" w14:textId="77777777" w:rsidR="00D0035A" w:rsidRDefault="00D0035A">
      <w:pPr>
        <w:spacing w:after="0"/>
      </w:pPr>
      <w:r>
        <w:separator/>
      </w:r>
    </w:p>
  </w:endnote>
  <w:endnote w:type="continuationSeparator" w:id="0">
    <w:p w14:paraId="3947D946" w14:textId="77777777" w:rsidR="00D0035A" w:rsidRDefault="00D003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11F24" w14:textId="77777777" w:rsidR="00D0035A" w:rsidRDefault="00D0035A">
      <w:pPr>
        <w:spacing w:after="0"/>
      </w:pPr>
      <w:r>
        <w:separator/>
      </w:r>
    </w:p>
  </w:footnote>
  <w:footnote w:type="continuationSeparator" w:id="0">
    <w:p w14:paraId="469E7606" w14:textId="77777777" w:rsidR="00D0035A" w:rsidRDefault="00D003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8AAF0" w14:textId="77777777" w:rsidR="00F27D81" w:rsidRDefault="00F27D8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A94EF" w14:textId="77777777" w:rsidR="00F27D81" w:rsidRDefault="00F27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CF7EA" w14:textId="77777777" w:rsidR="00F27D81" w:rsidRDefault="00F27D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2C628" w14:textId="77777777" w:rsidR="00F27D81" w:rsidRDefault="00F27D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7136C1"/>
    <w:multiLevelType w:val="multilevel"/>
    <w:tmpl w:val="6A7136C1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4D"/>
    <w:rsid w:val="00000B8D"/>
    <w:rsid w:val="000028C7"/>
    <w:rsid w:val="000036CC"/>
    <w:rsid w:val="00003741"/>
    <w:rsid w:val="00003AB8"/>
    <w:rsid w:val="00004048"/>
    <w:rsid w:val="0000453A"/>
    <w:rsid w:val="00004C8A"/>
    <w:rsid w:val="000057CB"/>
    <w:rsid w:val="00005974"/>
    <w:rsid w:val="00005D62"/>
    <w:rsid w:val="00006784"/>
    <w:rsid w:val="00007E01"/>
    <w:rsid w:val="0001134A"/>
    <w:rsid w:val="00011B2B"/>
    <w:rsid w:val="0001238E"/>
    <w:rsid w:val="0001243F"/>
    <w:rsid w:val="00012E56"/>
    <w:rsid w:val="000132EB"/>
    <w:rsid w:val="00013374"/>
    <w:rsid w:val="00013F10"/>
    <w:rsid w:val="00014AC2"/>
    <w:rsid w:val="000157C6"/>
    <w:rsid w:val="0001664A"/>
    <w:rsid w:val="00016924"/>
    <w:rsid w:val="00020870"/>
    <w:rsid w:val="000212D9"/>
    <w:rsid w:val="00021534"/>
    <w:rsid w:val="00022E4A"/>
    <w:rsid w:val="00023802"/>
    <w:rsid w:val="00023F2C"/>
    <w:rsid w:val="0002407A"/>
    <w:rsid w:val="00024566"/>
    <w:rsid w:val="00024CA6"/>
    <w:rsid w:val="000308B2"/>
    <w:rsid w:val="00032C14"/>
    <w:rsid w:val="00034FF0"/>
    <w:rsid w:val="00035697"/>
    <w:rsid w:val="00040117"/>
    <w:rsid w:val="00041334"/>
    <w:rsid w:val="00042D7C"/>
    <w:rsid w:val="000446E1"/>
    <w:rsid w:val="0004477C"/>
    <w:rsid w:val="00044D84"/>
    <w:rsid w:val="00044ED6"/>
    <w:rsid w:val="000469D2"/>
    <w:rsid w:val="000471D8"/>
    <w:rsid w:val="000479DA"/>
    <w:rsid w:val="00047AC9"/>
    <w:rsid w:val="00050B1D"/>
    <w:rsid w:val="00051016"/>
    <w:rsid w:val="000524F7"/>
    <w:rsid w:val="0005269B"/>
    <w:rsid w:val="00052ADB"/>
    <w:rsid w:val="00052BDB"/>
    <w:rsid w:val="000536D2"/>
    <w:rsid w:val="00054250"/>
    <w:rsid w:val="0005601D"/>
    <w:rsid w:val="00056765"/>
    <w:rsid w:val="0005698B"/>
    <w:rsid w:val="00056EAF"/>
    <w:rsid w:val="0006147D"/>
    <w:rsid w:val="00061921"/>
    <w:rsid w:val="0006197E"/>
    <w:rsid w:val="00061F9F"/>
    <w:rsid w:val="000628A7"/>
    <w:rsid w:val="00063D28"/>
    <w:rsid w:val="000654B7"/>
    <w:rsid w:val="00067A61"/>
    <w:rsid w:val="00067A95"/>
    <w:rsid w:val="00071220"/>
    <w:rsid w:val="00071B54"/>
    <w:rsid w:val="00071C46"/>
    <w:rsid w:val="00072467"/>
    <w:rsid w:val="000724D7"/>
    <w:rsid w:val="00073CBD"/>
    <w:rsid w:val="000755E6"/>
    <w:rsid w:val="00075654"/>
    <w:rsid w:val="00076B32"/>
    <w:rsid w:val="00080F27"/>
    <w:rsid w:val="00084200"/>
    <w:rsid w:val="00084453"/>
    <w:rsid w:val="00086BAD"/>
    <w:rsid w:val="00086D72"/>
    <w:rsid w:val="00091520"/>
    <w:rsid w:val="000931B0"/>
    <w:rsid w:val="00093430"/>
    <w:rsid w:val="00094384"/>
    <w:rsid w:val="00094E6A"/>
    <w:rsid w:val="0009518D"/>
    <w:rsid w:val="00096142"/>
    <w:rsid w:val="000970B6"/>
    <w:rsid w:val="0009770D"/>
    <w:rsid w:val="000A055E"/>
    <w:rsid w:val="000A28DC"/>
    <w:rsid w:val="000A3486"/>
    <w:rsid w:val="000A4CAC"/>
    <w:rsid w:val="000A5308"/>
    <w:rsid w:val="000A5F2B"/>
    <w:rsid w:val="000A606E"/>
    <w:rsid w:val="000A6394"/>
    <w:rsid w:val="000A6424"/>
    <w:rsid w:val="000A795E"/>
    <w:rsid w:val="000B09BD"/>
    <w:rsid w:val="000B117D"/>
    <w:rsid w:val="000B1BA3"/>
    <w:rsid w:val="000B23EE"/>
    <w:rsid w:val="000B2B46"/>
    <w:rsid w:val="000B4A44"/>
    <w:rsid w:val="000B51AD"/>
    <w:rsid w:val="000B5851"/>
    <w:rsid w:val="000B6B5B"/>
    <w:rsid w:val="000B7E6D"/>
    <w:rsid w:val="000B7FED"/>
    <w:rsid w:val="000C038A"/>
    <w:rsid w:val="000C41D6"/>
    <w:rsid w:val="000C4735"/>
    <w:rsid w:val="000C4C16"/>
    <w:rsid w:val="000C4D3C"/>
    <w:rsid w:val="000C5285"/>
    <w:rsid w:val="000C5527"/>
    <w:rsid w:val="000C637D"/>
    <w:rsid w:val="000C6598"/>
    <w:rsid w:val="000C68E7"/>
    <w:rsid w:val="000C7F74"/>
    <w:rsid w:val="000D053C"/>
    <w:rsid w:val="000D0672"/>
    <w:rsid w:val="000D0FDA"/>
    <w:rsid w:val="000D1655"/>
    <w:rsid w:val="000D3E97"/>
    <w:rsid w:val="000D44B3"/>
    <w:rsid w:val="000D46E5"/>
    <w:rsid w:val="000D5CC3"/>
    <w:rsid w:val="000D723C"/>
    <w:rsid w:val="000D7688"/>
    <w:rsid w:val="000D772A"/>
    <w:rsid w:val="000E22A7"/>
    <w:rsid w:val="000E405C"/>
    <w:rsid w:val="000E575E"/>
    <w:rsid w:val="000E64C0"/>
    <w:rsid w:val="000E6656"/>
    <w:rsid w:val="000E6B63"/>
    <w:rsid w:val="000E7BE4"/>
    <w:rsid w:val="000F0D9B"/>
    <w:rsid w:val="000F26AE"/>
    <w:rsid w:val="000F28CA"/>
    <w:rsid w:val="000F2902"/>
    <w:rsid w:val="000F3978"/>
    <w:rsid w:val="000F3FF8"/>
    <w:rsid w:val="000F4A0B"/>
    <w:rsid w:val="000F4A2A"/>
    <w:rsid w:val="000F5441"/>
    <w:rsid w:val="000F6231"/>
    <w:rsid w:val="000F6486"/>
    <w:rsid w:val="000F7B45"/>
    <w:rsid w:val="000F7C1F"/>
    <w:rsid w:val="00101090"/>
    <w:rsid w:val="0010269B"/>
    <w:rsid w:val="00104539"/>
    <w:rsid w:val="00104AB1"/>
    <w:rsid w:val="00104E8C"/>
    <w:rsid w:val="001069E0"/>
    <w:rsid w:val="00106CD7"/>
    <w:rsid w:val="00106D47"/>
    <w:rsid w:val="001077C2"/>
    <w:rsid w:val="00107CBB"/>
    <w:rsid w:val="001101AF"/>
    <w:rsid w:val="001101E3"/>
    <w:rsid w:val="00110B2D"/>
    <w:rsid w:val="00112CB6"/>
    <w:rsid w:val="00114A1B"/>
    <w:rsid w:val="00115C8C"/>
    <w:rsid w:val="0011622F"/>
    <w:rsid w:val="00116B57"/>
    <w:rsid w:val="0012089D"/>
    <w:rsid w:val="00121790"/>
    <w:rsid w:val="00121BB9"/>
    <w:rsid w:val="0012202B"/>
    <w:rsid w:val="0012481C"/>
    <w:rsid w:val="00124B1D"/>
    <w:rsid w:val="00124F60"/>
    <w:rsid w:val="00125C67"/>
    <w:rsid w:val="00126363"/>
    <w:rsid w:val="0012773A"/>
    <w:rsid w:val="00127C80"/>
    <w:rsid w:val="00127CD8"/>
    <w:rsid w:val="00131471"/>
    <w:rsid w:val="00131AC7"/>
    <w:rsid w:val="00131FC9"/>
    <w:rsid w:val="00132202"/>
    <w:rsid w:val="001325F6"/>
    <w:rsid w:val="0013358A"/>
    <w:rsid w:val="00134C6E"/>
    <w:rsid w:val="00134E1A"/>
    <w:rsid w:val="001351C5"/>
    <w:rsid w:val="00135455"/>
    <w:rsid w:val="00135A2F"/>
    <w:rsid w:val="00137249"/>
    <w:rsid w:val="0014039D"/>
    <w:rsid w:val="00141FCC"/>
    <w:rsid w:val="001426BA"/>
    <w:rsid w:val="0014386F"/>
    <w:rsid w:val="001439EA"/>
    <w:rsid w:val="0014498E"/>
    <w:rsid w:val="00144B4F"/>
    <w:rsid w:val="00145D43"/>
    <w:rsid w:val="00146146"/>
    <w:rsid w:val="0014681D"/>
    <w:rsid w:val="00147C50"/>
    <w:rsid w:val="00147EED"/>
    <w:rsid w:val="0015061F"/>
    <w:rsid w:val="00150AE9"/>
    <w:rsid w:val="00150D96"/>
    <w:rsid w:val="001514DA"/>
    <w:rsid w:val="00151B78"/>
    <w:rsid w:val="00152358"/>
    <w:rsid w:val="00153BFD"/>
    <w:rsid w:val="001545F0"/>
    <w:rsid w:val="00154F27"/>
    <w:rsid w:val="001559B6"/>
    <w:rsid w:val="00156296"/>
    <w:rsid w:val="001564FE"/>
    <w:rsid w:val="001573DA"/>
    <w:rsid w:val="001604C5"/>
    <w:rsid w:val="0016050D"/>
    <w:rsid w:val="0016193F"/>
    <w:rsid w:val="00161D5F"/>
    <w:rsid w:val="00164AA0"/>
    <w:rsid w:val="001652A8"/>
    <w:rsid w:val="00167CCF"/>
    <w:rsid w:val="0017027B"/>
    <w:rsid w:val="00170D27"/>
    <w:rsid w:val="001718CC"/>
    <w:rsid w:val="00171FFE"/>
    <w:rsid w:val="0017398F"/>
    <w:rsid w:val="001752F0"/>
    <w:rsid w:val="00175691"/>
    <w:rsid w:val="00176CDA"/>
    <w:rsid w:val="00176D84"/>
    <w:rsid w:val="001770D3"/>
    <w:rsid w:val="001777E0"/>
    <w:rsid w:val="00182091"/>
    <w:rsid w:val="00182E5E"/>
    <w:rsid w:val="0018443D"/>
    <w:rsid w:val="00185399"/>
    <w:rsid w:val="0019079F"/>
    <w:rsid w:val="00190C23"/>
    <w:rsid w:val="00190D30"/>
    <w:rsid w:val="00191142"/>
    <w:rsid w:val="001914D3"/>
    <w:rsid w:val="00192BE5"/>
    <w:rsid w:val="00192C35"/>
    <w:rsid w:val="00192C46"/>
    <w:rsid w:val="00192C53"/>
    <w:rsid w:val="00193F44"/>
    <w:rsid w:val="00194005"/>
    <w:rsid w:val="001942B2"/>
    <w:rsid w:val="00195179"/>
    <w:rsid w:val="001954A0"/>
    <w:rsid w:val="00195C9A"/>
    <w:rsid w:val="001963B0"/>
    <w:rsid w:val="0019676B"/>
    <w:rsid w:val="00196D72"/>
    <w:rsid w:val="00196E56"/>
    <w:rsid w:val="001978C6"/>
    <w:rsid w:val="00197A22"/>
    <w:rsid w:val="001A02CE"/>
    <w:rsid w:val="001A08B3"/>
    <w:rsid w:val="001A0D5B"/>
    <w:rsid w:val="001A17AC"/>
    <w:rsid w:val="001A2649"/>
    <w:rsid w:val="001A2968"/>
    <w:rsid w:val="001A566D"/>
    <w:rsid w:val="001A62F4"/>
    <w:rsid w:val="001A67F9"/>
    <w:rsid w:val="001A7B60"/>
    <w:rsid w:val="001B0B0A"/>
    <w:rsid w:val="001B15D6"/>
    <w:rsid w:val="001B1E06"/>
    <w:rsid w:val="001B1F1C"/>
    <w:rsid w:val="001B386C"/>
    <w:rsid w:val="001B52F0"/>
    <w:rsid w:val="001B6A98"/>
    <w:rsid w:val="001B6ECA"/>
    <w:rsid w:val="001B71EB"/>
    <w:rsid w:val="001B73DB"/>
    <w:rsid w:val="001B7A65"/>
    <w:rsid w:val="001B7B96"/>
    <w:rsid w:val="001C0DDC"/>
    <w:rsid w:val="001C174D"/>
    <w:rsid w:val="001C1FF5"/>
    <w:rsid w:val="001C29BC"/>
    <w:rsid w:val="001D1817"/>
    <w:rsid w:val="001D2C8C"/>
    <w:rsid w:val="001D36EF"/>
    <w:rsid w:val="001D48D9"/>
    <w:rsid w:val="001D68B2"/>
    <w:rsid w:val="001D6BFB"/>
    <w:rsid w:val="001D748F"/>
    <w:rsid w:val="001E0C0B"/>
    <w:rsid w:val="001E2B04"/>
    <w:rsid w:val="001E2F24"/>
    <w:rsid w:val="001E3060"/>
    <w:rsid w:val="001E39FA"/>
    <w:rsid w:val="001E3A22"/>
    <w:rsid w:val="001E4116"/>
    <w:rsid w:val="001E41F3"/>
    <w:rsid w:val="001E4907"/>
    <w:rsid w:val="001E5997"/>
    <w:rsid w:val="001E62DC"/>
    <w:rsid w:val="001E6768"/>
    <w:rsid w:val="001E6F9D"/>
    <w:rsid w:val="001E702E"/>
    <w:rsid w:val="001F0278"/>
    <w:rsid w:val="001F08D0"/>
    <w:rsid w:val="001F13C4"/>
    <w:rsid w:val="001F163B"/>
    <w:rsid w:val="001F16CF"/>
    <w:rsid w:val="001F2091"/>
    <w:rsid w:val="001F2385"/>
    <w:rsid w:val="001F2806"/>
    <w:rsid w:val="001F44B3"/>
    <w:rsid w:val="001F5377"/>
    <w:rsid w:val="001F5972"/>
    <w:rsid w:val="001F6666"/>
    <w:rsid w:val="001F6E0E"/>
    <w:rsid w:val="00200DE5"/>
    <w:rsid w:val="00201210"/>
    <w:rsid w:val="002023EF"/>
    <w:rsid w:val="00202C9B"/>
    <w:rsid w:val="002034CF"/>
    <w:rsid w:val="0020373C"/>
    <w:rsid w:val="00205335"/>
    <w:rsid w:val="00206684"/>
    <w:rsid w:val="0020783B"/>
    <w:rsid w:val="00207847"/>
    <w:rsid w:val="002118FA"/>
    <w:rsid w:val="00212DAD"/>
    <w:rsid w:val="002131CE"/>
    <w:rsid w:val="00213581"/>
    <w:rsid w:val="00214B2F"/>
    <w:rsid w:val="00215FC2"/>
    <w:rsid w:val="002161DD"/>
    <w:rsid w:val="00216E95"/>
    <w:rsid w:val="00217E1B"/>
    <w:rsid w:val="00222CD6"/>
    <w:rsid w:val="00222D27"/>
    <w:rsid w:val="00223755"/>
    <w:rsid w:val="00223B15"/>
    <w:rsid w:val="00224E28"/>
    <w:rsid w:val="00225C55"/>
    <w:rsid w:val="00225FD6"/>
    <w:rsid w:val="0022641E"/>
    <w:rsid w:val="00227148"/>
    <w:rsid w:val="00227856"/>
    <w:rsid w:val="002313F4"/>
    <w:rsid w:val="002315F4"/>
    <w:rsid w:val="00232D08"/>
    <w:rsid w:val="00232EE3"/>
    <w:rsid w:val="00233248"/>
    <w:rsid w:val="00234559"/>
    <w:rsid w:val="0023478E"/>
    <w:rsid w:val="00234A22"/>
    <w:rsid w:val="00234FD1"/>
    <w:rsid w:val="0023613E"/>
    <w:rsid w:val="00236B89"/>
    <w:rsid w:val="00237374"/>
    <w:rsid w:val="00240C5B"/>
    <w:rsid w:val="00241E86"/>
    <w:rsid w:val="00243643"/>
    <w:rsid w:val="00244A7C"/>
    <w:rsid w:val="0024520A"/>
    <w:rsid w:val="00245605"/>
    <w:rsid w:val="00246E8F"/>
    <w:rsid w:val="002470B7"/>
    <w:rsid w:val="002557B5"/>
    <w:rsid w:val="002561DD"/>
    <w:rsid w:val="002578B9"/>
    <w:rsid w:val="00257F30"/>
    <w:rsid w:val="0026004D"/>
    <w:rsid w:val="0026032A"/>
    <w:rsid w:val="00260773"/>
    <w:rsid w:val="00260B7C"/>
    <w:rsid w:val="00260CB2"/>
    <w:rsid w:val="002616A0"/>
    <w:rsid w:val="00261A83"/>
    <w:rsid w:val="002626BA"/>
    <w:rsid w:val="00262CED"/>
    <w:rsid w:val="00262FEE"/>
    <w:rsid w:val="00263AC3"/>
    <w:rsid w:val="002640DD"/>
    <w:rsid w:val="00265C83"/>
    <w:rsid w:val="00266DEB"/>
    <w:rsid w:val="0027093E"/>
    <w:rsid w:val="00271AC2"/>
    <w:rsid w:val="0027315E"/>
    <w:rsid w:val="002746D5"/>
    <w:rsid w:val="00274DDD"/>
    <w:rsid w:val="0027542B"/>
    <w:rsid w:val="00275D12"/>
    <w:rsid w:val="00275EAB"/>
    <w:rsid w:val="00276343"/>
    <w:rsid w:val="00276369"/>
    <w:rsid w:val="00276886"/>
    <w:rsid w:val="002770B1"/>
    <w:rsid w:val="00277217"/>
    <w:rsid w:val="002817BD"/>
    <w:rsid w:val="0028201C"/>
    <w:rsid w:val="00282A06"/>
    <w:rsid w:val="00282DE5"/>
    <w:rsid w:val="00283454"/>
    <w:rsid w:val="0028453B"/>
    <w:rsid w:val="00284FEB"/>
    <w:rsid w:val="002860C4"/>
    <w:rsid w:val="0028741B"/>
    <w:rsid w:val="00287829"/>
    <w:rsid w:val="00291653"/>
    <w:rsid w:val="002920A9"/>
    <w:rsid w:val="0029326C"/>
    <w:rsid w:val="00295079"/>
    <w:rsid w:val="0029563E"/>
    <w:rsid w:val="0029571E"/>
    <w:rsid w:val="00297D3A"/>
    <w:rsid w:val="00297EC0"/>
    <w:rsid w:val="002A0273"/>
    <w:rsid w:val="002A18EB"/>
    <w:rsid w:val="002A2001"/>
    <w:rsid w:val="002A2B2B"/>
    <w:rsid w:val="002A2C5F"/>
    <w:rsid w:val="002A664C"/>
    <w:rsid w:val="002A703D"/>
    <w:rsid w:val="002A79D5"/>
    <w:rsid w:val="002B020D"/>
    <w:rsid w:val="002B0A73"/>
    <w:rsid w:val="002B3B8C"/>
    <w:rsid w:val="002B5474"/>
    <w:rsid w:val="002B5741"/>
    <w:rsid w:val="002B576D"/>
    <w:rsid w:val="002B6ED9"/>
    <w:rsid w:val="002B6FE1"/>
    <w:rsid w:val="002B78EB"/>
    <w:rsid w:val="002C091E"/>
    <w:rsid w:val="002C33CC"/>
    <w:rsid w:val="002C59ED"/>
    <w:rsid w:val="002C6473"/>
    <w:rsid w:val="002C6F64"/>
    <w:rsid w:val="002C75F5"/>
    <w:rsid w:val="002C7AFE"/>
    <w:rsid w:val="002D10B1"/>
    <w:rsid w:val="002D15B7"/>
    <w:rsid w:val="002D1B66"/>
    <w:rsid w:val="002D1F5F"/>
    <w:rsid w:val="002D45A1"/>
    <w:rsid w:val="002D4DE8"/>
    <w:rsid w:val="002D5782"/>
    <w:rsid w:val="002D61A1"/>
    <w:rsid w:val="002D6D48"/>
    <w:rsid w:val="002D7510"/>
    <w:rsid w:val="002E0604"/>
    <w:rsid w:val="002E0955"/>
    <w:rsid w:val="002E12F9"/>
    <w:rsid w:val="002E1913"/>
    <w:rsid w:val="002E1AEC"/>
    <w:rsid w:val="002E2DAE"/>
    <w:rsid w:val="002E2E63"/>
    <w:rsid w:val="002E3532"/>
    <w:rsid w:val="002E401F"/>
    <w:rsid w:val="002E4603"/>
    <w:rsid w:val="002E472E"/>
    <w:rsid w:val="002E4B3D"/>
    <w:rsid w:val="002E4BAC"/>
    <w:rsid w:val="002E4EF1"/>
    <w:rsid w:val="002E5350"/>
    <w:rsid w:val="002E68C9"/>
    <w:rsid w:val="002E7BEA"/>
    <w:rsid w:val="002F047A"/>
    <w:rsid w:val="002F0CE1"/>
    <w:rsid w:val="002F1875"/>
    <w:rsid w:val="002F1A9D"/>
    <w:rsid w:val="002F1F4E"/>
    <w:rsid w:val="002F2FBF"/>
    <w:rsid w:val="002F4161"/>
    <w:rsid w:val="002F5710"/>
    <w:rsid w:val="00301046"/>
    <w:rsid w:val="003024DE"/>
    <w:rsid w:val="0030311A"/>
    <w:rsid w:val="00303227"/>
    <w:rsid w:val="003032E4"/>
    <w:rsid w:val="00303B80"/>
    <w:rsid w:val="00304AD9"/>
    <w:rsid w:val="00305409"/>
    <w:rsid w:val="003054A5"/>
    <w:rsid w:val="00306A17"/>
    <w:rsid w:val="003132CC"/>
    <w:rsid w:val="00313416"/>
    <w:rsid w:val="00313DE4"/>
    <w:rsid w:val="00315BBE"/>
    <w:rsid w:val="003170CC"/>
    <w:rsid w:val="003170E9"/>
    <w:rsid w:val="00317521"/>
    <w:rsid w:val="00317670"/>
    <w:rsid w:val="0032002E"/>
    <w:rsid w:val="003203AD"/>
    <w:rsid w:val="00320A2E"/>
    <w:rsid w:val="00320AC7"/>
    <w:rsid w:val="00323E2A"/>
    <w:rsid w:val="00325543"/>
    <w:rsid w:val="003256D9"/>
    <w:rsid w:val="0033044C"/>
    <w:rsid w:val="00331217"/>
    <w:rsid w:val="00331AEE"/>
    <w:rsid w:val="00331C14"/>
    <w:rsid w:val="00331CC6"/>
    <w:rsid w:val="00332B33"/>
    <w:rsid w:val="00332E15"/>
    <w:rsid w:val="00333927"/>
    <w:rsid w:val="00334876"/>
    <w:rsid w:val="003352FA"/>
    <w:rsid w:val="00335669"/>
    <w:rsid w:val="0033740D"/>
    <w:rsid w:val="00337A31"/>
    <w:rsid w:val="0034029F"/>
    <w:rsid w:val="00340442"/>
    <w:rsid w:val="00340B53"/>
    <w:rsid w:val="00341250"/>
    <w:rsid w:val="00342A5F"/>
    <w:rsid w:val="00342C41"/>
    <w:rsid w:val="0034320F"/>
    <w:rsid w:val="00343BC9"/>
    <w:rsid w:val="00345E1A"/>
    <w:rsid w:val="00346052"/>
    <w:rsid w:val="003469BE"/>
    <w:rsid w:val="00346BEC"/>
    <w:rsid w:val="00346BF5"/>
    <w:rsid w:val="00347A9F"/>
    <w:rsid w:val="00351FB3"/>
    <w:rsid w:val="00352297"/>
    <w:rsid w:val="0035349C"/>
    <w:rsid w:val="00354479"/>
    <w:rsid w:val="00354796"/>
    <w:rsid w:val="00355169"/>
    <w:rsid w:val="00356CE7"/>
    <w:rsid w:val="00356EF0"/>
    <w:rsid w:val="0035703D"/>
    <w:rsid w:val="003609EF"/>
    <w:rsid w:val="00360F88"/>
    <w:rsid w:val="00361C2E"/>
    <w:rsid w:val="0036224E"/>
    <w:rsid w:val="0036231A"/>
    <w:rsid w:val="0036274D"/>
    <w:rsid w:val="00365884"/>
    <w:rsid w:val="00365D8B"/>
    <w:rsid w:val="00365FAF"/>
    <w:rsid w:val="003661D4"/>
    <w:rsid w:val="00370B6E"/>
    <w:rsid w:val="0037297A"/>
    <w:rsid w:val="003737C2"/>
    <w:rsid w:val="003741C5"/>
    <w:rsid w:val="00374812"/>
    <w:rsid w:val="00374DD4"/>
    <w:rsid w:val="0037565D"/>
    <w:rsid w:val="00375ED6"/>
    <w:rsid w:val="00381E08"/>
    <w:rsid w:val="0038209F"/>
    <w:rsid w:val="0038334A"/>
    <w:rsid w:val="003835AA"/>
    <w:rsid w:val="00383C48"/>
    <w:rsid w:val="0038474C"/>
    <w:rsid w:val="00385186"/>
    <w:rsid w:val="0038681A"/>
    <w:rsid w:val="00386CDD"/>
    <w:rsid w:val="00386DEB"/>
    <w:rsid w:val="00386FFA"/>
    <w:rsid w:val="00391080"/>
    <w:rsid w:val="00391A46"/>
    <w:rsid w:val="00392F16"/>
    <w:rsid w:val="00393DF8"/>
    <w:rsid w:val="0039414D"/>
    <w:rsid w:val="00394F9B"/>
    <w:rsid w:val="00395278"/>
    <w:rsid w:val="003957A5"/>
    <w:rsid w:val="00395D8E"/>
    <w:rsid w:val="00395EC2"/>
    <w:rsid w:val="00397053"/>
    <w:rsid w:val="00397C27"/>
    <w:rsid w:val="003A02F0"/>
    <w:rsid w:val="003A1440"/>
    <w:rsid w:val="003A1DE1"/>
    <w:rsid w:val="003A2BA7"/>
    <w:rsid w:val="003A5330"/>
    <w:rsid w:val="003A6207"/>
    <w:rsid w:val="003A727B"/>
    <w:rsid w:val="003A7AAC"/>
    <w:rsid w:val="003B1EF9"/>
    <w:rsid w:val="003B35BC"/>
    <w:rsid w:val="003B387E"/>
    <w:rsid w:val="003B3BCF"/>
    <w:rsid w:val="003B589C"/>
    <w:rsid w:val="003C082A"/>
    <w:rsid w:val="003C0E7E"/>
    <w:rsid w:val="003C22E1"/>
    <w:rsid w:val="003C3857"/>
    <w:rsid w:val="003C3EE3"/>
    <w:rsid w:val="003C452A"/>
    <w:rsid w:val="003C5DFA"/>
    <w:rsid w:val="003C6443"/>
    <w:rsid w:val="003C7F48"/>
    <w:rsid w:val="003D1079"/>
    <w:rsid w:val="003D14BF"/>
    <w:rsid w:val="003D1DB5"/>
    <w:rsid w:val="003D38CC"/>
    <w:rsid w:val="003D4EBC"/>
    <w:rsid w:val="003D4F45"/>
    <w:rsid w:val="003D4F9F"/>
    <w:rsid w:val="003D6E74"/>
    <w:rsid w:val="003D72C2"/>
    <w:rsid w:val="003E063B"/>
    <w:rsid w:val="003E07D5"/>
    <w:rsid w:val="003E08B4"/>
    <w:rsid w:val="003E1A36"/>
    <w:rsid w:val="003E1E1C"/>
    <w:rsid w:val="003E2EFD"/>
    <w:rsid w:val="003E37B0"/>
    <w:rsid w:val="003E37E2"/>
    <w:rsid w:val="003E43D5"/>
    <w:rsid w:val="003E5CA5"/>
    <w:rsid w:val="003E5ECD"/>
    <w:rsid w:val="003E6C35"/>
    <w:rsid w:val="003E7284"/>
    <w:rsid w:val="003E7941"/>
    <w:rsid w:val="003F031D"/>
    <w:rsid w:val="003F05D9"/>
    <w:rsid w:val="003F09E5"/>
    <w:rsid w:val="003F0FCE"/>
    <w:rsid w:val="003F1867"/>
    <w:rsid w:val="003F2AD0"/>
    <w:rsid w:val="003F3649"/>
    <w:rsid w:val="003F36D3"/>
    <w:rsid w:val="003F3C48"/>
    <w:rsid w:val="003F44F5"/>
    <w:rsid w:val="003F55F2"/>
    <w:rsid w:val="003F5608"/>
    <w:rsid w:val="003F58D7"/>
    <w:rsid w:val="003F61C0"/>
    <w:rsid w:val="00400B39"/>
    <w:rsid w:val="004025F9"/>
    <w:rsid w:val="00407A89"/>
    <w:rsid w:val="00407C30"/>
    <w:rsid w:val="00410371"/>
    <w:rsid w:val="0041077B"/>
    <w:rsid w:val="00410A2E"/>
    <w:rsid w:val="00410D27"/>
    <w:rsid w:val="00413195"/>
    <w:rsid w:val="00413BFD"/>
    <w:rsid w:val="00414688"/>
    <w:rsid w:val="0041480A"/>
    <w:rsid w:val="00415A4F"/>
    <w:rsid w:val="00415E62"/>
    <w:rsid w:val="004161BE"/>
    <w:rsid w:val="0041700B"/>
    <w:rsid w:val="004209CC"/>
    <w:rsid w:val="004226B7"/>
    <w:rsid w:val="00422EE9"/>
    <w:rsid w:val="004232D9"/>
    <w:rsid w:val="0042347B"/>
    <w:rsid w:val="004242F1"/>
    <w:rsid w:val="00425619"/>
    <w:rsid w:val="00426A58"/>
    <w:rsid w:val="00427AF4"/>
    <w:rsid w:val="00430F23"/>
    <w:rsid w:val="004325C3"/>
    <w:rsid w:val="00432856"/>
    <w:rsid w:val="00433B3F"/>
    <w:rsid w:val="00433F90"/>
    <w:rsid w:val="0043548B"/>
    <w:rsid w:val="0043667C"/>
    <w:rsid w:val="00436BAF"/>
    <w:rsid w:val="00436E69"/>
    <w:rsid w:val="00437544"/>
    <w:rsid w:val="00437C04"/>
    <w:rsid w:val="00440A25"/>
    <w:rsid w:val="00440CBC"/>
    <w:rsid w:val="00440EC7"/>
    <w:rsid w:val="00441329"/>
    <w:rsid w:val="00441719"/>
    <w:rsid w:val="00443628"/>
    <w:rsid w:val="004440F5"/>
    <w:rsid w:val="004443C6"/>
    <w:rsid w:val="00445270"/>
    <w:rsid w:val="0044531D"/>
    <w:rsid w:val="00447B84"/>
    <w:rsid w:val="00452B0F"/>
    <w:rsid w:val="00452E19"/>
    <w:rsid w:val="004530C3"/>
    <w:rsid w:val="004533BE"/>
    <w:rsid w:val="00453CFE"/>
    <w:rsid w:val="00455329"/>
    <w:rsid w:val="004579E7"/>
    <w:rsid w:val="0046083E"/>
    <w:rsid w:val="00461A20"/>
    <w:rsid w:val="00461AF1"/>
    <w:rsid w:val="00463446"/>
    <w:rsid w:val="004660ED"/>
    <w:rsid w:val="004676FA"/>
    <w:rsid w:val="0047056C"/>
    <w:rsid w:val="004715F6"/>
    <w:rsid w:val="00471F40"/>
    <w:rsid w:val="00473048"/>
    <w:rsid w:val="004738B9"/>
    <w:rsid w:val="00473A94"/>
    <w:rsid w:val="00474008"/>
    <w:rsid w:val="004747C5"/>
    <w:rsid w:val="00475C78"/>
    <w:rsid w:val="00475F5E"/>
    <w:rsid w:val="00476591"/>
    <w:rsid w:val="00476631"/>
    <w:rsid w:val="00477D86"/>
    <w:rsid w:val="004815CB"/>
    <w:rsid w:val="00481D27"/>
    <w:rsid w:val="00483A0D"/>
    <w:rsid w:val="004846AB"/>
    <w:rsid w:val="00484726"/>
    <w:rsid w:val="00484987"/>
    <w:rsid w:val="0048519E"/>
    <w:rsid w:val="004875A2"/>
    <w:rsid w:val="00487650"/>
    <w:rsid w:val="00490724"/>
    <w:rsid w:val="0049384D"/>
    <w:rsid w:val="00493A1B"/>
    <w:rsid w:val="00495C40"/>
    <w:rsid w:val="00496552"/>
    <w:rsid w:val="004979C1"/>
    <w:rsid w:val="004A019D"/>
    <w:rsid w:val="004A125E"/>
    <w:rsid w:val="004A1EDC"/>
    <w:rsid w:val="004A3361"/>
    <w:rsid w:val="004A3897"/>
    <w:rsid w:val="004A45B6"/>
    <w:rsid w:val="004A45C7"/>
    <w:rsid w:val="004A4EAD"/>
    <w:rsid w:val="004A5385"/>
    <w:rsid w:val="004A59B0"/>
    <w:rsid w:val="004A5B9F"/>
    <w:rsid w:val="004A6495"/>
    <w:rsid w:val="004B0811"/>
    <w:rsid w:val="004B10DB"/>
    <w:rsid w:val="004B27AD"/>
    <w:rsid w:val="004B455F"/>
    <w:rsid w:val="004B49AD"/>
    <w:rsid w:val="004B5439"/>
    <w:rsid w:val="004B55DC"/>
    <w:rsid w:val="004B5791"/>
    <w:rsid w:val="004B661E"/>
    <w:rsid w:val="004B6682"/>
    <w:rsid w:val="004B75B7"/>
    <w:rsid w:val="004C084E"/>
    <w:rsid w:val="004C0BD6"/>
    <w:rsid w:val="004C24DF"/>
    <w:rsid w:val="004C4994"/>
    <w:rsid w:val="004C52C6"/>
    <w:rsid w:val="004C681D"/>
    <w:rsid w:val="004C682F"/>
    <w:rsid w:val="004C6F7E"/>
    <w:rsid w:val="004C7474"/>
    <w:rsid w:val="004C77E2"/>
    <w:rsid w:val="004D0BA2"/>
    <w:rsid w:val="004D0E30"/>
    <w:rsid w:val="004D21A2"/>
    <w:rsid w:val="004D2F78"/>
    <w:rsid w:val="004D4E24"/>
    <w:rsid w:val="004D56FD"/>
    <w:rsid w:val="004D7547"/>
    <w:rsid w:val="004E1BE3"/>
    <w:rsid w:val="004E23AC"/>
    <w:rsid w:val="004E2712"/>
    <w:rsid w:val="004E34E0"/>
    <w:rsid w:val="004E42C1"/>
    <w:rsid w:val="004E5190"/>
    <w:rsid w:val="004E575E"/>
    <w:rsid w:val="004E61AF"/>
    <w:rsid w:val="004E6986"/>
    <w:rsid w:val="004E73EA"/>
    <w:rsid w:val="004E7620"/>
    <w:rsid w:val="004E7650"/>
    <w:rsid w:val="004F096C"/>
    <w:rsid w:val="004F0CEB"/>
    <w:rsid w:val="004F0FB1"/>
    <w:rsid w:val="004F179E"/>
    <w:rsid w:val="004F31D1"/>
    <w:rsid w:val="004F3669"/>
    <w:rsid w:val="004F37A9"/>
    <w:rsid w:val="004F48E0"/>
    <w:rsid w:val="004F52A5"/>
    <w:rsid w:val="004F6515"/>
    <w:rsid w:val="0050048C"/>
    <w:rsid w:val="00501850"/>
    <w:rsid w:val="00501FCB"/>
    <w:rsid w:val="00503406"/>
    <w:rsid w:val="00503A5A"/>
    <w:rsid w:val="005049C2"/>
    <w:rsid w:val="005054C1"/>
    <w:rsid w:val="005057A2"/>
    <w:rsid w:val="00506298"/>
    <w:rsid w:val="00506C81"/>
    <w:rsid w:val="00507D90"/>
    <w:rsid w:val="00510B00"/>
    <w:rsid w:val="00511DE5"/>
    <w:rsid w:val="00511F29"/>
    <w:rsid w:val="00512117"/>
    <w:rsid w:val="005124C0"/>
    <w:rsid w:val="00512B8C"/>
    <w:rsid w:val="005134C2"/>
    <w:rsid w:val="0051383C"/>
    <w:rsid w:val="005141D9"/>
    <w:rsid w:val="0051469B"/>
    <w:rsid w:val="0051510C"/>
    <w:rsid w:val="0051580D"/>
    <w:rsid w:val="00515DDF"/>
    <w:rsid w:val="00516681"/>
    <w:rsid w:val="005167E2"/>
    <w:rsid w:val="005177B7"/>
    <w:rsid w:val="00517AE6"/>
    <w:rsid w:val="0052003D"/>
    <w:rsid w:val="005208FB"/>
    <w:rsid w:val="00520CCA"/>
    <w:rsid w:val="00520DF6"/>
    <w:rsid w:val="005213C2"/>
    <w:rsid w:val="005252BD"/>
    <w:rsid w:val="00525DC3"/>
    <w:rsid w:val="00527345"/>
    <w:rsid w:val="005273EE"/>
    <w:rsid w:val="00527B36"/>
    <w:rsid w:val="00530246"/>
    <w:rsid w:val="005308B4"/>
    <w:rsid w:val="00530AC5"/>
    <w:rsid w:val="00531801"/>
    <w:rsid w:val="00531E1F"/>
    <w:rsid w:val="00532285"/>
    <w:rsid w:val="00532649"/>
    <w:rsid w:val="00533863"/>
    <w:rsid w:val="005353D4"/>
    <w:rsid w:val="0053552F"/>
    <w:rsid w:val="00536370"/>
    <w:rsid w:val="0053695D"/>
    <w:rsid w:val="005378B3"/>
    <w:rsid w:val="005409FB"/>
    <w:rsid w:val="005428ED"/>
    <w:rsid w:val="00544C9E"/>
    <w:rsid w:val="00545205"/>
    <w:rsid w:val="0054587A"/>
    <w:rsid w:val="00546BBB"/>
    <w:rsid w:val="00547109"/>
    <w:rsid w:val="00547111"/>
    <w:rsid w:val="00547274"/>
    <w:rsid w:val="005473CE"/>
    <w:rsid w:val="005503D7"/>
    <w:rsid w:val="00550AD8"/>
    <w:rsid w:val="00550F6D"/>
    <w:rsid w:val="00551382"/>
    <w:rsid w:val="0055175C"/>
    <w:rsid w:val="00552338"/>
    <w:rsid w:val="005540EB"/>
    <w:rsid w:val="005542B0"/>
    <w:rsid w:val="00554B08"/>
    <w:rsid w:val="00555236"/>
    <w:rsid w:val="005561FB"/>
    <w:rsid w:val="005564DB"/>
    <w:rsid w:val="00556A11"/>
    <w:rsid w:val="00556D94"/>
    <w:rsid w:val="00557964"/>
    <w:rsid w:val="00557F75"/>
    <w:rsid w:val="0056174A"/>
    <w:rsid w:val="0056288B"/>
    <w:rsid w:val="0056363D"/>
    <w:rsid w:val="00564A8E"/>
    <w:rsid w:val="00564AE0"/>
    <w:rsid w:val="005651DC"/>
    <w:rsid w:val="00565730"/>
    <w:rsid w:val="00565888"/>
    <w:rsid w:val="0056636A"/>
    <w:rsid w:val="00566985"/>
    <w:rsid w:val="00566EDB"/>
    <w:rsid w:val="00571209"/>
    <w:rsid w:val="00571938"/>
    <w:rsid w:val="00571C53"/>
    <w:rsid w:val="00571D19"/>
    <w:rsid w:val="00571FEB"/>
    <w:rsid w:val="0057200A"/>
    <w:rsid w:val="00572AA7"/>
    <w:rsid w:val="0057472C"/>
    <w:rsid w:val="00574A7C"/>
    <w:rsid w:val="00574E86"/>
    <w:rsid w:val="00576057"/>
    <w:rsid w:val="00576426"/>
    <w:rsid w:val="00576AF4"/>
    <w:rsid w:val="00577BB4"/>
    <w:rsid w:val="00582021"/>
    <w:rsid w:val="005826C3"/>
    <w:rsid w:val="005826DD"/>
    <w:rsid w:val="005830B0"/>
    <w:rsid w:val="00583637"/>
    <w:rsid w:val="00584BBD"/>
    <w:rsid w:val="00586577"/>
    <w:rsid w:val="00587461"/>
    <w:rsid w:val="0059098C"/>
    <w:rsid w:val="00590A0C"/>
    <w:rsid w:val="005911EF"/>
    <w:rsid w:val="00591628"/>
    <w:rsid w:val="00592A43"/>
    <w:rsid w:val="00592D74"/>
    <w:rsid w:val="00592F0C"/>
    <w:rsid w:val="005939E8"/>
    <w:rsid w:val="00594ABB"/>
    <w:rsid w:val="005962A9"/>
    <w:rsid w:val="00596B6A"/>
    <w:rsid w:val="005A0386"/>
    <w:rsid w:val="005A05B3"/>
    <w:rsid w:val="005A1875"/>
    <w:rsid w:val="005A1EEE"/>
    <w:rsid w:val="005A2DC7"/>
    <w:rsid w:val="005A40F9"/>
    <w:rsid w:val="005A446A"/>
    <w:rsid w:val="005A4D1C"/>
    <w:rsid w:val="005A59AC"/>
    <w:rsid w:val="005A7C0E"/>
    <w:rsid w:val="005B178B"/>
    <w:rsid w:val="005B2275"/>
    <w:rsid w:val="005B2A89"/>
    <w:rsid w:val="005B2E05"/>
    <w:rsid w:val="005B4535"/>
    <w:rsid w:val="005B4951"/>
    <w:rsid w:val="005B4CC7"/>
    <w:rsid w:val="005B5630"/>
    <w:rsid w:val="005B7D15"/>
    <w:rsid w:val="005C0491"/>
    <w:rsid w:val="005C1AC4"/>
    <w:rsid w:val="005C6A45"/>
    <w:rsid w:val="005C7F49"/>
    <w:rsid w:val="005D0C59"/>
    <w:rsid w:val="005D0D01"/>
    <w:rsid w:val="005D0F11"/>
    <w:rsid w:val="005D1384"/>
    <w:rsid w:val="005D15AB"/>
    <w:rsid w:val="005D17A4"/>
    <w:rsid w:val="005D1BC0"/>
    <w:rsid w:val="005D253C"/>
    <w:rsid w:val="005D25A3"/>
    <w:rsid w:val="005D2668"/>
    <w:rsid w:val="005D29AA"/>
    <w:rsid w:val="005D352B"/>
    <w:rsid w:val="005D361D"/>
    <w:rsid w:val="005D5294"/>
    <w:rsid w:val="005D5387"/>
    <w:rsid w:val="005D56E7"/>
    <w:rsid w:val="005D57FA"/>
    <w:rsid w:val="005D6184"/>
    <w:rsid w:val="005D6CE1"/>
    <w:rsid w:val="005D78EF"/>
    <w:rsid w:val="005E177D"/>
    <w:rsid w:val="005E1FF5"/>
    <w:rsid w:val="005E22D4"/>
    <w:rsid w:val="005E2382"/>
    <w:rsid w:val="005E2898"/>
    <w:rsid w:val="005E2C44"/>
    <w:rsid w:val="005E30F9"/>
    <w:rsid w:val="005E33A6"/>
    <w:rsid w:val="005E354D"/>
    <w:rsid w:val="005E52B4"/>
    <w:rsid w:val="005E684B"/>
    <w:rsid w:val="005E6D7D"/>
    <w:rsid w:val="005E70DC"/>
    <w:rsid w:val="005F0146"/>
    <w:rsid w:val="005F2568"/>
    <w:rsid w:val="005F3478"/>
    <w:rsid w:val="005F42A0"/>
    <w:rsid w:val="005F4752"/>
    <w:rsid w:val="005F5412"/>
    <w:rsid w:val="005F7D02"/>
    <w:rsid w:val="00600F3A"/>
    <w:rsid w:val="0060150B"/>
    <w:rsid w:val="006021A3"/>
    <w:rsid w:val="00603F02"/>
    <w:rsid w:val="00604071"/>
    <w:rsid w:val="00606D52"/>
    <w:rsid w:val="00607389"/>
    <w:rsid w:val="00607FA1"/>
    <w:rsid w:val="006104E7"/>
    <w:rsid w:val="006110FB"/>
    <w:rsid w:val="006116FA"/>
    <w:rsid w:val="00611B3F"/>
    <w:rsid w:val="00611C1E"/>
    <w:rsid w:val="00612570"/>
    <w:rsid w:val="00615CC3"/>
    <w:rsid w:val="00616C4B"/>
    <w:rsid w:val="00616D1E"/>
    <w:rsid w:val="00617002"/>
    <w:rsid w:val="00620447"/>
    <w:rsid w:val="00621188"/>
    <w:rsid w:val="0062200B"/>
    <w:rsid w:val="0062256B"/>
    <w:rsid w:val="00622E51"/>
    <w:rsid w:val="00623225"/>
    <w:rsid w:val="0062377B"/>
    <w:rsid w:val="006257ED"/>
    <w:rsid w:val="00626115"/>
    <w:rsid w:val="006262B8"/>
    <w:rsid w:val="00627DEA"/>
    <w:rsid w:val="00630FE7"/>
    <w:rsid w:val="00632200"/>
    <w:rsid w:val="00632372"/>
    <w:rsid w:val="006323A9"/>
    <w:rsid w:val="00632C29"/>
    <w:rsid w:val="006337B8"/>
    <w:rsid w:val="006341C3"/>
    <w:rsid w:val="00634C9E"/>
    <w:rsid w:val="00634F64"/>
    <w:rsid w:val="00635401"/>
    <w:rsid w:val="00636177"/>
    <w:rsid w:val="00636337"/>
    <w:rsid w:val="006368EA"/>
    <w:rsid w:val="00636EE0"/>
    <w:rsid w:val="006375F0"/>
    <w:rsid w:val="00640C89"/>
    <w:rsid w:val="006414C8"/>
    <w:rsid w:val="00641728"/>
    <w:rsid w:val="00641859"/>
    <w:rsid w:val="00641DB8"/>
    <w:rsid w:val="00644308"/>
    <w:rsid w:val="00644BE0"/>
    <w:rsid w:val="00644F40"/>
    <w:rsid w:val="00645473"/>
    <w:rsid w:val="006455C1"/>
    <w:rsid w:val="006457CB"/>
    <w:rsid w:val="00645AE6"/>
    <w:rsid w:val="00645C84"/>
    <w:rsid w:val="00646CB4"/>
    <w:rsid w:val="00647957"/>
    <w:rsid w:val="00647A0D"/>
    <w:rsid w:val="0065006F"/>
    <w:rsid w:val="00651089"/>
    <w:rsid w:val="00652D55"/>
    <w:rsid w:val="00652E74"/>
    <w:rsid w:val="006530F2"/>
    <w:rsid w:val="00653DE4"/>
    <w:rsid w:val="006556F7"/>
    <w:rsid w:val="00656495"/>
    <w:rsid w:val="006615DC"/>
    <w:rsid w:val="00661619"/>
    <w:rsid w:val="00661955"/>
    <w:rsid w:val="00661EEF"/>
    <w:rsid w:val="00661F14"/>
    <w:rsid w:val="0066209F"/>
    <w:rsid w:val="00665115"/>
    <w:rsid w:val="0066579E"/>
    <w:rsid w:val="00665B13"/>
    <w:rsid w:val="00665C47"/>
    <w:rsid w:val="006677CC"/>
    <w:rsid w:val="00667DC0"/>
    <w:rsid w:val="00671B0F"/>
    <w:rsid w:val="0067217D"/>
    <w:rsid w:val="00672665"/>
    <w:rsid w:val="00673AB0"/>
    <w:rsid w:val="00676C3E"/>
    <w:rsid w:val="006801FF"/>
    <w:rsid w:val="006803B4"/>
    <w:rsid w:val="006820EE"/>
    <w:rsid w:val="00682C72"/>
    <w:rsid w:val="00682EB7"/>
    <w:rsid w:val="0068311B"/>
    <w:rsid w:val="006873C3"/>
    <w:rsid w:val="00687800"/>
    <w:rsid w:val="00690149"/>
    <w:rsid w:val="00690253"/>
    <w:rsid w:val="0069441E"/>
    <w:rsid w:val="00694FC1"/>
    <w:rsid w:val="006953BD"/>
    <w:rsid w:val="00695808"/>
    <w:rsid w:val="006973B6"/>
    <w:rsid w:val="00697F8C"/>
    <w:rsid w:val="006A05F3"/>
    <w:rsid w:val="006A2A3C"/>
    <w:rsid w:val="006A358D"/>
    <w:rsid w:val="006A4334"/>
    <w:rsid w:val="006A5165"/>
    <w:rsid w:val="006A68E0"/>
    <w:rsid w:val="006A7455"/>
    <w:rsid w:val="006B22EC"/>
    <w:rsid w:val="006B2B69"/>
    <w:rsid w:val="006B34B5"/>
    <w:rsid w:val="006B3B7A"/>
    <w:rsid w:val="006B46FB"/>
    <w:rsid w:val="006B4876"/>
    <w:rsid w:val="006B5F62"/>
    <w:rsid w:val="006B6497"/>
    <w:rsid w:val="006B64B8"/>
    <w:rsid w:val="006C18D8"/>
    <w:rsid w:val="006C260F"/>
    <w:rsid w:val="006C2D9B"/>
    <w:rsid w:val="006C2F5D"/>
    <w:rsid w:val="006C421C"/>
    <w:rsid w:val="006C472C"/>
    <w:rsid w:val="006C6903"/>
    <w:rsid w:val="006C6A4C"/>
    <w:rsid w:val="006C7438"/>
    <w:rsid w:val="006C7DAB"/>
    <w:rsid w:val="006D082F"/>
    <w:rsid w:val="006D08B9"/>
    <w:rsid w:val="006D1D00"/>
    <w:rsid w:val="006D47BF"/>
    <w:rsid w:val="006D48F2"/>
    <w:rsid w:val="006D4CC9"/>
    <w:rsid w:val="006D687F"/>
    <w:rsid w:val="006D7F31"/>
    <w:rsid w:val="006E1527"/>
    <w:rsid w:val="006E21FB"/>
    <w:rsid w:val="006E24E2"/>
    <w:rsid w:val="006E2FEE"/>
    <w:rsid w:val="006E30FD"/>
    <w:rsid w:val="006E31E5"/>
    <w:rsid w:val="006E366C"/>
    <w:rsid w:val="006E6887"/>
    <w:rsid w:val="006E6F38"/>
    <w:rsid w:val="006E7074"/>
    <w:rsid w:val="006F00E7"/>
    <w:rsid w:val="006F07A6"/>
    <w:rsid w:val="006F1E71"/>
    <w:rsid w:val="006F2168"/>
    <w:rsid w:val="006F241E"/>
    <w:rsid w:val="006F29A1"/>
    <w:rsid w:val="006F2DA9"/>
    <w:rsid w:val="006F4069"/>
    <w:rsid w:val="006F44DE"/>
    <w:rsid w:val="006F528E"/>
    <w:rsid w:val="006F58A2"/>
    <w:rsid w:val="006F591D"/>
    <w:rsid w:val="006F5EBC"/>
    <w:rsid w:val="006F6C3A"/>
    <w:rsid w:val="006F724D"/>
    <w:rsid w:val="0070024C"/>
    <w:rsid w:val="00700C8B"/>
    <w:rsid w:val="00701CA7"/>
    <w:rsid w:val="00701DD0"/>
    <w:rsid w:val="007047F2"/>
    <w:rsid w:val="00705470"/>
    <w:rsid w:val="00707283"/>
    <w:rsid w:val="00707F94"/>
    <w:rsid w:val="00711C28"/>
    <w:rsid w:val="00711F49"/>
    <w:rsid w:val="00712B1E"/>
    <w:rsid w:val="007139A6"/>
    <w:rsid w:val="00714181"/>
    <w:rsid w:val="00715CC5"/>
    <w:rsid w:val="00715F93"/>
    <w:rsid w:val="00717B0E"/>
    <w:rsid w:val="007203AE"/>
    <w:rsid w:val="00720A7C"/>
    <w:rsid w:val="0072185A"/>
    <w:rsid w:val="00723160"/>
    <w:rsid w:val="007237E3"/>
    <w:rsid w:val="00723EAE"/>
    <w:rsid w:val="00724423"/>
    <w:rsid w:val="00724DE7"/>
    <w:rsid w:val="00725401"/>
    <w:rsid w:val="0072573D"/>
    <w:rsid w:val="007259F7"/>
    <w:rsid w:val="00726157"/>
    <w:rsid w:val="0072638F"/>
    <w:rsid w:val="007263B8"/>
    <w:rsid w:val="00726783"/>
    <w:rsid w:val="00726D1C"/>
    <w:rsid w:val="007271A6"/>
    <w:rsid w:val="007274E6"/>
    <w:rsid w:val="00727E14"/>
    <w:rsid w:val="00731F3D"/>
    <w:rsid w:val="007329EE"/>
    <w:rsid w:val="00732DC5"/>
    <w:rsid w:val="00733E6A"/>
    <w:rsid w:val="00734070"/>
    <w:rsid w:val="00734F8F"/>
    <w:rsid w:val="00735911"/>
    <w:rsid w:val="0073645A"/>
    <w:rsid w:val="0073680A"/>
    <w:rsid w:val="00736DB7"/>
    <w:rsid w:val="00736F3C"/>
    <w:rsid w:val="00737791"/>
    <w:rsid w:val="00737A01"/>
    <w:rsid w:val="00737BB9"/>
    <w:rsid w:val="007400D3"/>
    <w:rsid w:val="007450D3"/>
    <w:rsid w:val="00745BD6"/>
    <w:rsid w:val="00747005"/>
    <w:rsid w:val="007471AC"/>
    <w:rsid w:val="007473FF"/>
    <w:rsid w:val="007508AA"/>
    <w:rsid w:val="00752661"/>
    <w:rsid w:val="007530C9"/>
    <w:rsid w:val="00754103"/>
    <w:rsid w:val="00754D68"/>
    <w:rsid w:val="00754D98"/>
    <w:rsid w:val="00755264"/>
    <w:rsid w:val="007555A0"/>
    <w:rsid w:val="00755AE3"/>
    <w:rsid w:val="007566CC"/>
    <w:rsid w:val="00763C1E"/>
    <w:rsid w:val="007640FB"/>
    <w:rsid w:val="00764F9C"/>
    <w:rsid w:val="007651D9"/>
    <w:rsid w:val="007679EA"/>
    <w:rsid w:val="00771C28"/>
    <w:rsid w:val="00771E7E"/>
    <w:rsid w:val="00773092"/>
    <w:rsid w:val="00777EE0"/>
    <w:rsid w:val="00777F27"/>
    <w:rsid w:val="007848B8"/>
    <w:rsid w:val="00784DE9"/>
    <w:rsid w:val="007853A7"/>
    <w:rsid w:val="007856A8"/>
    <w:rsid w:val="007859BA"/>
    <w:rsid w:val="00785CE4"/>
    <w:rsid w:val="007860BD"/>
    <w:rsid w:val="007909DA"/>
    <w:rsid w:val="00791E1E"/>
    <w:rsid w:val="00792342"/>
    <w:rsid w:val="00793F01"/>
    <w:rsid w:val="00793F08"/>
    <w:rsid w:val="00794A39"/>
    <w:rsid w:val="00794A61"/>
    <w:rsid w:val="00796097"/>
    <w:rsid w:val="007960F4"/>
    <w:rsid w:val="00796549"/>
    <w:rsid w:val="007970E3"/>
    <w:rsid w:val="007977A8"/>
    <w:rsid w:val="00797C3F"/>
    <w:rsid w:val="007A0D09"/>
    <w:rsid w:val="007A164E"/>
    <w:rsid w:val="007A2940"/>
    <w:rsid w:val="007A30C0"/>
    <w:rsid w:val="007A3FDD"/>
    <w:rsid w:val="007A439F"/>
    <w:rsid w:val="007A4B77"/>
    <w:rsid w:val="007A5144"/>
    <w:rsid w:val="007A58E0"/>
    <w:rsid w:val="007A6585"/>
    <w:rsid w:val="007A7103"/>
    <w:rsid w:val="007A740B"/>
    <w:rsid w:val="007A7C98"/>
    <w:rsid w:val="007B10CF"/>
    <w:rsid w:val="007B2BBD"/>
    <w:rsid w:val="007B2FD2"/>
    <w:rsid w:val="007B33E6"/>
    <w:rsid w:val="007B512A"/>
    <w:rsid w:val="007B5EA3"/>
    <w:rsid w:val="007B5F80"/>
    <w:rsid w:val="007B658E"/>
    <w:rsid w:val="007C0907"/>
    <w:rsid w:val="007C0BE5"/>
    <w:rsid w:val="007C1BF9"/>
    <w:rsid w:val="007C2097"/>
    <w:rsid w:val="007C2E09"/>
    <w:rsid w:val="007C2F4D"/>
    <w:rsid w:val="007C37E3"/>
    <w:rsid w:val="007C434E"/>
    <w:rsid w:val="007C4DDB"/>
    <w:rsid w:val="007C527E"/>
    <w:rsid w:val="007C5886"/>
    <w:rsid w:val="007C653F"/>
    <w:rsid w:val="007C70D1"/>
    <w:rsid w:val="007C76AC"/>
    <w:rsid w:val="007C77F2"/>
    <w:rsid w:val="007C78F2"/>
    <w:rsid w:val="007D06D0"/>
    <w:rsid w:val="007D1BC1"/>
    <w:rsid w:val="007D29C4"/>
    <w:rsid w:val="007D3CF6"/>
    <w:rsid w:val="007D522C"/>
    <w:rsid w:val="007D550D"/>
    <w:rsid w:val="007D57AF"/>
    <w:rsid w:val="007D6A07"/>
    <w:rsid w:val="007D78F8"/>
    <w:rsid w:val="007D7FFA"/>
    <w:rsid w:val="007E3769"/>
    <w:rsid w:val="007E5178"/>
    <w:rsid w:val="007E7484"/>
    <w:rsid w:val="007F0621"/>
    <w:rsid w:val="007F075B"/>
    <w:rsid w:val="007F0F6A"/>
    <w:rsid w:val="007F42CB"/>
    <w:rsid w:val="007F467E"/>
    <w:rsid w:val="007F528B"/>
    <w:rsid w:val="007F535B"/>
    <w:rsid w:val="007F5FE1"/>
    <w:rsid w:val="007F652D"/>
    <w:rsid w:val="007F7259"/>
    <w:rsid w:val="007F7533"/>
    <w:rsid w:val="008022A5"/>
    <w:rsid w:val="00803064"/>
    <w:rsid w:val="008030FB"/>
    <w:rsid w:val="0080382C"/>
    <w:rsid w:val="008040A8"/>
    <w:rsid w:val="00804BA8"/>
    <w:rsid w:val="00805A91"/>
    <w:rsid w:val="008060E0"/>
    <w:rsid w:val="00810594"/>
    <w:rsid w:val="00811E55"/>
    <w:rsid w:val="00812151"/>
    <w:rsid w:val="008126BD"/>
    <w:rsid w:val="008133B6"/>
    <w:rsid w:val="008134AB"/>
    <w:rsid w:val="008138EA"/>
    <w:rsid w:val="00814558"/>
    <w:rsid w:val="00817617"/>
    <w:rsid w:val="00817905"/>
    <w:rsid w:val="00817ADF"/>
    <w:rsid w:val="0082009D"/>
    <w:rsid w:val="0082349A"/>
    <w:rsid w:val="0082368D"/>
    <w:rsid w:val="008238C9"/>
    <w:rsid w:val="00823914"/>
    <w:rsid w:val="00823ED4"/>
    <w:rsid w:val="00825471"/>
    <w:rsid w:val="00826A1C"/>
    <w:rsid w:val="00827222"/>
    <w:rsid w:val="008279FA"/>
    <w:rsid w:val="00830C3C"/>
    <w:rsid w:val="00831A2A"/>
    <w:rsid w:val="00831BEE"/>
    <w:rsid w:val="00831E33"/>
    <w:rsid w:val="00832ABF"/>
    <w:rsid w:val="00832B3A"/>
    <w:rsid w:val="00834D6F"/>
    <w:rsid w:val="00835A3A"/>
    <w:rsid w:val="00836438"/>
    <w:rsid w:val="0083661C"/>
    <w:rsid w:val="00836B6F"/>
    <w:rsid w:val="00836D07"/>
    <w:rsid w:val="00840E45"/>
    <w:rsid w:val="00840EEA"/>
    <w:rsid w:val="00842336"/>
    <w:rsid w:val="0084252D"/>
    <w:rsid w:val="00842988"/>
    <w:rsid w:val="00843670"/>
    <w:rsid w:val="00843BA9"/>
    <w:rsid w:val="00845064"/>
    <w:rsid w:val="0084568D"/>
    <w:rsid w:val="008468C0"/>
    <w:rsid w:val="00846919"/>
    <w:rsid w:val="00846C8C"/>
    <w:rsid w:val="00847548"/>
    <w:rsid w:val="0085003D"/>
    <w:rsid w:val="0085144A"/>
    <w:rsid w:val="00851BC8"/>
    <w:rsid w:val="00852427"/>
    <w:rsid w:val="00853C81"/>
    <w:rsid w:val="008600E3"/>
    <w:rsid w:val="008608B5"/>
    <w:rsid w:val="0086268E"/>
    <w:rsid w:val="008626E7"/>
    <w:rsid w:val="00862A73"/>
    <w:rsid w:val="00862E5A"/>
    <w:rsid w:val="00862F30"/>
    <w:rsid w:val="00863043"/>
    <w:rsid w:val="00863305"/>
    <w:rsid w:val="00863798"/>
    <w:rsid w:val="00864901"/>
    <w:rsid w:val="008655E6"/>
    <w:rsid w:val="00865B72"/>
    <w:rsid w:val="008660B9"/>
    <w:rsid w:val="008662DE"/>
    <w:rsid w:val="008666B8"/>
    <w:rsid w:val="0086744F"/>
    <w:rsid w:val="008676A3"/>
    <w:rsid w:val="008677D2"/>
    <w:rsid w:val="00867881"/>
    <w:rsid w:val="00870EE7"/>
    <w:rsid w:val="008710B8"/>
    <w:rsid w:val="00871456"/>
    <w:rsid w:val="008725E1"/>
    <w:rsid w:val="0087301A"/>
    <w:rsid w:val="00873ED0"/>
    <w:rsid w:val="00874A1F"/>
    <w:rsid w:val="00875C3B"/>
    <w:rsid w:val="00880D98"/>
    <w:rsid w:val="00881F9F"/>
    <w:rsid w:val="00883A52"/>
    <w:rsid w:val="00884631"/>
    <w:rsid w:val="00884CA3"/>
    <w:rsid w:val="00885363"/>
    <w:rsid w:val="00885A7C"/>
    <w:rsid w:val="00885C52"/>
    <w:rsid w:val="00885ED7"/>
    <w:rsid w:val="008863B9"/>
    <w:rsid w:val="008869A7"/>
    <w:rsid w:val="00887EBD"/>
    <w:rsid w:val="008908F7"/>
    <w:rsid w:val="00891311"/>
    <w:rsid w:val="008931EC"/>
    <w:rsid w:val="008934CF"/>
    <w:rsid w:val="0089499B"/>
    <w:rsid w:val="00894CD6"/>
    <w:rsid w:val="0089599D"/>
    <w:rsid w:val="0089739C"/>
    <w:rsid w:val="00897B83"/>
    <w:rsid w:val="008A0BAE"/>
    <w:rsid w:val="008A13FE"/>
    <w:rsid w:val="008A1768"/>
    <w:rsid w:val="008A20F6"/>
    <w:rsid w:val="008A2473"/>
    <w:rsid w:val="008A28C4"/>
    <w:rsid w:val="008A344C"/>
    <w:rsid w:val="008A45A6"/>
    <w:rsid w:val="008A4833"/>
    <w:rsid w:val="008A4F05"/>
    <w:rsid w:val="008A6A34"/>
    <w:rsid w:val="008A70DB"/>
    <w:rsid w:val="008A75EE"/>
    <w:rsid w:val="008A773F"/>
    <w:rsid w:val="008B0084"/>
    <w:rsid w:val="008B045A"/>
    <w:rsid w:val="008B1D5E"/>
    <w:rsid w:val="008B2391"/>
    <w:rsid w:val="008B321E"/>
    <w:rsid w:val="008B389E"/>
    <w:rsid w:val="008B3FB6"/>
    <w:rsid w:val="008B462D"/>
    <w:rsid w:val="008B4B3C"/>
    <w:rsid w:val="008B4B5B"/>
    <w:rsid w:val="008B6B6F"/>
    <w:rsid w:val="008C228E"/>
    <w:rsid w:val="008C2F8D"/>
    <w:rsid w:val="008C3AF2"/>
    <w:rsid w:val="008C4325"/>
    <w:rsid w:val="008C463E"/>
    <w:rsid w:val="008C4964"/>
    <w:rsid w:val="008C4A23"/>
    <w:rsid w:val="008C7469"/>
    <w:rsid w:val="008C770D"/>
    <w:rsid w:val="008C7992"/>
    <w:rsid w:val="008C7B9A"/>
    <w:rsid w:val="008D0062"/>
    <w:rsid w:val="008D0BC3"/>
    <w:rsid w:val="008D18B5"/>
    <w:rsid w:val="008D1D22"/>
    <w:rsid w:val="008D2237"/>
    <w:rsid w:val="008D278C"/>
    <w:rsid w:val="008D37A9"/>
    <w:rsid w:val="008D3CCC"/>
    <w:rsid w:val="008D5A3A"/>
    <w:rsid w:val="008D60D1"/>
    <w:rsid w:val="008D61B4"/>
    <w:rsid w:val="008D681C"/>
    <w:rsid w:val="008D729E"/>
    <w:rsid w:val="008E0816"/>
    <w:rsid w:val="008E0F85"/>
    <w:rsid w:val="008E1E57"/>
    <w:rsid w:val="008E20CC"/>
    <w:rsid w:val="008E2C35"/>
    <w:rsid w:val="008E2E00"/>
    <w:rsid w:val="008E3D41"/>
    <w:rsid w:val="008E5C02"/>
    <w:rsid w:val="008E6FAD"/>
    <w:rsid w:val="008E75D9"/>
    <w:rsid w:val="008F0966"/>
    <w:rsid w:val="008F0FEC"/>
    <w:rsid w:val="008F1985"/>
    <w:rsid w:val="008F26B1"/>
    <w:rsid w:val="008F352C"/>
    <w:rsid w:val="008F3789"/>
    <w:rsid w:val="008F422C"/>
    <w:rsid w:val="008F449B"/>
    <w:rsid w:val="008F6321"/>
    <w:rsid w:val="008F686C"/>
    <w:rsid w:val="008F6C9A"/>
    <w:rsid w:val="008F7B0B"/>
    <w:rsid w:val="00900181"/>
    <w:rsid w:val="009007E3"/>
    <w:rsid w:val="00901DB1"/>
    <w:rsid w:val="00902575"/>
    <w:rsid w:val="009055C0"/>
    <w:rsid w:val="009069C4"/>
    <w:rsid w:val="00910AD3"/>
    <w:rsid w:val="00912284"/>
    <w:rsid w:val="00912342"/>
    <w:rsid w:val="00912DC3"/>
    <w:rsid w:val="00913308"/>
    <w:rsid w:val="009144CA"/>
    <w:rsid w:val="009148DE"/>
    <w:rsid w:val="00914C39"/>
    <w:rsid w:val="00917A2A"/>
    <w:rsid w:val="00917F9A"/>
    <w:rsid w:val="009203C8"/>
    <w:rsid w:val="00920E7A"/>
    <w:rsid w:val="009212BD"/>
    <w:rsid w:val="00922D1D"/>
    <w:rsid w:val="00924B98"/>
    <w:rsid w:val="00924CC3"/>
    <w:rsid w:val="0092546D"/>
    <w:rsid w:val="00926401"/>
    <w:rsid w:val="0092651C"/>
    <w:rsid w:val="0093004F"/>
    <w:rsid w:val="009303E3"/>
    <w:rsid w:val="00930914"/>
    <w:rsid w:val="0093192B"/>
    <w:rsid w:val="0093287E"/>
    <w:rsid w:val="009347DD"/>
    <w:rsid w:val="00935932"/>
    <w:rsid w:val="009369B5"/>
    <w:rsid w:val="00936E21"/>
    <w:rsid w:val="009374B1"/>
    <w:rsid w:val="00937C56"/>
    <w:rsid w:val="009400FA"/>
    <w:rsid w:val="00940809"/>
    <w:rsid w:val="00941E30"/>
    <w:rsid w:val="00941F2F"/>
    <w:rsid w:val="00941F64"/>
    <w:rsid w:val="0094204C"/>
    <w:rsid w:val="00942DBA"/>
    <w:rsid w:val="009441CF"/>
    <w:rsid w:val="00944244"/>
    <w:rsid w:val="00945814"/>
    <w:rsid w:val="009462F8"/>
    <w:rsid w:val="009464EC"/>
    <w:rsid w:val="00947758"/>
    <w:rsid w:val="00947AD7"/>
    <w:rsid w:val="00947F12"/>
    <w:rsid w:val="009532FA"/>
    <w:rsid w:val="00953456"/>
    <w:rsid w:val="0095376B"/>
    <w:rsid w:val="009549AB"/>
    <w:rsid w:val="00955CDA"/>
    <w:rsid w:val="00960D7D"/>
    <w:rsid w:val="00963479"/>
    <w:rsid w:val="009637EE"/>
    <w:rsid w:val="009641A2"/>
    <w:rsid w:val="009656FF"/>
    <w:rsid w:val="00971A2F"/>
    <w:rsid w:val="009725AC"/>
    <w:rsid w:val="00973577"/>
    <w:rsid w:val="009735BB"/>
    <w:rsid w:val="009777D9"/>
    <w:rsid w:val="00980850"/>
    <w:rsid w:val="0098098C"/>
    <w:rsid w:val="00981824"/>
    <w:rsid w:val="00981CAE"/>
    <w:rsid w:val="00981F19"/>
    <w:rsid w:val="00982857"/>
    <w:rsid w:val="00983939"/>
    <w:rsid w:val="00984752"/>
    <w:rsid w:val="00986DED"/>
    <w:rsid w:val="00986FAB"/>
    <w:rsid w:val="00990855"/>
    <w:rsid w:val="00991B88"/>
    <w:rsid w:val="00991C9C"/>
    <w:rsid w:val="00992B7E"/>
    <w:rsid w:val="0099323B"/>
    <w:rsid w:val="009945C5"/>
    <w:rsid w:val="00996C60"/>
    <w:rsid w:val="00996FDA"/>
    <w:rsid w:val="00997492"/>
    <w:rsid w:val="009A0182"/>
    <w:rsid w:val="009A0203"/>
    <w:rsid w:val="009A17CE"/>
    <w:rsid w:val="009A1E27"/>
    <w:rsid w:val="009A2961"/>
    <w:rsid w:val="009A3CEF"/>
    <w:rsid w:val="009A5753"/>
    <w:rsid w:val="009A579D"/>
    <w:rsid w:val="009A64D1"/>
    <w:rsid w:val="009A6E6E"/>
    <w:rsid w:val="009A6EFD"/>
    <w:rsid w:val="009B0551"/>
    <w:rsid w:val="009B1119"/>
    <w:rsid w:val="009B11D5"/>
    <w:rsid w:val="009B1D07"/>
    <w:rsid w:val="009B31CD"/>
    <w:rsid w:val="009B3323"/>
    <w:rsid w:val="009B4E11"/>
    <w:rsid w:val="009B56BB"/>
    <w:rsid w:val="009B6054"/>
    <w:rsid w:val="009B6641"/>
    <w:rsid w:val="009B6FE1"/>
    <w:rsid w:val="009C0365"/>
    <w:rsid w:val="009C1280"/>
    <w:rsid w:val="009C1865"/>
    <w:rsid w:val="009C1FC4"/>
    <w:rsid w:val="009C22C1"/>
    <w:rsid w:val="009C39B7"/>
    <w:rsid w:val="009C3B29"/>
    <w:rsid w:val="009C4E1E"/>
    <w:rsid w:val="009C593B"/>
    <w:rsid w:val="009D05A4"/>
    <w:rsid w:val="009D1089"/>
    <w:rsid w:val="009D10CA"/>
    <w:rsid w:val="009D143A"/>
    <w:rsid w:val="009D163C"/>
    <w:rsid w:val="009D1B78"/>
    <w:rsid w:val="009D1B7C"/>
    <w:rsid w:val="009D2E0C"/>
    <w:rsid w:val="009D30AE"/>
    <w:rsid w:val="009D56E4"/>
    <w:rsid w:val="009D5C79"/>
    <w:rsid w:val="009D618D"/>
    <w:rsid w:val="009D71F0"/>
    <w:rsid w:val="009E058D"/>
    <w:rsid w:val="009E131C"/>
    <w:rsid w:val="009E1A19"/>
    <w:rsid w:val="009E2EDA"/>
    <w:rsid w:val="009E315A"/>
    <w:rsid w:val="009E3297"/>
    <w:rsid w:val="009E3464"/>
    <w:rsid w:val="009E44A6"/>
    <w:rsid w:val="009E5496"/>
    <w:rsid w:val="009E73FF"/>
    <w:rsid w:val="009E75E4"/>
    <w:rsid w:val="009E7F04"/>
    <w:rsid w:val="009F0B78"/>
    <w:rsid w:val="009F0FEB"/>
    <w:rsid w:val="009F2319"/>
    <w:rsid w:val="009F35C6"/>
    <w:rsid w:val="009F3902"/>
    <w:rsid w:val="009F4555"/>
    <w:rsid w:val="009F4FA4"/>
    <w:rsid w:val="009F7203"/>
    <w:rsid w:val="009F734F"/>
    <w:rsid w:val="00A003B6"/>
    <w:rsid w:val="00A008B8"/>
    <w:rsid w:val="00A00E9D"/>
    <w:rsid w:val="00A02F2C"/>
    <w:rsid w:val="00A035AB"/>
    <w:rsid w:val="00A04900"/>
    <w:rsid w:val="00A06669"/>
    <w:rsid w:val="00A06DF6"/>
    <w:rsid w:val="00A07269"/>
    <w:rsid w:val="00A07DD1"/>
    <w:rsid w:val="00A110D7"/>
    <w:rsid w:val="00A12937"/>
    <w:rsid w:val="00A13100"/>
    <w:rsid w:val="00A137C3"/>
    <w:rsid w:val="00A137F7"/>
    <w:rsid w:val="00A13C06"/>
    <w:rsid w:val="00A14163"/>
    <w:rsid w:val="00A16E63"/>
    <w:rsid w:val="00A20F56"/>
    <w:rsid w:val="00A217D2"/>
    <w:rsid w:val="00A21AA7"/>
    <w:rsid w:val="00A22412"/>
    <w:rsid w:val="00A225A6"/>
    <w:rsid w:val="00A23D78"/>
    <w:rsid w:val="00A246A2"/>
    <w:rsid w:val="00A246B6"/>
    <w:rsid w:val="00A24E6D"/>
    <w:rsid w:val="00A256A8"/>
    <w:rsid w:val="00A25835"/>
    <w:rsid w:val="00A25E7F"/>
    <w:rsid w:val="00A26563"/>
    <w:rsid w:val="00A26C6B"/>
    <w:rsid w:val="00A277C8"/>
    <w:rsid w:val="00A31655"/>
    <w:rsid w:val="00A31C86"/>
    <w:rsid w:val="00A3244F"/>
    <w:rsid w:val="00A32B15"/>
    <w:rsid w:val="00A342FA"/>
    <w:rsid w:val="00A350E1"/>
    <w:rsid w:val="00A3570D"/>
    <w:rsid w:val="00A36570"/>
    <w:rsid w:val="00A36A71"/>
    <w:rsid w:val="00A36E3A"/>
    <w:rsid w:val="00A427A7"/>
    <w:rsid w:val="00A42996"/>
    <w:rsid w:val="00A44D93"/>
    <w:rsid w:val="00A47938"/>
    <w:rsid w:val="00A47E70"/>
    <w:rsid w:val="00A50149"/>
    <w:rsid w:val="00A5060E"/>
    <w:rsid w:val="00A507D7"/>
    <w:rsid w:val="00A509D0"/>
    <w:rsid w:val="00A50CF0"/>
    <w:rsid w:val="00A526ED"/>
    <w:rsid w:val="00A5318E"/>
    <w:rsid w:val="00A53192"/>
    <w:rsid w:val="00A534BE"/>
    <w:rsid w:val="00A53EA5"/>
    <w:rsid w:val="00A54836"/>
    <w:rsid w:val="00A54CA6"/>
    <w:rsid w:val="00A56335"/>
    <w:rsid w:val="00A61A37"/>
    <w:rsid w:val="00A623D6"/>
    <w:rsid w:val="00A63EC2"/>
    <w:rsid w:val="00A640A2"/>
    <w:rsid w:val="00A64AC6"/>
    <w:rsid w:val="00A64E06"/>
    <w:rsid w:val="00A650FC"/>
    <w:rsid w:val="00A65370"/>
    <w:rsid w:val="00A65C08"/>
    <w:rsid w:val="00A668B4"/>
    <w:rsid w:val="00A670D1"/>
    <w:rsid w:val="00A67AFC"/>
    <w:rsid w:val="00A703DF"/>
    <w:rsid w:val="00A70A57"/>
    <w:rsid w:val="00A71E00"/>
    <w:rsid w:val="00A72163"/>
    <w:rsid w:val="00A72E22"/>
    <w:rsid w:val="00A74E7A"/>
    <w:rsid w:val="00A74F95"/>
    <w:rsid w:val="00A7526B"/>
    <w:rsid w:val="00A7671C"/>
    <w:rsid w:val="00A76E39"/>
    <w:rsid w:val="00A809BD"/>
    <w:rsid w:val="00A81022"/>
    <w:rsid w:val="00A8250E"/>
    <w:rsid w:val="00A8310D"/>
    <w:rsid w:val="00A8352C"/>
    <w:rsid w:val="00A83915"/>
    <w:rsid w:val="00A83AB5"/>
    <w:rsid w:val="00A84215"/>
    <w:rsid w:val="00A8435B"/>
    <w:rsid w:val="00A84AC8"/>
    <w:rsid w:val="00A8573A"/>
    <w:rsid w:val="00A85BB6"/>
    <w:rsid w:val="00A8667B"/>
    <w:rsid w:val="00A903A7"/>
    <w:rsid w:val="00A90FDC"/>
    <w:rsid w:val="00A9153E"/>
    <w:rsid w:val="00A9159F"/>
    <w:rsid w:val="00A92B6A"/>
    <w:rsid w:val="00A93019"/>
    <w:rsid w:val="00A938A0"/>
    <w:rsid w:val="00A94330"/>
    <w:rsid w:val="00A94974"/>
    <w:rsid w:val="00A950FA"/>
    <w:rsid w:val="00A9737A"/>
    <w:rsid w:val="00AA0CDB"/>
    <w:rsid w:val="00AA0DBA"/>
    <w:rsid w:val="00AA21A8"/>
    <w:rsid w:val="00AA2CBC"/>
    <w:rsid w:val="00AA327C"/>
    <w:rsid w:val="00AA60CE"/>
    <w:rsid w:val="00AA6666"/>
    <w:rsid w:val="00AA6AD0"/>
    <w:rsid w:val="00AA6E86"/>
    <w:rsid w:val="00AA709B"/>
    <w:rsid w:val="00AA709C"/>
    <w:rsid w:val="00AB0FCE"/>
    <w:rsid w:val="00AB1E11"/>
    <w:rsid w:val="00AB1EDA"/>
    <w:rsid w:val="00AB2D3E"/>
    <w:rsid w:val="00AB3738"/>
    <w:rsid w:val="00AB3D8A"/>
    <w:rsid w:val="00AB5862"/>
    <w:rsid w:val="00AB6882"/>
    <w:rsid w:val="00AB785B"/>
    <w:rsid w:val="00AB7B09"/>
    <w:rsid w:val="00AC0EC4"/>
    <w:rsid w:val="00AC12A6"/>
    <w:rsid w:val="00AC25DB"/>
    <w:rsid w:val="00AC343C"/>
    <w:rsid w:val="00AC45E1"/>
    <w:rsid w:val="00AC4805"/>
    <w:rsid w:val="00AC5820"/>
    <w:rsid w:val="00AD067D"/>
    <w:rsid w:val="00AD0D08"/>
    <w:rsid w:val="00AD1540"/>
    <w:rsid w:val="00AD154A"/>
    <w:rsid w:val="00AD1CD8"/>
    <w:rsid w:val="00AD2ABE"/>
    <w:rsid w:val="00AD302B"/>
    <w:rsid w:val="00AD4F29"/>
    <w:rsid w:val="00AD6388"/>
    <w:rsid w:val="00AD68FF"/>
    <w:rsid w:val="00AD7698"/>
    <w:rsid w:val="00AE02C8"/>
    <w:rsid w:val="00AE19BC"/>
    <w:rsid w:val="00AE2BA3"/>
    <w:rsid w:val="00AE2E35"/>
    <w:rsid w:val="00AE387B"/>
    <w:rsid w:val="00AE6398"/>
    <w:rsid w:val="00AE63F7"/>
    <w:rsid w:val="00AE6F2A"/>
    <w:rsid w:val="00AE75AC"/>
    <w:rsid w:val="00AE7F8C"/>
    <w:rsid w:val="00AF122D"/>
    <w:rsid w:val="00AF1390"/>
    <w:rsid w:val="00AF2A6A"/>
    <w:rsid w:val="00AF52D3"/>
    <w:rsid w:val="00B013DD"/>
    <w:rsid w:val="00B0227B"/>
    <w:rsid w:val="00B02C57"/>
    <w:rsid w:val="00B0426A"/>
    <w:rsid w:val="00B04C88"/>
    <w:rsid w:val="00B05C5A"/>
    <w:rsid w:val="00B0733F"/>
    <w:rsid w:val="00B07D91"/>
    <w:rsid w:val="00B1104E"/>
    <w:rsid w:val="00B12A43"/>
    <w:rsid w:val="00B14CF3"/>
    <w:rsid w:val="00B1535B"/>
    <w:rsid w:val="00B15D08"/>
    <w:rsid w:val="00B1640D"/>
    <w:rsid w:val="00B16E84"/>
    <w:rsid w:val="00B174D1"/>
    <w:rsid w:val="00B1755F"/>
    <w:rsid w:val="00B17F87"/>
    <w:rsid w:val="00B21968"/>
    <w:rsid w:val="00B21D4D"/>
    <w:rsid w:val="00B22348"/>
    <w:rsid w:val="00B2263A"/>
    <w:rsid w:val="00B228A4"/>
    <w:rsid w:val="00B2290B"/>
    <w:rsid w:val="00B233E3"/>
    <w:rsid w:val="00B23439"/>
    <w:rsid w:val="00B2347B"/>
    <w:rsid w:val="00B25777"/>
    <w:rsid w:val="00B258BB"/>
    <w:rsid w:val="00B258CA"/>
    <w:rsid w:val="00B25C57"/>
    <w:rsid w:val="00B26187"/>
    <w:rsid w:val="00B2688F"/>
    <w:rsid w:val="00B304E3"/>
    <w:rsid w:val="00B30AA3"/>
    <w:rsid w:val="00B30F29"/>
    <w:rsid w:val="00B31A84"/>
    <w:rsid w:val="00B3257D"/>
    <w:rsid w:val="00B3473E"/>
    <w:rsid w:val="00B34AB7"/>
    <w:rsid w:val="00B374DA"/>
    <w:rsid w:val="00B37E4D"/>
    <w:rsid w:val="00B40BF4"/>
    <w:rsid w:val="00B41B92"/>
    <w:rsid w:val="00B41FDE"/>
    <w:rsid w:val="00B44257"/>
    <w:rsid w:val="00B4459F"/>
    <w:rsid w:val="00B44A5B"/>
    <w:rsid w:val="00B44DD2"/>
    <w:rsid w:val="00B4597A"/>
    <w:rsid w:val="00B4681E"/>
    <w:rsid w:val="00B46F8F"/>
    <w:rsid w:val="00B4705A"/>
    <w:rsid w:val="00B471AF"/>
    <w:rsid w:val="00B474E7"/>
    <w:rsid w:val="00B50A47"/>
    <w:rsid w:val="00B50E3D"/>
    <w:rsid w:val="00B516A0"/>
    <w:rsid w:val="00B52072"/>
    <w:rsid w:val="00B522AB"/>
    <w:rsid w:val="00B522F0"/>
    <w:rsid w:val="00B52B19"/>
    <w:rsid w:val="00B53E6E"/>
    <w:rsid w:val="00B543C2"/>
    <w:rsid w:val="00B54C55"/>
    <w:rsid w:val="00B55CF3"/>
    <w:rsid w:val="00B5643F"/>
    <w:rsid w:val="00B57BE7"/>
    <w:rsid w:val="00B61866"/>
    <w:rsid w:val="00B61EEA"/>
    <w:rsid w:val="00B62C57"/>
    <w:rsid w:val="00B636BD"/>
    <w:rsid w:val="00B649BB"/>
    <w:rsid w:val="00B6643E"/>
    <w:rsid w:val="00B667C4"/>
    <w:rsid w:val="00B66A46"/>
    <w:rsid w:val="00B66A70"/>
    <w:rsid w:val="00B6799F"/>
    <w:rsid w:val="00B67B97"/>
    <w:rsid w:val="00B67BF4"/>
    <w:rsid w:val="00B70D32"/>
    <w:rsid w:val="00B70FC6"/>
    <w:rsid w:val="00B72313"/>
    <w:rsid w:val="00B732FE"/>
    <w:rsid w:val="00B73D51"/>
    <w:rsid w:val="00B745F2"/>
    <w:rsid w:val="00B74AF9"/>
    <w:rsid w:val="00B7695F"/>
    <w:rsid w:val="00B7734D"/>
    <w:rsid w:val="00B77362"/>
    <w:rsid w:val="00B80F60"/>
    <w:rsid w:val="00B82011"/>
    <w:rsid w:val="00B8331A"/>
    <w:rsid w:val="00B83624"/>
    <w:rsid w:val="00B83672"/>
    <w:rsid w:val="00B8373F"/>
    <w:rsid w:val="00B854C0"/>
    <w:rsid w:val="00B857FC"/>
    <w:rsid w:val="00B86DC6"/>
    <w:rsid w:val="00B87E18"/>
    <w:rsid w:val="00B90D5C"/>
    <w:rsid w:val="00B92011"/>
    <w:rsid w:val="00B9223D"/>
    <w:rsid w:val="00B931D2"/>
    <w:rsid w:val="00B93201"/>
    <w:rsid w:val="00B956F4"/>
    <w:rsid w:val="00B95CA9"/>
    <w:rsid w:val="00B95F35"/>
    <w:rsid w:val="00B968C8"/>
    <w:rsid w:val="00B976B0"/>
    <w:rsid w:val="00B97A9D"/>
    <w:rsid w:val="00BA0413"/>
    <w:rsid w:val="00BA05BD"/>
    <w:rsid w:val="00BA0E22"/>
    <w:rsid w:val="00BA102C"/>
    <w:rsid w:val="00BA2996"/>
    <w:rsid w:val="00BA2DB8"/>
    <w:rsid w:val="00BA3520"/>
    <w:rsid w:val="00BA3EC5"/>
    <w:rsid w:val="00BA42D6"/>
    <w:rsid w:val="00BA46E8"/>
    <w:rsid w:val="00BA51D9"/>
    <w:rsid w:val="00BA632F"/>
    <w:rsid w:val="00BA71FE"/>
    <w:rsid w:val="00BB0FF7"/>
    <w:rsid w:val="00BB160E"/>
    <w:rsid w:val="00BB24B1"/>
    <w:rsid w:val="00BB453B"/>
    <w:rsid w:val="00BB53FF"/>
    <w:rsid w:val="00BB5DFC"/>
    <w:rsid w:val="00BB60A9"/>
    <w:rsid w:val="00BB70BC"/>
    <w:rsid w:val="00BB7F77"/>
    <w:rsid w:val="00BC2047"/>
    <w:rsid w:val="00BC36AF"/>
    <w:rsid w:val="00BC3D0F"/>
    <w:rsid w:val="00BC3ECD"/>
    <w:rsid w:val="00BC45AB"/>
    <w:rsid w:val="00BC562C"/>
    <w:rsid w:val="00BC6A45"/>
    <w:rsid w:val="00BC6E5B"/>
    <w:rsid w:val="00BC7522"/>
    <w:rsid w:val="00BC7D05"/>
    <w:rsid w:val="00BD0BCE"/>
    <w:rsid w:val="00BD1213"/>
    <w:rsid w:val="00BD24F5"/>
    <w:rsid w:val="00BD279D"/>
    <w:rsid w:val="00BD2845"/>
    <w:rsid w:val="00BD3573"/>
    <w:rsid w:val="00BD39D0"/>
    <w:rsid w:val="00BD3D43"/>
    <w:rsid w:val="00BD5CEB"/>
    <w:rsid w:val="00BD5D0E"/>
    <w:rsid w:val="00BD65F9"/>
    <w:rsid w:val="00BD6BB8"/>
    <w:rsid w:val="00BD6D07"/>
    <w:rsid w:val="00BD6FCB"/>
    <w:rsid w:val="00BD7085"/>
    <w:rsid w:val="00BD7F3D"/>
    <w:rsid w:val="00BE03A9"/>
    <w:rsid w:val="00BE05F2"/>
    <w:rsid w:val="00BE0AFE"/>
    <w:rsid w:val="00BE119C"/>
    <w:rsid w:val="00BE12B2"/>
    <w:rsid w:val="00BE18B6"/>
    <w:rsid w:val="00BE19BF"/>
    <w:rsid w:val="00BE2B41"/>
    <w:rsid w:val="00BE2D3E"/>
    <w:rsid w:val="00BE31B2"/>
    <w:rsid w:val="00BE34E8"/>
    <w:rsid w:val="00BE3672"/>
    <w:rsid w:val="00BE387B"/>
    <w:rsid w:val="00BE3976"/>
    <w:rsid w:val="00BE4265"/>
    <w:rsid w:val="00BE4606"/>
    <w:rsid w:val="00BE4961"/>
    <w:rsid w:val="00BE4D2C"/>
    <w:rsid w:val="00BF0BAE"/>
    <w:rsid w:val="00BF1156"/>
    <w:rsid w:val="00BF217C"/>
    <w:rsid w:val="00BF25A3"/>
    <w:rsid w:val="00BF2CD2"/>
    <w:rsid w:val="00BF3161"/>
    <w:rsid w:val="00BF3FCF"/>
    <w:rsid w:val="00BF442E"/>
    <w:rsid w:val="00BF5239"/>
    <w:rsid w:val="00BF5E9E"/>
    <w:rsid w:val="00BF7470"/>
    <w:rsid w:val="00BF7E32"/>
    <w:rsid w:val="00C01102"/>
    <w:rsid w:val="00C013F7"/>
    <w:rsid w:val="00C02091"/>
    <w:rsid w:val="00C02163"/>
    <w:rsid w:val="00C02A19"/>
    <w:rsid w:val="00C03ABA"/>
    <w:rsid w:val="00C03B23"/>
    <w:rsid w:val="00C050C0"/>
    <w:rsid w:val="00C062B9"/>
    <w:rsid w:val="00C06594"/>
    <w:rsid w:val="00C07D60"/>
    <w:rsid w:val="00C112DA"/>
    <w:rsid w:val="00C11309"/>
    <w:rsid w:val="00C114DD"/>
    <w:rsid w:val="00C12109"/>
    <w:rsid w:val="00C134F7"/>
    <w:rsid w:val="00C14819"/>
    <w:rsid w:val="00C14E98"/>
    <w:rsid w:val="00C15BF3"/>
    <w:rsid w:val="00C164C2"/>
    <w:rsid w:val="00C16E59"/>
    <w:rsid w:val="00C16F1C"/>
    <w:rsid w:val="00C173D9"/>
    <w:rsid w:val="00C20641"/>
    <w:rsid w:val="00C21A9E"/>
    <w:rsid w:val="00C22BDF"/>
    <w:rsid w:val="00C2374E"/>
    <w:rsid w:val="00C237CA"/>
    <w:rsid w:val="00C238DA"/>
    <w:rsid w:val="00C23F46"/>
    <w:rsid w:val="00C24BE9"/>
    <w:rsid w:val="00C25378"/>
    <w:rsid w:val="00C25EFF"/>
    <w:rsid w:val="00C26189"/>
    <w:rsid w:val="00C310FF"/>
    <w:rsid w:val="00C33070"/>
    <w:rsid w:val="00C33ACA"/>
    <w:rsid w:val="00C34204"/>
    <w:rsid w:val="00C35EDD"/>
    <w:rsid w:val="00C3639C"/>
    <w:rsid w:val="00C36891"/>
    <w:rsid w:val="00C36B4C"/>
    <w:rsid w:val="00C36FEA"/>
    <w:rsid w:val="00C3728D"/>
    <w:rsid w:val="00C3787B"/>
    <w:rsid w:val="00C37ECE"/>
    <w:rsid w:val="00C40105"/>
    <w:rsid w:val="00C402AA"/>
    <w:rsid w:val="00C40D55"/>
    <w:rsid w:val="00C40ED9"/>
    <w:rsid w:val="00C4241B"/>
    <w:rsid w:val="00C438C8"/>
    <w:rsid w:val="00C449AF"/>
    <w:rsid w:val="00C467CF"/>
    <w:rsid w:val="00C46E4D"/>
    <w:rsid w:val="00C4740C"/>
    <w:rsid w:val="00C47AB8"/>
    <w:rsid w:val="00C50E3F"/>
    <w:rsid w:val="00C5172E"/>
    <w:rsid w:val="00C518AE"/>
    <w:rsid w:val="00C529DC"/>
    <w:rsid w:val="00C52E7A"/>
    <w:rsid w:val="00C53AF1"/>
    <w:rsid w:val="00C54020"/>
    <w:rsid w:val="00C544AF"/>
    <w:rsid w:val="00C54EAD"/>
    <w:rsid w:val="00C55AF8"/>
    <w:rsid w:val="00C56369"/>
    <w:rsid w:val="00C5652A"/>
    <w:rsid w:val="00C56B49"/>
    <w:rsid w:val="00C56CE2"/>
    <w:rsid w:val="00C570F4"/>
    <w:rsid w:val="00C5774A"/>
    <w:rsid w:val="00C57E7C"/>
    <w:rsid w:val="00C62E01"/>
    <w:rsid w:val="00C63B0D"/>
    <w:rsid w:val="00C64FAB"/>
    <w:rsid w:val="00C65DE9"/>
    <w:rsid w:val="00C66789"/>
    <w:rsid w:val="00C66BA2"/>
    <w:rsid w:val="00C672F0"/>
    <w:rsid w:val="00C67471"/>
    <w:rsid w:val="00C674D2"/>
    <w:rsid w:val="00C674DB"/>
    <w:rsid w:val="00C6776F"/>
    <w:rsid w:val="00C720C1"/>
    <w:rsid w:val="00C73A30"/>
    <w:rsid w:val="00C73CF5"/>
    <w:rsid w:val="00C75389"/>
    <w:rsid w:val="00C765E8"/>
    <w:rsid w:val="00C76A33"/>
    <w:rsid w:val="00C76B2A"/>
    <w:rsid w:val="00C8032F"/>
    <w:rsid w:val="00C8133F"/>
    <w:rsid w:val="00C8158A"/>
    <w:rsid w:val="00C81EB8"/>
    <w:rsid w:val="00C822DD"/>
    <w:rsid w:val="00C82EDE"/>
    <w:rsid w:val="00C8493A"/>
    <w:rsid w:val="00C8562D"/>
    <w:rsid w:val="00C86F19"/>
    <w:rsid w:val="00C870F6"/>
    <w:rsid w:val="00C90441"/>
    <w:rsid w:val="00C90658"/>
    <w:rsid w:val="00C90D9F"/>
    <w:rsid w:val="00C90EAA"/>
    <w:rsid w:val="00C92382"/>
    <w:rsid w:val="00C92705"/>
    <w:rsid w:val="00C92A9E"/>
    <w:rsid w:val="00C9390D"/>
    <w:rsid w:val="00C93A49"/>
    <w:rsid w:val="00C9577E"/>
    <w:rsid w:val="00C95931"/>
    <w:rsid w:val="00C95985"/>
    <w:rsid w:val="00C95C00"/>
    <w:rsid w:val="00C96CFC"/>
    <w:rsid w:val="00C974E2"/>
    <w:rsid w:val="00C97534"/>
    <w:rsid w:val="00C9754C"/>
    <w:rsid w:val="00C97BFE"/>
    <w:rsid w:val="00C97F5A"/>
    <w:rsid w:val="00CA066B"/>
    <w:rsid w:val="00CA0DF5"/>
    <w:rsid w:val="00CA20F5"/>
    <w:rsid w:val="00CA2A22"/>
    <w:rsid w:val="00CA306A"/>
    <w:rsid w:val="00CA3294"/>
    <w:rsid w:val="00CA4454"/>
    <w:rsid w:val="00CA5B8E"/>
    <w:rsid w:val="00CA6F02"/>
    <w:rsid w:val="00CA7DDC"/>
    <w:rsid w:val="00CB0250"/>
    <w:rsid w:val="00CB042D"/>
    <w:rsid w:val="00CB1ABA"/>
    <w:rsid w:val="00CB2358"/>
    <w:rsid w:val="00CB29CC"/>
    <w:rsid w:val="00CB2EC2"/>
    <w:rsid w:val="00CB408A"/>
    <w:rsid w:val="00CB49B4"/>
    <w:rsid w:val="00CB5C8A"/>
    <w:rsid w:val="00CB643D"/>
    <w:rsid w:val="00CB71A0"/>
    <w:rsid w:val="00CB7889"/>
    <w:rsid w:val="00CC00DF"/>
    <w:rsid w:val="00CC01BE"/>
    <w:rsid w:val="00CC286E"/>
    <w:rsid w:val="00CC3191"/>
    <w:rsid w:val="00CC4836"/>
    <w:rsid w:val="00CC4B21"/>
    <w:rsid w:val="00CC5026"/>
    <w:rsid w:val="00CC526A"/>
    <w:rsid w:val="00CC5ACF"/>
    <w:rsid w:val="00CC6197"/>
    <w:rsid w:val="00CC67F9"/>
    <w:rsid w:val="00CC68D0"/>
    <w:rsid w:val="00CD05F8"/>
    <w:rsid w:val="00CD12FD"/>
    <w:rsid w:val="00CD16E2"/>
    <w:rsid w:val="00CD27A3"/>
    <w:rsid w:val="00CD2C3E"/>
    <w:rsid w:val="00CD2EDE"/>
    <w:rsid w:val="00CD5373"/>
    <w:rsid w:val="00CD5655"/>
    <w:rsid w:val="00CD595A"/>
    <w:rsid w:val="00CD5EAD"/>
    <w:rsid w:val="00CD6220"/>
    <w:rsid w:val="00CD789C"/>
    <w:rsid w:val="00CE0B07"/>
    <w:rsid w:val="00CE17E0"/>
    <w:rsid w:val="00CE198D"/>
    <w:rsid w:val="00CE551F"/>
    <w:rsid w:val="00CE5580"/>
    <w:rsid w:val="00CE569B"/>
    <w:rsid w:val="00CE6AA9"/>
    <w:rsid w:val="00CE7F44"/>
    <w:rsid w:val="00CF03F5"/>
    <w:rsid w:val="00CF0A11"/>
    <w:rsid w:val="00CF0AAB"/>
    <w:rsid w:val="00CF0BD8"/>
    <w:rsid w:val="00CF14B5"/>
    <w:rsid w:val="00CF1FD9"/>
    <w:rsid w:val="00CF206A"/>
    <w:rsid w:val="00CF2D3C"/>
    <w:rsid w:val="00CF2D9B"/>
    <w:rsid w:val="00CF2E13"/>
    <w:rsid w:val="00CF2F13"/>
    <w:rsid w:val="00CF3309"/>
    <w:rsid w:val="00CF4BA7"/>
    <w:rsid w:val="00CF6A22"/>
    <w:rsid w:val="00CF7C30"/>
    <w:rsid w:val="00D0035A"/>
    <w:rsid w:val="00D02F41"/>
    <w:rsid w:val="00D0375E"/>
    <w:rsid w:val="00D03F9A"/>
    <w:rsid w:val="00D049DE"/>
    <w:rsid w:val="00D05D39"/>
    <w:rsid w:val="00D06221"/>
    <w:rsid w:val="00D06708"/>
    <w:rsid w:val="00D06D51"/>
    <w:rsid w:val="00D0752F"/>
    <w:rsid w:val="00D106AC"/>
    <w:rsid w:val="00D11107"/>
    <w:rsid w:val="00D11C24"/>
    <w:rsid w:val="00D121A5"/>
    <w:rsid w:val="00D138AB"/>
    <w:rsid w:val="00D143E0"/>
    <w:rsid w:val="00D1538D"/>
    <w:rsid w:val="00D15F32"/>
    <w:rsid w:val="00D17563"/>
    <w:rsid w:val="00D2010E"/>
    <w:rsid w:val="00D20322"/>
    <w:rsid w:val="00D204B1"/>
    <w:rsid w:val="00D20971"/>
    <w:rsid w:val="00D21129"/>
    <w:rsid w:val="00D21EFA"/>
    <w:rsid w:val="00D21FC7"/>
    <w:rsid w:val="00D23A2D"/>
    <w:rsid w:val="00D24991"/>
    <w:rsid w:val="00D24D5E"/>
    <w:rsid w:val="00D26852"/>
    <w:rsid w:val="00D304F1"/>
    <w:rsid w:val="00D30BFA"/>
    <w:rsid w:val="00D30CC7"/>
    <w:rsid w:val="00D328D8"/>
    <w:rsid w:val="00D33068"/>
    <w:rsid w:val="00D3308C"/>
    <w:rsid w:val="00D33271"/>
    <w:rsid w:val="00D3356F"/>
    <w:rsid w:val="00D33C3E"/>
    <w:rsid w:val="00D33D9C"/>
    <w:rsid w:val="00D33FE0"/>
    <w:rsid w:val="00D37082"/>
    <w:rsid w:val="00D40374"/>
    <w:rsid w:val="00D407D0"/>
    <w:rsid w:val="00D40CDF"/>
    <w:rsid w:val="00D41E56"/>
    <w:rsid w:val="00D42282"/>
    <w:rsid w:val="00D42C7C"/>
    <w:rsid w:val="00D44863"/>
    <w:rsid w:val="00D4578C"/>
    <w:rsid w:val="00D50255"/>
    <w:rsid w:val="00D50C59"/>
    <w:rsid w:val="00D51D45"/>
    <w:rsid w:val="00D51FAA"/>
    <w:rsid w:val="00D537A5"/>
    <w:rsid w:val="00D53C7B"/>
    <w:rsid w:val="00D54223"/>
    <w:rsid w:val="00D5477A"/>
    <w:rsid w:val="00D54B78"/>
    <w:rsid w:val="00D55F6D"/>
    <w:rsid w:val="00D56A0E"/>
    <w:rsid w:val="00D60A0A"/>
    <w:rsid w:val="00D60D12"/>
    <w:rsid w:val="00D63162"/>
    <w:rsid w:val="00D64101"/>
    <w:rsid w:val="00D648B5"/>
    <w:rsid w:val="00D65135"/>
    <w:rsid w:val="00D6520A"/>
    <w:rsid w:val="00D66520"/>
    <w:rsid w:val="00D70305"/>
    <w:rsid w:val="00D71C4D"/>
    <w:rsid w:val="00D72D0C"/>
    <w:rsid w:val="00D73019"/>
    <w:rsid w:val="00D73063"/>
    <w:rsid w:val="00D73596"/>
    <w:rsid w:val="00D73B0F"/>
    <w:rsid w:val="00D7463C"/>
    <w:rsid w:val="00D74D80"/>
    <w:rsid w:val="00D76587"/>
    <w:rsid w:val="00D768E2"/>
    <w:rsid w:val="00D779C3"/>
    <w:rsid w:val="00D77D1E"/>
    <w:rsid w:val="00D811F3"/>
    <w:rsid w:val="00D81346"/>
    <w:rsid w:val="00D81348"/>
    <w:rsid w:val="00D81A78"/>
    <w:rsid w:val="00D81CE8"/>
    <w:rsid w:val="00D8268C"/>
    <w:rsid w:val="00D829D2"/>
    <w:rsid w:val="00D829FC"/>
    <w:rsid w:val="00D82A7B"/>
    <w:rsid w:val="00D84AE9"/>
    <w:rsid w:val="00D8723F"/>
    <w:rsid w:val="00D87331"/>
    <w:rsid w:val="00D87A9A"/>
    <w:rsid w:val="00D918A9"/>
    <w:rsid w:val="00D92FD3"/>
    <w:rsid w:val="00D94F50"/>
    <w:rsid w:val="00D951C7"/>
    <w:rsid w:val="00DA0662"/>
    <w:rsid w:val="00DA0C29"/>
    <w:rsid w:val="00DA11A4"/>
    <w:rsid w:val="00DA1EC2"/>
    <w:rsid w:val="00DA2383"/>
    <w:rsid w:val="00DA369C"/>
    <w:rsid w:val="00DA4759"/>
    <w:rsid w:val="00DA56C2"/>
    <w:rsid w:val="00DA6867"/>
    <w:rsid w:val="00DA6C45"/>
    <w:rsid w:val="00DB2037"/>
    <w:rsid w:val="00DB23D0"/>
    <w:rsid w:val="00DB38E0"/>
    <w:rsid w:val="00DB41FA"/>
    <w:rsid w:val="00DB4817"/>
    <w:rsid w:val="00DB4A6F"/>
    <w:rsid w:val="00DB4F1C"/>
    <w:rsid w:val="00DB55AF"/>
    <w:rsid w:val="00DB601F"/>
    <w:rsid w:val="00DB6D5B"/>
    <w:rsid w:val="00DB7E45"/>
    <w:rsid w:val="00DC14F0"/>
    <w:rsid w:val="00DC1895"/>
    <w:rsid w:val="00DC1F03"/>
    <w:rsid w:val="00DC2C8E"/>
    <w:rsid w:val="00DC3179"/>
    <w:rsid w:val="00DC545B"/>
    <w:rsid w:val="00DC67F4"/>
    <w:rsid w:val="00DD0332"/>
    <w:rsid w:val="00DD09C9"/>
    <w:rsid w:val="00DD0E17"/>
    <w:rsid w:val="00DD1938"/>
    <w:rsid w:val="00DD1AAA"/>
    <w:rsid w:val="00DD239D"/>
    <w:rsid w:val="00DD29B2"/>
    <w:rsid w:val="00DD2B78"/>
    <w:rsid w:val="00DD2BE1"/>
    <w:rsid w:val="00DD52A7"/>
    <w:rsid w:val="00DD54A0"/>
    <w:rsid w:val="00DD6AE6"/>
    <w:rsid w:val="00DD7DB7"/>
    <w:rsid w:val="00DE0B2F"/>
    <w:rsid w:val="00DE27AA"/>
    <w:rsid w:val="00DE2830"/>
    <w:rsid w:val="00DE330F"/>
    <w:rsid w:val="00DE333A"/>
    <w:rsid w:val="00DE34CF"/>
    <w:rsid w:val="00DE36B7"/>
    <w:rsid w:val="00DE4F77"/>
    <w:rsid w:val="00DE4FA4"/>
    <w:rsid w:val="00DE5CF0"/>
    <w:rsid w:val="00DE63B9"/>
    <w:rsid w:val="00DE6438"/>
    <w:rsid w:val="00DE6CF7"/>
    <w:rsid w:val="00DF0BAE"/>
    <w:rsid w:val="00DF1303"/>
    <w:rsid w:val="00DF3007"/>
    <w:rsid w:val="00DF539F"/>
    <w:rsid w:val="00DF6C4C"/>
    <w:rsid w:val="00DF6F55"/>
    <w:rsid w:val="00E0182F"/>
    <w:rsid w:val="00E02702"/>
    <w:rsid w:val="00E03218"/>
    <w:rsid w:val="00E048B8"/>
    <w:rsid w:val="00E049A9"/>
    <w:rsid w:val="00E04B15"/>
    <w:rsid w:val="00E05132"/>
    <w:rsid w:val="00E05477"/>
    <w:rsid w:val="00E059E5"/>
    <w:rsid w:val="00E067F7"/>
    <w:rsid w:val="00E07726"/>
    <w:rsid w:val="00E078AF"/>
    <w:rsid w:val="00E11132"/>
    <w:rsid w:val="00E114A8"/>
    <w:rsid w:val="00E11F93"/>
    <w:rsid w:val="00E12065"/>
    <w:rsid w:val="00E1208B"/>
    <w:rsid w:val="00E1249E"/>
    <w:rsid w:val="00E13AC9"/>
    <w:rsid w:val="00E13F3D"/>
    <w:rsid w:val="00E147D1"/>
    <w:rsid w:val="00E14BA1"/>
    <w:rsid w:val="00E15C5C"/>
    <w:rsid w:val="00E15EA2"/>
    <w:rsid w:val="00E168B0"/>
    <w:rsid w:val="00E2040D"/>
    <w:rsid w:val="00E21591"/>
    <w:rsid w:val="00E216D1"/>
    <w:rsid w:val="00E222D7"/>
    <w:rsid w:val="00E2593D"/>
    <w:rsid w:val="00E25963"/>
    <w:rsid w:val="00E265B9"/>
    <w:rsid w:val="00E268C2"/>
    <w:rsid w:val="00E2730E"/>
    <w:rsid w:val="00E27977"/>
    <w:rsid w:val="00E30D94"/>
    <w:rsid w:val="00E30E7A"/>
    <w:rsid w:val="00E30F31"/>
    <w:rsid w:val="00E31EB2"/>
    <w:rsid w:val="00E32200"/>
    <w:rsid w:val="00E33B1D"/>
    <w:rsid w:val="00E33FCD"/>
    <w:rsid w:val="00E347D4"/>
    <w:rsid w:val="00E34898"/>
    <w:rsid w:val="00E36531"/>
    <w:rsid w:val="00E37B20"/>
    <w:rsid w:val="00E37B83"/>
    <w:rsid w:val="00E4043E"/>
    <w:rsid w:val="00E40CFA"/>
    <w:rsid w:val="00E46C7C"/>
    <w:rsid w:val="00E46CAC"/>
    <w:rsid w:val="00E47A7F"/>
    <w:rsid w:val="00E47F50"/>
    <w:rsid w:val="00E500A2"/>
    <w:rsid w:val="00E50737"/>
    <w:rsid w:val="00E513B1"/>
    <w:rsid w:val="00E5172D"/>
    <w:rsid w:val="00E518FD"/>
    <w:rsid w:val="00E5229C"/>
    <w:rsid w:val="00E52884"/>
    <w:rsid w:val="00E536CF"/>
    <w:rsid w:val="00E55385"/>
    <w:rsid w:val="00E55F18"/>
    <w:rsid w:val="00E56186"/>
    <w:rsid w:val="00E56970"/>
    <w:rsid w:val="00E56A13"/>
    <w:rsid w:val="00E56D2B"/>
    <w:rsid w:val="00E609F5"/>
    <w:rsid w:val="00E63577"/>
    <w:rsid w:val="00E63C40"/>
    <w:rsid w:val="00E6473E"/>
    <w:rsid w:val="00E64FBA"/>
    <w:rsid w:val="00E70038"/>
    <w:rsid w:val="00E70688"/>
    <w:rsid w:val="00E70B1A"/>
    <w:rsid w:val="00E70C72"/>
    <w:rsid w:val="00E717B7"/>
    <w:rsid w:val="00E71A01"/>
    <w:rsid w:val="00E71C2D"/>
    <w:rsid w:val="00E7229A"/>
    <w:rsid w:val="00E73A31"/>
    <w:rsid w:val="00E74356"/>
    <w:rsid w:val="00E7492F"/>
    <w:rsid w:val="00E74E3F"/>
    <w:rsid w:val="00E75DCD"/>
    <w:rsid w:val="00E774EF"/>
    <w:rsid w:val="00E80CEB"/>
    <w:rsid w:val="00E811B6"/>
    <w:rsid w:val="00E817B3"/>
    <w:rsid w:val="00E817D7"/>
    <w:rsid w:val="00E828E9"/>
    <w:rsid w:val="00E8331B"/>
    <w:rsid w:val="00E8412D"/>
    <w:rsid w:val="00E844BA"/>
    <w:rsid w:val="00E84A40"/>
    <w:rsid w:val="00E85C63"/>
    <w:rsid w:val="00E861D5"/>
    <w:rsid w:val="00E910C1"/>
    <w:rsid w:val="00E933B6"/>
    <w:rsid w:val="00E941FD"/>
    <w:rsid w:val="00E94753"/>
    <w:rsid w:val="00E95351"/>
    <w:rsid w:val="00E96015"/>
    <w:rsid w:val="00E9615B"/>
    <w:rsid w:val="00E97802"/>
    <w:rsid w:val="00E97B30"/>
    <w:rsid w:val="00EA0668"/>
    <w:rsid w:val="00EA2384"/>
    <w:rsid w:val="00EA3D36"/>
    <w:rsid w:val="00EA4FE2"/>
    <w:rsid w:val="00EA5C51"/>
    <w:rsid w:val="00EB09B7"/>
    <w:rsid w:val="00EB1E88"/>
    <w:rsid w:val="00EB1FBC"/>
    <w:rsid w:val="00EB2E71"/>
    <w:rsid w:val="00EB3783"/>
    <w:rsid w:val="00EB465F"/>
    <w:rsid w:val="00EB49F0"/>
    <w:rsid w:val="00EB5319"/>
    <w:rsid w:val="00EB5A54"/>
    <w:rsid w:val="00EB5F4B"/>
    <w:rsid w:val="00EB6FE1"/>
    <w:rsid w:val="00EC09DC"/>
    <w:rsid w:val="00EC163D"/>
    <w:rsid w:val="00EC2198"/>
    <w:rsid w:val="00EC245D"/>
    <w:rsid w:val="00EC27B9"/>
    <w:rsid w:val="00EC36AA"/>
    <w:rsid w:val="00EC3AB4"/>
    <w:rsid w:val="00EC440C"/>
    <w:rsid w:val="00EC50B3"/>
    <w:rsid w:val="00EC5158"/>
    <w:rsid w:val="00EC51D1"/>
    <w:rsid w:val="00EC7259"/>
    <w:rsid w:val="00ED10C4"/>
    <w:rsid w:val="00ED123D"/>
    <w:rsid w:val="00ED2787"/>
    <w:rsid w:val="00ED29A0"/>
    <w:rsid w:val="00ED58EF"/>
    <w:rsid w:val="00ED6F16"/>
    <w:rsid w:val="00EE17F1"/>
    <w:rsid w:val="00EE2455"/>
    <w:rsid w:val="00EE28D2"/>
    <w:rsid w:val="00EE40C8"/>
    <w:rsid w:val="00EE684F"/>
    <w:rsid w:val="00EE7D7C"/>
    <w:rsid w:val="00EE7E0E"/>
    <w:rsid w:val="00EF0015"/>
    <w:rsid w:val="00EF3DB5"/>
    <w:rsid w:val="00EF402E"/>
    <w:rsid w:val="00EF4252"/>
    <w:rsid w:val="00EF52E1"/>
    <w:rsid w:val="00EF779C"/>
    <w:rsid w:val="00F00472"/>
    <w:rsid w:val="00F00E99"/>
    <w:rsid w:val="00F017A0"/>
    <w:rsid w:val="00F02B1B"/>
    <w:rsid w:val="00F0442F"/>
    <w:rsid w:val="00F04897"/>
    <w:rsid w:val="00F04B0C"/>
    <w:rsid w:val="00F05D7B"/>
    <w:rsid w:val="00F06422"/>
    <w:rsid w:val="00F06B76"/>
    <w:rsid w:val="00F0763F"/>
    <w:rsid w:val="00F07A68"/>
    <w:rsid w:val="00F07F4A"/>
    <w:rsid w:val="00F101EC"/>
    <w:rsid w:val="00F10DB8"/>
    <w:rsid w:val="00F11931"/>
    <w:rsid w:val="00F126A4"/>
    <w:rsid w:val="00F135BA"/>
    <w:rsid w:val="00F14E36"/>
    <w:rsid w:val="00F164A0"/>
    <w:rsid w:val="00F16A9C"/>
    <w:rsid w:val="00F21F60"/>
    <w:rsid w:val="00F221E2"/>
    <w:rsid w:val="00F22F68"/>
    <w:rsid w:val="00F23B4A"/>
    <w:rsid w:val="00F23D93"/>
    <w:rsid w:val="00F23F70"/>
    <w:rsid w:val="00F244C2"/>
    <w:rsid w:val="00F245CF"/>
    <w:rsid w:val="00F25D98"/>
    <w:rsid w:val="00F26EB6"/>
    <w:rsid w:val="00F272E2"/>
    <w:rsid w:val="00F27B99"/>
    <w:rsid w:val="00F27D81"/>
    <w:rsid w:val="00F300FB"/>
    <w:rsid w:val="00F30DBF"/>
    <w:rsid w:val="00F3221B"/>
    <w:rsid w:val="00F32D9E"/>
    <w:rsid w:val="00F32F8B"/>
    <w:rsid w:val="00F33CDB"/>
    <w:rsid w:val="00F33CF5"/>
    <w:rsid w:val="00F33E5A"/>
    <w:rsid w:val="00F35BFE"/>
    <w:rsid w:val="00F35CF0"/>
    <w:rsid w:val="00F36BD7"/>
    <w:rsid w:val="00F40C3B"/>
    <w:rsid w:val="00F416BF"/>
    <w:rsid w:val="00F42212"/>
    <w:rsid w:val="00F439B7"/>
    <w:rsid w:val="00F449CD"/>
    <w:rsid w:val="00F44A69"/>
    <w:rsid w:val="00F44A75"/>
    <w:rsid w:val="00F45D83"/>
    <w:rsid w:val="00F4633E"/>
    <w:rsid w:val="00F510C8"/>
    <w:rsid w:val="00F54135"/>
    <w:rsid w:val="00F55015"/>
    <w:rsid w:val="00F5564B"/>
    <w:rsid w:val="00F55BA4"/>
    <w:rsid w:val="00F57298"/>
    <w:rsid w:val="00F60708"/>
    <w:rsid w:val="00F61373"/>
    <w:rsid w:val="00F62589"/>
    <w:rsid w:val="00F62BB5"/>
    <w:rsid w:val="00F62C1E"/>
    <w:rsid w:val="00F62F91"/>
    <w:rsid w:val="00F6330D"/>
    <w:rsid w:val="00F6354D"/>
    <w:rsid w:val="00F63798"/>
    <w:rsid w:val="00F64B7E"/>
    <w:rsid w:val="00F64FA6"/>
    <w:rsid w:val="00F65330"/>
    <w:rsid w:val="00F65BC9"/>
    <w:rsid w:val="00F71329"/>
    <w:rsid w:val="00F718FC"/>
    <w:rsid w:val="00F71D9A"/>
    <w:rsid w:val="00F71EB6"/>
    <w:rsid w:val="00F72697"/>
    <w:rsid w:val="00F75BC5"/>
    <w:rsid w:val="00F7606A"/>
    <w:rsid w:val="00F7674C"/>
    <w:rsid w:val="00F8008D"/>
    <w:rsid w:val="00F80315"/>
    <w:rsid w:val="00F82116"/>
    <w:rsid w:val="00F8241B"/>
    <w:rsid w:val="00F82E69"/>
    <w:rsid w:val="00F82EBB"/>
    <w:rsid w:val="00F83C18"/>
    <w:rsid w:val="00F83C61"/>
    <w:rsid w:val="00F84A68"/>
    <w:rsid w:val="00F854F8"/>
    <w:rsid w:val="00F8550D"/>
    <w:rsid w:val="00F85CAA"/>
    <w:rsid w:val="00F85DEE"/>
    <w:rsid w:val="00F8796A"/>
    <w:rsid w:val="00F90C2A"/>
    <w:rsid w:val="00F91A16"/>
    <w:rsid w:val="00F91B4A"/>
    <w:rsid w:val="00F91EE1"/>
    <w:rsid w:val="00F92158"/>
    <w:rsid w:val="00F921CA"/>
    <w:rsid w:val="00F925A5"/>
    <w:rsid w:val="00F94053"/>
    <w:rsid w:val="00F94ABD"/>
    <w:rsid w:val="00F94E7C"/>
    <w:rsid w:val="00F95F91"/>
    <w:rsid w:val="00F96568"/>
    <w:rsid w:val="00F969D6"/>
    <w:rsid w:val="00F96B81"/>
    <w:rsid w:val="00FA2411"/>
    <w:rsid w:val="00FA4821"/>
    <w:rsid w:val="00FA495D"/>
    <w:rsid w:val="00FA5852"/>
    <w:rsid w:val="00FA5F1C"/>
    <w:rsid w:val="00FA6017"/>
    <w:rsid w:val="00FA606E"/>
    <w:rsid w:val="00FA6494"/>
    <w:rsid w:val="00FA7073"/>
    <w:rsid w:val="00FA7792"/>
    <w:rsid w:val="00FA790E"/>
    <w:rsid w:val="00FB0274"/>
    <w:rsid w:val="00FB1068"/>
    <w:rsid w:val="00FB11B3"/>
    <w:rsid w:val="00FB3175"/>
    <w:rsid w:val="00FB5073"/>
    <w:rsid w:val="00FB5E6E"/>
    <w:rsid w:val="00FB5F0F"/>
    <w:rsid w:val="00FB6386"/>
    <w:rsid w:val="00FB7254"/>
    <w:rsid w:val="00FC0682"/>
    <w:rsid w:val="00FC2340"/>
    <w:rsid w:val="00FC23DD"/>
    <w:rsid w:val="00FC2B48"/>
    <w:rsid w:val="00FC35D2"/>
    <w:rsid w:val="00FC35DE"/>
    <w:rsid w:val="00FC4845"/>
    <w:rsid w:val="00FC5115"/>
    <w:rsid w:val="00FC5C81"/>
    <w:rsid w:val="00FC7F32"/>
    <w:rsid w:val="00FC7F34"/>
    <w:rsid w:val="00FC7F99"/>
    <w:rsid w:val="00FD02AA"/>
    <w:rsid w:val="00FD03CB"/>
    <w:rsid w:val="00FD04B5"/>
    <w:rsid w:val="00FD05DF"/>
    <w:rsid w:val="00FD12FF"/>
    <w:rsid w:val="00FD13B8"/>
    <w:rsid w:val="00FD1776"/>
    <w:rsid w:val="00FD1DF7"/>
    <w:rsid w:val="00FD22A9"/>
    <w:rsid w:val="00FD2369"/>
    <w:rsid w:val="00FD2981"/>
    <w:rsid w:val="00FD41CA"/>
    <w:rsid w:val="00FD44A1"/>
    <w:rsid w:val="00FD6165"/>
    <w:rsid w:val="00FD74A2"/>
    <w:rsid w:val="00FE0680"/>
    <w:rsid w:val="00FE1981"/>
    <w:rsid w:val="00FE1B53"/>
    <w:rsid w:val="00FE21F9"/>
    <w:rsid w:val="00FE22AF"/>
    <w:rsid w:val="00FE38AE"/>
    <w:rsid w:val="00FE38CB"/>
    <w:rsid w:val="00FE4074"/>
    <w:rsid w:val="00FE40FC"/>
    <w:rsid w:val="00FE5158"/>
    <w:rsid w:val="00FE5A8F"/>
    <w:rsid w:val="00FE5AF9"/>
    <w:rsid w:val="00FE7AE0"/>
    <w:rsid w:val="00FF18A0"/>
    <w:rsid w:val="00FF2546"/>
    <w:rsid w:val="00FF3033"/>
    <w:rsid w:val="00FF34CC"/>
    <w:rsid w:val="00FF4AFD"/>
    <w:rsid w:val="00FF54D8"/>
    <w:rsid w:val="00FF6095"/>
    <w:rsid w:val="00FF63E8"/>
    <w:rsid w:val="00FF6D66"/>
    <w:rsid w:val="00FF6FED"/>
    <w:rsid w:val="00FF738F"/>
    <w:rsid w:val="0E52383A"/>
    <w:rsid w:val="10E22AFA"/>
    <w:rsid w:val="1B50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558A9D"/>
  <w15:docId w15:val="{E3D57D1B-EDE1-4124-9CBF-6BF7CCDD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C51D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222D7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222D7"/>
    <w:rPr>
      <w:rFonts w:ascii="Arial" w:eastAsia="MS Mincho" w:hAnsi="Arial"/>
      <w:szCs w:val="24"/>
      <w:lang w:val="en-GB" w:eastAsia="en-GB"/>
    </w:rPr>
  </w:style>
  <w:style w:type="paragraph" w:customStyle="1" w:styleId="Guidance">
    <w:name w:val="Guidance"/>
    <w:basedOn w:val="Normal"/>
    <w:qFormat/>
    <w:rsid w:val="00DD2BE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customStyle="1" w:styleId="Revision2">
    <w:name w:val="Revision2"/>
    <w:hidden/>
    <w:uiPriority w:val="99"/>
    <w:semiHidden/>
    <w:qFormat/>
    <w:rsid w:val="006530F2"/>
    <w:rPr>
      <w:rFonts w:ascii="Times New Roman" w:eastAsiaTheme="minorEastAsia" w:hAnsi="Times New Roman"/>
      <w:lang w:val="en-GB" w:eastAsia="en-US"/>
    </w:rPr>
  </w:style>
  <w:style w:type="paragraph" w:customStyle="1" w:styleId="TAJ">
    <w:name w:val="TAJ"/>
    <w:basedOn w:val="TH"/>
    <w:rsid w:val="00094E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styleId="Emphasis">
    <w:name w:val="Emphasis"/>
    <w:qFormat/>
    <w:rsid w:val="00094E6A"/>
    <w:rPr>
      <w:i/>
      <w:iCs/>
    </w:rPr>
  </w:style>
  <w:style w:type="paragraph" w:customStyle="1" w:styleId="Standard1">
    <w:name w:val="Standard1"/>
    <w:basedOn w:val="Normal"/>
    <w:link w:val="StandardZchn"/>
    <w:rsid w:val="00094E6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094E6A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94E6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94E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094E6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94E6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table" w:styleId="TableGrid">
    <w:name w:val="Table Grid"/>
    <w:basedOn w:val="TableNormal"/>
    <w:rsid w:val="00094E6A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94E6A"/>
  </w:style>
  <w:style w:type="paragraph" w:customStyle="1" w:styleId="StyleTALLeft075cm">
    <w:name w:val="Style TAL + Left:  075 cm"/>
    <w:basedOn w:val="TAL"/>
    <w:rsid w:val="00094E6A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94E6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94E6A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94E6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94E6A"/>
    <w:pPr>
      <w:ind w:left="851"/>
    </w:pPr>
    <w:rPr>
      <w:rFonts w:eastAsia="Batang"/>
    </w:rPr>
  </w:style>
  <w:style w:type="character" w:customStyle="1" w:styleId="H6Char">
    <w:name w:val="H6 Char"/>
    <w:link w:val="H6"/>
    <w:rsid w:val="00094E6A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94E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E6A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094E6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94E6A"/>
    <w:rPr>
      <w:color w:val="808080"/>
      <w:shd w:val="clear" w:color="auto" w:fill="E6E6E6"/>
    </w:rPr>
  </w:style>
  <w:style w:type="character" w:customStyle="1" w:styleId="B4Char">
    <w:name w:val="B4 Char"/>
    <w:link w:val="B4"/>
    <w:rsid w:val="00094E6A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94E6A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094E6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4E6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94E6A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next w:val="TableGrid"/>
    <w:rsid w:val="00094E6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094E6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94E6A"/>
    <w:pPr>
      <w:numPr>
        <w:numId w:val="4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next w:val="TableGrid"/>
    <w:rsid w:val="00094E6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94E6A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094E6A"/>
    <w:pPr>
      <w:numPr>
        <w:numId w:val="6"/>
      </w:numPr>
    </w:pPr>
  </w:style>
  <w:style w:type="paragraph" w:customStyle="1" w:styleId="Reference">
    <w:name w:val="Reference"/>
    <w:basedOn w:val="Normal"/>
    <w:rsid w:val="00094E6A"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094E6A"/>
    <w:pPr>
      <w:numPr>
        <w:numId w:val="5"/>
      </w:numPr>
    </w:pPr>
  </w:style>
  <w:style w:type="character" w:customStyle="1" w:styleId="ListChar">
    <w:name w:val="List Char"/>
    <w:link w:val="List"/>
    <w:rsid w:val="00094E6A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94E6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094E6A"/>
  </w:style>
  <w:style w:type="paragraph" w:customStyle="1" w:styleId="Proposal">
    <w:name w:val="Proposal"/>
    <w:basedOn w:val="Normal"/>
    <w:link w:val="ProposalChar"/>
    <w:qFormat/>
    <w:rsid w:val="00094E6A"/>
    <w:pPr>
      <w:numPr>
        <w:numId w:val="8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E6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94E6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94E6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94E6A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094E6A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94E6A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94E6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__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__3.vsd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C94D15-13CA-43E5-8320-5D047749A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252</Pages>
  <Words>67017</Words>
  <Characters>382002</Characters>
  <Application>Microsoft Office Word</Application>
  <DocSecurity>0</DocSecurity>
  <Lines>3183</Lines>
  <Paragraphs>896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44</cp:revision>
  <dcterms:created xsi:type="dcterms:W3CDTF">2023-10-25T06:09:00Z</dcterms:created>
  <dcterms:modified xsi:type="dcterms:W3CDTF">2023-10-31T02:25:00Z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(2)Y/Jtr0b0GhNaMQo1nlCRy19iaideHkTwmhBPTj2OVprqgQADWTk1m9lZaSSVnbRYkaWp+Ajn
BlMMXaTtb44TSRP2IdDy7Aig3BNEtw6hbsBq+CVFxIbQeRTbUAHh7b/D6fBQzX9asNj755wA
no5QYx1CgI2Vd1RM7sLVM5L+tFcn6OuChZNTDT0flRaHjSLVGYhbM5c4o0cdGngB4h9jEUdK
ZyKIpTuzGOLdazRLgK</vt:lpwstr>
  </property>
  <property fmtid="{D5CDD505-2E9C-101B-9397-08002B2CF9AE}" pid="3" name="_2015_ms_pID_7253431">
    <vt:lpwstr>xTfXskRX8wa+tu0fbOiCrD64jQJCDqH/G8nvtsdnaUe5rjzT0CbqTv
19E+31AA3S2OliBcvuK8Y2KBFPfpFttHyTUkniOnzhe5eT7sPuzfd3vyDvtrPVLnvrG7DFd2
Xy1pMfz9qbUKTcEWWWt9eiLwjMHknO5Ndv30BEUMqGp3Spqh2u67fk+ahkjyeRCJ79yUpQ37
J1VOueg1fU25Pjin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1698665875</vt:lpwstr>
  </property>
</Properties>
</file>